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F65B45">
      <w:pPr>
        <w:pStyle w:val="ZA"/>
        <w:framePr w:wrap="notBeside"/>
      </w:pPr>
      <w:bookmarkStart w:id="0" w:name="page1"/>
      <w:r>
        <w:rPr>
          <w:sz w:val="64"/>
        </w:rPr>
        <w:t>3GPP TR 38.</w:t>
      </w:r>
      <w:r w:rsidR="005649A5">
        <w:rPr>
          <w:sz w:val="64"/>
        </w:rPr>
        <w:t>886</w:t>
      </w:r>
      <w:r w:rsidR="00E8629F" w:rsidRPr="00235394">
        <w:rPr>
          <w:sz w:val="64"/>
        </w:rPr>
        <w:t xml:space="preserve"> </w:t>
      </w:r>
      <w:r>
        <w:t>V0.</w:t>
      </w:r>
      <w:ins w:id="1" w:author="Suhwan Lim" w:date="2019-10-01T09:54:00Z">
        <w:r w:rsidR="001A58CB">
          <w:t>3</w:t>
        </w:r>
      </w:ins>
      <w:del w:id="2" w:author="Suhwan Lim" w:date="2019-10-01T09:54:00Z">
        <w:r w:rsidR="00302DF3" w:rsidDel="001A58CB">
          <w:delText>2</w:delText>
        </w:r>
      </w:del>
      <w:r>
        <w:t>.</w:t>
      </w:r>
      <w:r w:rsidR="00EE4267">
        <w:t>0</w:t>
      </w:r>
      <w:r w:rsidR="00E8629F" w:rsidRPr="00235394">
        <w:t xml:space="preserve"> </w:t>
      </w:r>
      <w:r>
        <w:rPr>
          <w:sz w:val="32"/>
        </w:rPr>
        <w:t>(2019-</w:t>
      </w:r>
      <w:ins w:id="3" w:author="Suhwan Lim" w:date="2019-10-01T09:54:00Z">
        <w:r w:rsidR="001A58CB">
          <w:rPr>
            <w:sz w:val="32"/>
          </w:rPr>
          <w:t>1</w:t>
        </w:r>
      </w:ins>
      <w:r>
        <w:rPr>
          <w:sz w:val="32"/>
        </w:rPr>
        <w:t>0</w:t>
      </w:r>
      <w:del w:id="4" w:author="Suhwan Lim" w:date="2019-10-01T09:54:00Z">
        <w:r w:rsidR="00302DF3" w:rsidDel="001A58CB">
          <w:rPr>
            <w:sz w:val="32"/>
          </w:rPr>
          <w:delText>8</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F65B45">
      <w:pPr>
        <w:pStyle w:val="ZT"/>
        <w:framePr w:wrap="notBeside"/>
      </w:pPr>
      <w:r>
        <w:t>V2X Services based on NR;</w:t>
      </w:r>
    </w:p>
    <w:p w:rsidR="00E8629F" w:rsidRPr="00235394" w:rsidRDefault="00F65B45">
      <w:pPr>
        <w:pStyle w:val="ZT"/>
        <w:framePr w:wrap="notBeside"/>
      </w:pPr>
      <w:r>
        <w:t>User Equipment (UE) radio transmission and reception</w:t>
      </w:r>
      <w:r w:rsidR="000D35DD">
        <w:t>;</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p w:rsidR="00E8629F" w:rsidRPr="00235394" w:rsidRDefault="00E8629F">
      <w:pPr>
        <w:sectPr w:rsidR="00E8629F" w:rsidRPr="00235394">
          <w:footnotePr>
            <w:numRestart w:val="eachSect"/>
          </w:footnotePr>
          <w:pgSz w:w="11907" w:h="16840"/>
          <w:pgMar w:top="2268" w:right="851" w:bottom="10773" w:left="851" w:header="0" w:footer="0" w:gutter="0"/>
          <w:cols w:space="720"/>
        </w:sectPr>
      </w:pPr>
      <w:bookmarkStart w:id="5" w:name="_GoBack"/>
      <w:bookmarkEnd w:id="0"/>
      <w:bookmarkEnd w:id="5"/>
    </w:p>
    <w:p w:rsidR="00D756B6" w:rsidRPr="00235394" w:rsidRDefault="001A08AA">
      <w:pPr>
        <w:pStyle w:val="Guidance"/>
      </w:pPr>
      <w:bookmarkStart w:id="6"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w:t>
      </w:r>
      <w:r w:rsidR="00F65B45">
        <w:rPr>
          <w:rFonts w:ascii="Arial" w:hAnsi="Arial"/>
          <w:sz w:val="18"/>
        </w:rPr>
        <w:t>NR V2X (vehicle-to-everything)</w:t>
      </w:r>
      <w:r>
        <w:rPr>
          <w:rFonts w:ascii="Arial" w:hAnsi="Arial"/>
          <w:sz w:val="18"/>
        </w:rPr>
        <w:t xml:space="preserve">, </w:t>
      </w:r>
      <w:r w:rsidR="00F65B45">
        <w:rPr>
          <w:rFonts w:ascii="Arial" w:hAnsi="Arial"/>
          <w:sz w:val="18"/>
        </w:rPr>
        <w:t>Sidelink</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6"/>
    <w:p w:rsidR="00E8629F" w:rsidRPr="00235394" w:rsidRDefault="00E8629F">
      <w:pPr>
        <w:pStyle w:val="TT"/>
      </w:pPr>
      <w:r w:rsidRPr="00235394">
        <w:br w:type="page"/>
      </w:r>
      <w:r w:rsidRPr="00235394">
        <w:lastRenderedPageBreak/>
        <w:t>Contents</w:t>
      </w:r>
    </w:p>
    <w:p w:rsidR="006C629A" w:rsidRDefault="00235394">
      <w:pPr>
        <w:pStyle w:val="10"/>
        <w:rPr>
          <w:ins w:id="8" w:author="Suhwan Lim" w:date="2019-10-01T10:29:00Z"/>
          <w:rFonts w:asciiTheme="minorHAnsi" w:hAnsiTheme="minorHAnsi" w:cstheme="minorBidi"/>
          <w:kern w:val="2"/>
          <w:sz w:val="20"/>
          <w:szCs w:val="22"/>
          <w:lang w:val="en-US" w:eastAsia="ko-KR"/>
        </w:rPr>
      </w:pPr>
      <w:r>
        <w:fldChar w:fldCharType="begin"/>
      </w:r>
      <w:r>
        <w:instrText xml:space="preserve"> TOC \o "1-9" </w:instrText>
      </w:r>
      <w:r>
        <w:fldChar w:fldCharType="separate"/>
      </w:r>
      <w:ins w:id="9" w:author="Suhwan Lim" w:date="2019-10-01T10:29:00Z">
        <w:r w:rsidR="006C629A">
          <w:t>Foreword</w:t>
        </w:r>
        <w:r w:rsidR="006C629A">
          <w:tab/>
        </w:r>
        <w:r w:rsidR="006C629A">
          <w:fldChar w:fldCharType="begin"/>
        </w:r>
        <w:r w:rsidR="006C629A">
          <w:instrText xml:space="preserve"> PAGEREF _Toc20818201 \h </w:instrText>
        </w:r>
      </w:ins>
      <w:r w:rsidR="006C629A">
        <w:fldChar w:fldCharType="separate"/>
      </w:r>
      <w:ins w:id="10" w:author="Suhwan Lim" w:date="2019-10-01T10:29:00Z">
        <w:r w:rsidR="006C629A">
          <w:t>5</w:t>
        </w:r>
        <w:r w:rsidR="006C629A">
          <w:fldChar w:fldCharType="end"/>
        </w:r>
      </w:ins>
    </w:p>
    <w:p w:rsidR="006C629A" w:rsidRDefault="006C629A">
      <w:pPr>
        <w:pStyle w:val="10"/>
        <w:rPr>
          <w:ins w:id="11" w:author="Suhwan Lim" w:date="2019-10-01T10:29:00Z"/>
          <w:rFonts w:asciiTheme="minorHAnsi" w:hAnsiTheme="minorHAnsi" w:cstheme="minorBidi"/>
          <w:kern w:val="2"/>
          <w:sz w:val="20"/>
          <w:szCs w:val="22"/>
          <w:lang w:val="en-US" w:eastAsia="ko-KR"/>
        </w:rPr>
      </w:pPr>
      <w:ins w:id="12" w:author="Suhwan Lim" w:date="2019-10-01T10:29:00Z">
        <w:r>
          <w:t>1</w:t>
        </w:r>
        <w:r>
          <w:rPr>
            <w:rFonts w:asciiTheme="minorHAnsi" w:hAnsiTheme="minorHAnsi" w:cstheme="minorBidi"/>
            <w:kern w:val="2"/>
            <w:sz w:val="20"/>
            <w:szCs w:val="22"/>
            <w:lang w:val="en-US" w:eastAsia="ko-KR"/>
          </w:rPr>
          <w:tab/>
        </w:r>
        <w:r>
          <w:t>Scope</w:t>
        </w:r>
        <w:r>
          <w:tab/>
        </w:r>
        <w:r>
          <w:fldChar w:fldCharType="begin"/>
        </w:r>
        <w:r>
          <w:instrText xml:space="preserve"> PAGEREF _Toc20818202 \h </w:instrText>
        </w:r>
      </w:ins>
      <w:r>
        <w:fldChar w:fldCharType="separate"/>
      </w:r>
      <w:ins w:id="13" w:author="Suhwan Lim" w:date="2019-10-01T10:29:00Z">
        <w:r>
          <w:t>6</w:t>
        </w:r>
        <w:r>
          <w:fldChar w:fldCharType="end"/>
        </w:r>
      </w:ins>
    </w:p>
    <w:p w:rsidR="006C629A" w:rsidRDefault="006C629A">
      <w:pPr>
        <w:pStyle w:val="10"/>
        <w:rPr>
          <w:ins w:id="14" w:author="Suhwan Lim" w:date="2019-10-01T10:29:00Z"/>
          <w:rFonts w:asciiTheme="minorHAnsi" w:hAnsiTheme="minorHAnsi" w:cstheme="minorBidi"/>
          <w:kern w:val="2"/>
          <w:sz w:val="20"/>
          <w:szCs w:val="22"/>
          <w:lang w:val="en-US" w:eastAsia="ko-KR"/>
        </w:rPr>
      </w:pPr>
      <w:ins w:id="15" w:author="Suhwan Lim" w:date="2019-10-01T10:29: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_Toc20818203 \h </w:instrText>
        </w:r>
      </w:ins>
      <w:r>
        <w:fldChar w:fldCharType="separate"/>
      </w:r>
      <w:ins w:id="16" w:author="Suhwan Lim" w:date="2019-10-01T10:29:00Z">
        <w:r>
          <w:t>6</w:t>
        </w:r>
        <w:r>
          <w:fldChar w:fldCharType="end"/>
        </w:r>
      </w:ins>
    </w:p>
    <w:p w:rsidR="006C629A" w:rsidRDefault="006C629A">
      <w:pPr>
        <w:pStyle w:val="10"/>
        <w:rPr>
          <w:ins w:id="17" w:author="Suhwan Lim" w:date="2019-10-01T10:29:00Z"/>
          <w:rFonts w:asciiTheme="minorHAnsi" w:hAnsiTheme="minorHAnsi" w:cstheme="minorBidi"/>
          <w:kern w:val="2"/>
          <w:sz w:val="20"/>
          <w:szCs w:val="22"/>
          <w:lang w:val="en-US" w:eastAsia="ko-KR"/>
        </w:rPr>
      </w:pPr>
      <w:ins w:id="18" w:author="Suhwan Lim" w:date="2019-10-01T10:29: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_Toc20818204 \h </w:instrText>
        </w:r>
      </w:ins>
      <w:r>
        <w:fldChar w:fldCharType="separate"/>
      </w:r>
      <w:ins w:id="19" w:author="Suhwan Lim" w:date="2019-10-01T10:29:00Z">
        <w:r>
          <w:t>7</w:t>
        </w:r>
        <w:r>
          <w:fldChar w:fldCharType="end"/>
        </w:r>
      </w:ins>
    </w:p>
    <w:p w:rsidR="006C629A" w:rsidRDefault="006C629A">
      <w:pPr>
        <w:pStyle w:val="20"/>
        <w:rPr>
          <w:ins w:id="20" w:author="Suhwan Lim" w:date="2019-10-01T10:29:00Z"/>
          <w:rFonts w:asciiTheme="minorHAnsi" w:hAnsiTheme="minorHAnsi" w:cstheme="minorBidi"/>
          <w:kern w:val="2"/>
          <w:szCs w:val="22"/>
          <w:lang w:val="en-US" w:eastAsia="ko-KR"/>
        </w:rPr>
      </w:pPr>
      <w:ins w:id="21" w:author="Suhwan Lim" w:date="2019-10-01T10:29:00Z">
        <w:r>
          <w:t>3.1</w:t>
        </w:r>
        <w:r>
          <w:rPr>
            <w:rFonts w:asciiTheme="minorHAnsi" w:hAnsiTheme="minorHAnsi" w:cstheme="minorBidi"/>
            <w:kern w:val="2"/>
            <w:szCs w:val="22"/>
            <w:lang w:val="en-US" w:eastAsia="ko-KR"/>
          </w:rPr>
          <w:tab/>
        </w:r>
        <w:r>
          <w:t>Definitions</w:t>
        </w:r>
        <w:r>
          <w:tab/>
        </w:r>
        <w:r>
          <w:fldChar w:fldCharType="begin"/>
        </w:r>
        <w:r>
          <w:instrText xml:space="preserve"> PAGEREF _Toc20818205 \h </w:instrText>
        </w:r>
      </w:ins>
      <w:r>
        <w:fldChar w:fldCharType="separate"/>
      </w:r>
      <w:ins w:id="22" w:author="Suhwan Lim" w:date="2019-10-01T10:29:00Z">
        <w:r>
          <w:t>7</w:t>
        </w:r>
        <w:r>
          <w:fldChar w:fldCharType="end"/>
        </w:r>
      </w:ins>
    </w:p>
    <w:p w:rsidR="006C629A" w:rsidRDefault="006C629A">
      <w:pPr>
        <w:pStyle w:val="20"/>
        <w:rPr>
          <w:ins w:id="23" w:author="Suhwan Lim" w:date="2019-10-01T10:29:00Z"/>
          <w:rFonts w:asciiTheme="minorHAnsi" w:hAnsiTheme="minorHAnsi" w:cstheme="minorBidi"/>
          <w:kern w:val="2"/>
          <w:szCs w:val="22"/>
          <w:lang w:val="en-US" w:eastAsia="ko-KR"/>
        </w:rPr>
      </w:pPr>
      <w:ins w:id="24" w:author="Suhwan Lim" w:date="2019-10-01T10:29:00Z">
        <w:r>
          <w:t>3.2</w:t>
        </w:r>
        <w:r>
          <w:rPr>
            <w:rFonts w:asciiTheme="minorHAnsi" w:hAnsiTheme="minorHAnsi" w:cstheme="minorBidi"/>
            <w:kern w:val="2"/>
            <w:szCs w:val="22"/>
            <w:lang w:val="en-US" w:eastAsia="ko-KR"/>
          </w:rPr>
          <w:tab/>
        </w:r>
        <w:r>
          <w:t>Symbols</w:t>
        </w:r>
        <w:r>
          <w:tab/>
        </w:r>
        <w:r>
          <w:fldChar w:fldCharType="begin"/>
        </w:r>
        <w:r>
          <w:instrText xml:space="preserve"> PAGEREF _Toc20818206 \h </w:instrText>
        </w:r>
      </w:ins>
      <w:r>
        <w:fldChar w:fldCharType="separate"/>
      </w:r>
      <w:ins w:id="25" w:author="Suhwan Lim" w:date="2019-10-01T10:29:00Z">
        <w:r>
          <w:t>7</w:t>
        </w:r>
        <w:r>
          <w:fldChar w:fldCharType="end"/>
        </w:r>
      </w:ins>
    </w:p>
    <w:p w:rsidR="006C629A" w:rsidRDefault="006C629A">
      <w:pPr>
        <w:pStyle w:val="20"/>
        <w:rPr>
          <w:ins w:id="26" w:author="Suhwan Lim" w:date="2019-10-01T10:29:00Z"/>
          <w:rFonts w:asciiTheme="minorHAnsi" w:hAnsiTheme="minorHAnsi" w:cstheme="minorBidi"/>
          <w:kern w:val="2"/>
          <w:szCs w:val="22"/>
          <w:lang w:val="en-US" w:eastAsia="ko-KR"/>
        </w:rPr>
      </w:pPr>
      <w:ins w:id="27" w:author="Suhwan Lim" w:date="2019-10-01T10:29:00Z">
        <w:r>
          <w:t>3.3</w:t>
        </w:r>
        <w:r>
          <w:rPr>
            <w:rFonts w:asciiTheme="minorHAnsi" w:hAnsiTheme="minorHAnsi" w:cstheme="minorBidi"/>
            <w:kern w:val="2"/>
            <w:szCs w:val="22"/>
            <w:lang w:val="en-US" w:eastAsia="ko-KR"/>
          </w:rPr>
          <w:tab/>
        </w:r>
        <w:r>
          <w:t>Abbreviations</w:t>
        </w:r>
        <w:r>
          <w:tab/>
        </w:r>
        <w:r>
          <w:fldChar w:fldCharType="begin"/>
        </w:r>
        <w:r>
          <w:instrText xml:space="preserve"> PAGEREF _Toc20818207 \h </w:instrText>
        </w:r>
      </w:ins>
      <w:r>
        <w:fldChar w:fldCharType="separate"/>
      </w:r>
      <w:ins w:id="28" w:author="Suhwan Lim" w:date="2019-10-01T10:29:00Z">
        <w:r>
          <w:t>7</w:t>
        </w:r>
        <w:r>
          <w:fldChar w:fldCharType="end"/>
        </w:r>
      </w:ins>
    </w:p>
    <w:p w:rsidR="006C629A" w:rsidRDefault="006C629A">
      <w:pPr>
        <w:pStyle w:val="10"/>
        <w:rPr>
          <w:ins w:id="29" w:author="Suhwan Lim" w:date="2019-10-01T10:29:00Z"/>
          <w:rFonts w:asciiTheme="minorHAnsi" w:hAnsiTheme="minorHAnsi" w:cstheme="minorBidi"/>
          <w:kern w:val="2"/>
          <w:sz w:val="20"/>
          <w:szCs w:val="22"/>
          <w:lang w:val="en-US" w:eastAsia="ko-KR"/>
        </w:rPr>
      </w:pPr>
      <w:ins w:id="30" w:author="Suhwan Lim" w:date="2019-10-01T10:29: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_Toc20818208 \h </w:instrText>
        </w:r>
      </w:ins>
      <w:r>
        <w:fldChar w:fldCharType="separate"/>
      </w:r>
      <w:ins w:id="31" w:author="Suhwan Lim" w:date="2019-10-01T10:29:00Z">
        <w:r>
          <w:t>7</w:t>
        </w:r>
        <w:r>
          <w:fldChar w:fldCharType="end"/>
        </w:r>
      </w:ins>
    </w:p>
    <w:p w:rsidR="006C629A" w:rsidRDefault="006C629A">
      <w:pPr>
        <w:pStyle w:val="20"/>
        <w:rPr>
          <w:ins w:id="32" w:author="Suhwan Lim" w:date="2019-10-01T10:29:00Z"/>
          <w:rFonts w:asciiTheme="minorHAnsi" w:hAnsiTheme="minorHAnsi" w:cstheme="minorBidi"/>
          <w:kern w:val="2"/>
          <w:szCs w:val="22"/>
          <w:lang w:val="en-US" w:eastAsia="ko-KR"/>
        </w:rPr>
      </w:pPr>
      <w:ins w:id="33" w:author="Suhwan Lim" w:date="2019-10-01T10:29:00Z">
        <w:r>
          <w:t>4.1</w:t>
        </w:r>
        <w:r>
          <w:rPr>
            <w:rFonts w:asciiTheme="minorHAnsi" w:hAnsiTheme="minorHAnsi" w:cstheme="minorBidi"/>
            <w:kern w:val="2"/>
            <w:szCs w:val="22"/>
            <w:lang w:val="en-US" w:eastAsia="ko-KR"/>
          </w:rPr>
          <w:tab/>
        </w:r>
        <w:r>
          <w:t>Justification</w:t>
        </w:r>
        <w:r>
          <w:tab/>
        </w:r>
        <w:r>
          <w:fldChar w:fldCharType="begin"/>
        </w:r>
        <w:r>
          <w:instrText xml:space="preserve"> PAGEREF _Toc20818209 \h </w:instrText>
        </w:r>
      </w:ins>
      <w:r>
        <w:fldChar w:fldCharType="separate"/>
      </w:r>
      <w:ins w:id="34" w:author="Suhwan Lim" w:date="2019-10-01T10:29:00Z">
        <w:r>
          <w:t>7</w:t>
        </w:r>
        <w:r>
          <w:fldChar w:fldCharType="end"/>
        </w:r>
      </w:ins>
    </w:p>
    <w:p w:rsidR="006C629A" w:rsidRDefault="006C629A">
      <w:pPr>
        <w:pStyle w:val="20"/>
        <w:rPr>
          <w:ins w:id="35" w:author="Suhwan Lim" w:date="2019-10-01T10:29:00Z"/>
          <w:rFonts w:asciiTheme="minorHAnsi" w:hAnsiTheme="minorHAnsi" w:cstheme="minorBidi"/>
          <w:kern w:val="2"/>
          <w:szCs w:val="22"/>
          <w:lang w:val="en-US" w:eastAsia="ko-KR"/>
        </w:rPr>
      </w:pPr>
      <w:ins w:id="36" w:author="Suhwan Lim" w:date="2019-10-01T10:29:00Z">
        <w:r>
          <w:t>4.2</w:t>
        </w:r>
        <w:r>
          <w:rPr>
            <w:rFonts w:asciiTheme="minorHAnsi" w:hAnsiTheme="minorHAnsi" w:cstheme="minorBidi"/>
            <w:kern w:val="2"/>
            <w:szCs w:val="22"/>
            <w:lang w:val="en-US" w:eastAsia="ko-KR"/>
          </w:rPr>
          <w:tab/>
        </w:r>
        <w:r>
          <w:t>Objective</w:t>
        </w:r>
        <w:r>
          <w:tab/>
        </w:r>
        <w:r>
          <w:fldChar w:fldCharType="begin"/>
        </w:r>
        <w:r>
          <w:instrText xml:space="preserve"> PAGEREF _Toc20818210 \h </w:instrText>
        </w:r>
      </w:ins>
      <w:r>
        <w:fldChar w:fldCharType="separate"/>
      </w:r>
      <w:ins w:id="37" w:author="Suhwan Lim" w:date="2019-10-01T10:29:00Z">
        <w:r>
          <w:t>8</w:t>
        </w:r>
        <w:r>
          <w:fldChar w:fldCharType="end"/>
        </w:r>
      </w:ins>
    </w:p>
    <w:p w:rsidR="006C629A" w:rsidRDefault="006C629A">
      <w:pPr>
        <w:pStyle w:val="10"/>
        <w:rPr>
          <w:ins w:id="38" w:author="Suhwan Lim" w:date="2019-10-01T10:29:00Z"/>
          <w:rFonts w:asciiTheme="minorHAnsi" w:hAnsiTheme="minorHAnsi" w:cstheme="minorBidi"/>
          <w:kern w:val="2"/>
          <w:sz w:val="20"/>
          <w:szCs w:val="22"/>
          <w:lang w:val="en-US" w:eastAsia="ko-KR"/>
        </w:rPr>
      </w:pPr>
      <w:ins w:id="39" w:author="Suhwan Lim" w:date="2019-10-01T10:29:00Z">
        <w:r>
          <w:t>5</w:t>
        </w:r>
        <w:r>
          <w:rPr>
            <w:rFonts w:asciiTheme="minorHAnsi" w:hAnsiTheme="minorHAnsi" w:cstheme="minorBidi"/>
            <w:kern w:val="2"/>
            <w:sz w:val="20"/>
            <w:szCs w:val="22"/>
            <w:lang w:val="en-US" w:eastAsia="ko-KR"/>
          </w:rPr>
          <w:tab/>
        </w:r>
        <w:r>
          <w:t>Evaluation of adjacent channel co-existence</w:t>
        </w:r>
        <w:r>
          <w:tab/>
        </w:r>
        <w:r>
          <w:fldChar w:fldCharType="begin"/>
        </w:r>
        <w:r>
          <w:instrText xml:space="preserve"> PAGEREF _Toc20818211 \h </w:instrText>
        </w:r>
      </w:ins>
      <w:r>
        <w:fldChar w:fldCharType="separate"/>
      </w:r>
      <w:ins w:id="40" w:author="Suhwan Lim" w:date="2019-10-01T10:29:00Z">
        <w:r>
          <w:t>10</w:t>
        </w:r>
        <w:r>
          <w:fldChar w:fldCharType="end"/>
        </w:r>
      </w:ins>
    </w:p>
    <w:p w:rsidR="006C629A" w:rsidRDefault="006C629A">
      <w:pPr>
        <w:pStyle w:val="20"/>
        <w:rPr>
          <w:ins w:id="41" w:author="Suhwan Lim" w:date="2019-10-01T10:29:00Z"/>
          <w:rFonts w:asciiTheme="minorHAnsi" w:hAnsiTheme="minorHAnsi" w:cstheme="minorBidi"/>
          <w:kern w:val="2"/>
          <w:szCs w:val="22"/>
          <w:lang w:val="en-US" w:eastAsia="ko-KR"/>
        </w:rPr>
      </w:pPr>
      <w:ins w:id="42" w:author="Suhwan Lim" w:date="2019-10-01T10:29:00Z">
        <w:r>
          <w:t>5.1</w:t>
        </w:r>
        <w:r>
          <w:rPr>
            <w:rFonts w:asciiTheme="minorHAnsi" w:hAnsiTheme="minorHAnsi" w:cstheme="minorBidi"/>
            <w:kern w:val="2"/>
            <w:szCs w:val="22"/>
            <w:lang w:val="en-US" w:eastAsia="ko-KR"/>
          </w:rPr>
          <w:tab/>
        </w:r>
        <w:r>
          <w:t>Adjacent channel coexistence Scenarios</w:t>
        </w:r>
        <w:r>
          <w:tab/>
        </w:r>
        <w:r>
          <w:fldChar w:fldCharType="begin"/>
        </w:r>
        <w:r>
          <w:instrText xml:space="preserve"> PAGEREF _Toc20818212 \h </w:instrText>
        </w:r>
      </w:ins>
      <w:r>
        <w:fldChar w:fldCharType="separate"/>
      </w:r>
      <w:ins w:id="43" w:author="Suhwan Lim" w:date="2019-10-01T10:29:00Z">
        <w:r>
          <w:t>10</w:t>
        </w:r>
        <w:r>
          <w:fldChar w:fldCharType="end"/>
        </w:r>
      </w:ins>
    </w:p>
    <w:p w:rsidR="006C629A" w:rsidRDefault="006C629A">
      <w:pPr>
        <w:pStyle w:val="30"/>
        <w:rPr>
          <w:ins w:id="44" w:author="Suhwan Lim" w:date="2019-10-01T10:29:00Z"/>
          <w:rFonts w:asciiTheme="minorHAnsi" w:hAnsiTheme="minorHAnsi" w:cstheme="minorBidi"/>
          <w:kern w:val="2"/>
          <w:szCs w:val="22"/>
          <w:lang w:val="en-US" w:eastAsia="ko-KR"/>
        </w:rPr>
      </w:pPr>
      <w:ins w:id="45" w:author="Suhwan Lim" w:date="2019-10-01T10:29:00Z">
        <w:r>
          <w:t>5.</w:t>
        </w:r>
        <w:r>
          <w:rPr>
            <w:lang w:eastAsia="ko-KR"/>
          </w:rPr>
          <w:t>1</w:t>
        </w:r>
        <w:r>
          <w:t>.1</w:t>
        </w:r>
        <w:r>
          <w:rPr>
            <w:rFonts w:asciiTheme="minorHAnsi" w:hAnsiTheme="minorHAnsi" w:cstheme="minorBidi"/>
            <w:kern w:val="2"/>
            <w:szCs w:val="22"/>
            <w:lang w:val="en-US" w:eastAsia="ko-KR"/>
          </w:rPr>
          <w:tab/>
        </w:r>
        <w:r w:rsidRPr="00F32270">
          <w:rPr>
            <w:rFonts w:eastAsia="MS Mincho"/>
            <w:lang w:eastAsia="zh-CN"/>
          </w:rPr>
          <w:t>Coexistence scenarios</w:t>
        </w:r>
        <w:r>
          <w:tab/>
        </w:r>
        <w:r>
          <w:fldChar w:fldCharType="begin"/>
        </w:r>
        <w:r>
          <w:instrText xml:space="preserve"> PAGEREF _Toc20818213 \h </w:instrText>
        </w:r>
      </w:ins>
      <w:r>
        <w:fldChar w:fldCharType="separate"/>
      </w:r>
      <w:ins w:id="46" w:author="Suhwan Lim" w:date="2019-10-01T10:29:00Z">
        <w:r>
          <w:t>10</w:t>
        </w:r>
        <w:r>
          <w:fldChar w:fldCharType="end"/>
        </w:r>
      </w:ins>
    </w:p>
    <w:p w:rsidR="006C629A" w:rsidRDefault="006C629A">
      <w:pPr>
        <w:pStyle w:val="20"/>
        <w:rPr>
          <w:ins w:id="47" w:author="Suhwan Lim" w:date="2019-10-01T10:29:00Z"/>
          <w:rFonts w:asciiTheme="minorHAnsi" w:hAnsiTheme="minorHAnsi" w:cstheme="minorBidi"/>
          <w:kern w:val="2"/>
          <w:szCs w:val="22"/>
          <w:lang w:val="en-US" w:eastAsia="ko-KR"/>
        </w:rPr>
      </w:pPr>
      <w:ins w:id="48" w:author="Suhwan Lim" w:date="2019-10-01T10:29:00Z">
        <w:r>
          <w:t>5.2</w:t>
        </w:r>
        <w:r>
          <w:rPr>
            <w:rFonts w:asciiTheme="minorHAnsi" w:hAnsiTheme="minorHAnsi" w:cstheme="minorBidi"/>
            <w:kern w:val="2"/>
            <w:szCs w:val="22"/>
            <w:lang w:val="en-US" w:eastAsia="ko-KR"/>
          </w:rPr>
          <w:tab/>
        </w:r>
        <w:r>
          <w:t>Coexistence simulation assumptions</w:t>
        </w:r>
        <w:r>
          <w:tab/>
        </w:r>
        <w:r>
          <w:fldChar w:fldCharType="begin"/>
        </w:r>
        <w:r>
          <w:instrText xml:space="preserve"> PAGEREF _Toc20818214 \h </w:instrText>
        </w:r>
      </w:ins>
      <w:r>
        <w:fldChar w:fldCharType="separate"/>
      </w:r>
      <w:ins w:id="49" w:author="Suhwan Lim" w:date="2019-10-01T10:29:00Z">
        <w:r>
          <w:t>12</w:t>
        </w:r>
        <w:r>
          <w:fldChar w:fldCharType="end"/>
        </w:r>
      </w:ins>
    </w:p>
    <w:p w:rsidR="006C629A" w:rsidRDefault="006C629A">
      <w:pPr>
        <w:pStyle w:val="30"/>
        <w:rPr>
          <w:ins w:id="50" w:author="Suhwan Lim" w:date="2019-10-01T10:29:00Z"/>
          <w:rFonts w:asciiTheme="minorHAnsi" w:hAnsiTheme="minorHAnsi" w:cstheme="minorBidi"/>
          <w:kern w:val="2"/>
          <w:szCs w:val="22"/>
          <w:lang w:val="en-US" w:eastAsia="ko-KR"/>
        </w:rPr>
      </w:pPr>
      <w:ins w:id="51" w:author="Suhwan Lim" w:date="2019-10-01T10:29:00Z">
        <w:r>
          <w:t>5.</w:t>
        </w:r>
        <w:r>
          <w:rPr>
            <w:lang w:eastAsia="ko-KR"/>
          </w:rPr>
          <w:t>2</w:t>
        </w:r>
        <w:r>
          <w:t>.1</w:t>
        </w:r>
        <w:r>
          <w:rPr>
            <w:rFonts w:asciiTheme="minorHAnsi" w:hAnsiTheme="minorHAnsi" w:cstheme="minorBidi"/>
            <w:kern w:val="2"/>
            <w:szCs w:val="22"/>
            <w:lang w:val="en-US" w:eastAsia="ko-KR"/>
          </w:rPr>
          <w:tab/>
        </w:r>
        <w:r w:rsidRPr="00F32270">
          <w:rPr>
            <w:rFonts w:eastAsia="MS Mincho"/>
            <w:lang w:eastAsia="zh-CN"/>
          </w:rPr>
          <w:t>Coexistence simulation parameters in ITS spectrum</w:t>
        </w:r>
        <w:r>
          <w:tab/>
        </w:r>
        <w:r>
          <w:fldChar w:fldCharType="begin"/>
        </w:r>
        <w:r>
          <w:instrText xml:space="preserve"> PAGEREF _Toc20818215 \h </w:instrText>
        </w:r>
      </w:ins>
      <w:r>
        <w:fldChar w:fldCharType="separate"/>
      </w:r>
      <w:ins w:id="52" w:author="Suhwan Lim" w:date="2019-10-01T10:29:00Z">
        <w:r>
          <w:t>12</w:t>
        </w:r>
        <w:r>
          <w:fldChar w:fldCharType="end"/>
        </w:r>
      </w:ins>
    </w:p>
    <w:p w:rsidR="006C629A" w:rsidRDefault="006C629A">
      <w:pPr>
        <w:pStyle w:val="40"/>
        <w:rPr>
          <w:ins w:id="53" w:author="Suhwan Lim" w:date="2019-10-01T10:29:00Z"/>
          <w:rFonts w:asciiTheme="minorHAnsi" w:hAnsiTheme="minorHAnsi" w:cstheme="minorBidi"/>
          <w:kern w:val="2"/>
          <w:szCs w:val="22"/>
          <w:lang w:val="en-US" w:eastAsia="ko-KR"/>
        </w:rPr>
      </w:pPr>
      <w:ins w:id="54" w:author="Suhwan Lim" w:date="2019-10-01T10:29:00Z">
        <w:r w:rsidRPr="00F32270">
          <w:rPr>
            <w:rFonts w:eastAsia="SimSun"/>
            <w:lang w:eastAsia="zh-CN"/>
          </w:rPr>
          <w:t>5.2.1.1 Layout model</w:t>
        </w:r>
        <w:r>
          <w:tab/>
        </w:r>
        <w:r>
          <w:fldChar w:fldCharType="begin"/>
        </w:r>
        <w:r>
          <w:instrText xml:space="preserve"> PAGEREF _Toc20818216 \h </w:instrText>
        </w:r>
      </w:ins>
      <w:r>
        <w:fldChar w:fldCharType="separate"/>
      </w:r>
      <w:ins w:id="55" w:author="Suhwan Lim" w:date="2019-10-01T10:29:00Z">
        <w:r>
          <w:t>12</w:t>
        </w:r>
        <w:r>
          <w:fldChar w:fldCharType="end"/>
        </w:r>
      </w:ins>
    </w:p>
    <w:p w:rsidR="006C629A" w:rsidRDefault="006C629A">
      <w:pPr>
        <w:pStyle w:val="40"/>
        <w:rPr>
          <w:ins w:id="56" w:author="Suhwan Lim" w:date="2019-10-01T10:29:00Z"/>
          <w:rFonts w:asciiTheme="minorHAnsi" w:hAnsiTheme="minorHAnsi" w:cstheme="minorBidi"/>
          <w:kern w:val="2"/>
          <w:szCs w:val="22"/>
          <w:lang w:val="en-US" w:eastAsia="ko-KR"/>
        </w:rPr>
      </w:pPr>
      <w:ins w:id="57" w:author="Suhwan Lim" w:date="2019-10-01T10:29:00Z">
        <w:r w:rsidRPr="00F32270">
          <w:rPr>
            <w:rFonts w:eastAsia="SimSun"/>
            <w:lang w:eastAsia="zh-CN"/>
          </w:rPr>
          <w:t>5.2.1.2 Simulation parameters</w:t>
        </w:r>
        <w:r>
          <w:tab/>
        </w:r>
        <w:r>
          <w:fldChar w:fldCharType="begin"/>
        </w:r>
        <w:r>
          <w:instrText xml:space="preserve"> PAGEREF _Toc20818217 \h </w:instrText>
        </w:r>
      </w:ins>
      <w:r>
        <w:fldChar w:fldCharType="separate"/>
      </w:r>
      <w:ins w:id="58" w:author="Suhwan Lim" w:date="2019-10-01T10:29:00Z">
        <w:r>
          <w:t>14</w:t>
        </w:r>
        <w:r>
          <w:fldChar w:fldCharType="end"/>
        </w:r>
      </w:ins>
    </w:p>
    <w:p w:rsidR="006C629A" w:rsidRDefault="006C629A">
      <w:pPr>
        <w:pStyle w:val="40"/>
        <w:rPr>
          <w:ins w:id="59" w:author="Suhwan Lim" w:date="2019-10-01T10:29:00Z"/>
          <w:rFonts w:asciiTheme="minorHAnsi" w:hAnsiTheme="minorHAnsi" w:cstheme="minorBidi"/>
          <w:kern w:val="2"/>
          <w:szCs w:val="22"/>
          <w:lang w:val="en-US" w:eastAsia="ko-KR"/>
        </w:rPr>
      </w:pPr>
      <w:ins w:id="60" w:author="Suhwan Lim" w:date="2019-10-01T10:29:00Z">
        <w:r w:rsidRPr="00F32270">
          <w:rPr>
            <w:rFonts w:eastAsia="SimSun"/>
            <w:lang w:eastAsia="zh-CN"/>
          </w:rPr>
          <w:t>5.2.1.3 ACLR and ACS</w:t>
        </w:r>
        <w:r>
          <w:tab/>
        </w:r>
        <w:r>
          <w:fldChar w:fldCharType="begin"/>
        </w:r>
        <w:r>
          <w:instrText xml:space="preserve"> PAGEREF _Toc20818218 \h </w:instrText>
        </w:r>
      </w:ins>
      <w:r>
        <w:fldChar w:fldCharType="separate"/>
      </w:r>
      <w:ins w:id="61" w:author="Suhwan Lim" w:date="2019-10-01T10:29:00Z">
        <w:r>
          <w:t>14</w:t>
        </w:r>
        <w:r>
          <w:fldChar w:fldCharType="end"/>
        </w:r>
      </w:ins>
    </w:p>
    <w:p w:rsidR="006C629A" w:rsidRDefault="006C629A">
      <w:pPr>
        <w:pStyle w:val="30"/>
        <w:rPr>
          <w:ins w:id="62" w:author="Suhwan Lim" w:date="2019-10-01T10:29:00Z"/>
          <w:rFonts w:asciiTheme="minorHAnsi" w:hAnsiTheme="minorHAnsi" w:cstheme="minorBidi"/>
          <w:kern w:val="2"/>
          <w:szCs w:val="22"/>
          <w:lang w:val="en-US" w:eastAsia="ko-KR"/>
        </w:rPr>
      </w:pPr>
      <w:ins w:id="63" w:author="Suhwan Lim" w:date="2019-10-01T10:29:00Z">
        <w:r>
          <w:t>5.</w:t>
        </w:r>
        <w:r>
          <w:rPr>
            <w:lang w:eastAsia="ko-KR"/>
          </w:rPr>
          <w:t>2</w:t>
        </w:r>
        <w:r>
          <w:t>.2</w:t>
        </w:r>
        <w:r>
          <w:rPr>
            <w:rFonts w:asciiTheme="minorHAnsi" w:hAnsiTheme="minorHAnsi" w:cstheme="minorBidi"/>
            <w:kern w:val="2"/>
            <w:szCs w:val="22"/>
            <w:lang w:val="en-US" w:eastAsia="ko-KR"/>
          </w:rPr>
          <w:tab/>
        </w:r>
        <w:r w:rsidRPr="00F32270">
          <w:rPr>
            <w:rFonts w:eastAsia="MS Mincho"/>
            <w:lang w:eastAsia="zh-CN"/>
          </w:rPr>
          <w:t>Coexistence simulation parameters in licensed spectrum for FR1</w:t>
        </w:r>
        <w:r>
          <w:tab/>
        </w:r>
        <w:r>
          <w:fldChar w:fldCharType="begin"/>
        </w:r>
        <w:r>
          <w:instrText xml:space="preserve"> PAGEREF _Toc20818219 \h </w:instrText>
        </w:r>
      </w:ins>
      <w:r>
        <w:fldChar w:fldCharType="separate"/>
      </w:r>
      <w:ins w:id="64" w:author="Suhwan Lim" w:date="2019-10-01T10:29:00Z">
        <w:r>
          <w:t>16</w:t>
        </w:r>
        <w:r>
          <w:fldChar w:fldCharType="end"/>
        </w:r>
      </w:ins>
    </w:p>
    <w:p w:rsidR="006C629A" w:rsidRDefault="006C629A">
      <w:pPr>
        <w:pStyle w:val="40"/>
        <w:rPr>
          <w:ins w:id="65" w:author="Suhwan Lim" w:date="2019-10-01T10:29:00Z"/>
          <w:rFonts w:asciiTheme="minorHAnsi" w:hAnsiTheme="minorHAnsi" w:cstheme="minorBidi"/>
          <w:kern w:val="2"/>
          <w:szCs w:val="22"/>
          <w:lang w:val="en-US" w:eastAsia="ko-KR"/>
        </w:rPr>
      </w:pPr>
      <w:ins w:id="66" w:author="Suhwan Lim" w:date="2019-10-01T10:29:00Z">
        <w:r w:rsidRPr="00F32270">
          <w:rPr>
            <w:rFonts w:eastAsia="SimSun"/>
            <w:lang w:eastAsia="zh-CN"/>
          </w:rPr>
          <w:t>5.2.2.1 Network layout model</w:t>
        </w:r>
        <w:r>
          <w:tab/>
        </w:r>
        <w:r>
          <w:fldChar w:fldCharType="begin"/>
        </w:r>
        <w:r>
          <w:instrText xml:space="preserve"> PAGEREF _Toc20818220 \h </w:instrText>
        </w:r>
      </w:ins>
      <w:r>
        <w:fldChar w:fldCharType="separate"/>
      </w:r>
      <w:ins w:id="67" w:author="Suhwan Lim" w:date="2019-10-01T10:29:00Z">
        <w:r>
          <w:t>16</w:t>
        </w:r>
        <w:r>
          <w:fldChar w:fldCharType="end"/>
        </w:r>
      </w:ins>
    </w:p>
    <w:p w:rsidR="006C629A" w:rsidRDefault="006C629A">
      <w:pPr>
        <w:pStyle w:val="40"/>
        <w:rPr>
          <w:ins w:id="68" w:author="Suhwan Lim" w:date="2019-10-01T10:29:00Z"/>
          <w:rFonts w:asciiTheme="minorHAnsi" w:hAnsiTheme="minorHAnsi" w:cstheme="minorBidi"/>
          <w:kern w:val="2"/>
          <w:szCs w:val="22"/>
          <w:lang w:val="en-US" w:eastAsia="ko-KR"/>
        </w:rPr>
      </w:pPr>
      <w:ins w:id="69" w:author="Suhwan Lim" w:date="2019-10-01T10:29:00Z">
        <w:r w:rsidRPr="00F32270">
          <w:rPr>
            <w:rFonts w:eastAsia="SimSun"/>
            <w:lang w:eastAsia="zh-CN"/>
          </w:rPr>
          <w:t>5.2.2.2 Simulation parameters</w:t>
        </w:r>
        <w:r>
          <w:tab/>
        </w:r>
        <w:r>
          <w:fldChar w:fldCharType="begin"/>
        </w:r>
        <w:r>
          <w:instrText xml:space="preserve"> PAGEREF _Toc20818221 \h </w:instrText>
        </w:r>
      </w:ins>
      <w:r>
        <w:fldChar w:fldCharType="separate"/>
      </w:r>
      <w:ins w:id="70" w:author="Suhwan Lim" w:date="2019-10-01T10:29:00Z">
        <w:r>
          <w:t>18</w:t>
        </w:r>
        <w:r>
          <w:fldChar w:fldCharType="end"/>
        </w:r>
      </w:ins>
    </w:p>
    <w:p w:rsidR="006C629A" w:rsidRDefault="006C629A">
      <w:pPr>
        <w:pStyle w:val="40"/>
        <w:rPr>
          <w:ins w:id="71" w:author="Suhwan Lim" w:date="2019-10-01T10:29:00Z"/>
          <w:rFonts w:asciiTheme="minorHAnsi" w:hAnsiTheme="minorHAnsi" w:cstheme="minorBidi"/>
          <w:kern w:val="2"/>
          <w:szCs w:val="22"/>
          <w:lang w:val="en-US" w:eastAsia="ko-KR"/>
        </w:rPr>
      </w:pPr>
      <w:ins w:id="72" w:author="Suhwan Lim" w:date="2019-10-01T10:29:00Z">
        <w:r w:rsidRPr="00F32270">
          <w:rPr>
            <w:rFonts w:eastAsia="SimSun"/>
            <w:lang w:eastAsia="zh-CN"/>
          </w:rPr>
          <w:t>5.2.2.3 ACLR and ACS</w:t>
        </w:r>
        <w:r>
          <w:tab/>
        </w:r>
        <w:r>
          <w:fldChar w:fldCharType="begin"/>
        </w:r>
        <w:r>
          <w:instrText xml:space="preserve"> PAGEREF _Toc20818222 \h </w:instrText>
        </w:r>
      </w:ins>
      <w:r>
        <w:fldChar w:fldCharType="separate"/>
      </w:r>
      <w:ins w:id="73" w:author="Suhwan Lim" w:date="2019-10-01T10:29:00Z">
        <w:r>
          <w:t>18</w:t>
        </w:r>
        <w:r>
          <w:fldChar w:fldCharType="end"/>
        </w:r>
      </w:ins>
    </w:p>
    <w:p w:rsidR="006C629A" w:rsidRDefault="006C629A">
      <w:pPr>
        <w:pStyle w:val="40"/>
        <w:rPr>
          <w:ins w:id="74" w:author="Suhwan Lim" w:date="2019-10-01T10:29:00Z"/>
          <w:rFonts w:asciiTheme="minorHAnsi" w:hAnsiTheme="minorHAnsi" w:cstheme="minorBidi"/>
          <w:kern w:val="2"/>
          <w:szCs w:val="22"/>
          <w:lang w:val="en-US" w:eastAsia="ko-KR"/>
        </w:rPr>
      </w:pPr>
      <w:ins w:id="75" w:author="Suhwan Lim" w:date="2019-10-01T10:29:00Z">
        <w:r w:rsidRPr="00F32270">
          <w:rPr>
            <w:rFonts w:eastAsia="SimSun"/>
            <w:lang w:eastAsia="zh-CN"/>
          </w:rPr>
          <w:t>5.2.2.4 Power control</w:t>
        </w:r>
        <w:r>
          <w:tab/>
        </w:r>
        <w:r>
          <w:fldChar w:fldCharType="begin"/>
        </w:r>
        <w:r>
          <w:instrText xml:space="preserve"> PAGEREF _Toc20818223 \h </w:instrText>
        </w:r>
      </w:ins>
      <w:r>
        <w:fldChar w:fldCharType="separate"/>
      </w:r>
      <w:ins w:id="76" w:author="Suhwan Lim" w:date="2019-10-01T10:29:00Z">
        <w:r>
          <w:t>18</w:t>
        </w:r>
        <w:r>
          <w:fldChar w:fldCharType="end"/>
        </w:r>
      </w:ins>
    </w:p>
    <w:p w:rsidR="006C629A" w:rsidRDefault="006C629A">
      <w:pPr>
        <w:pStyle w:val="30"/>
        <w:rPr>
          <w:ins w:id="77" w:author="Suhwan Lim" w:date="2019-10-01T10:29:00Z"/>
          <w:rFonts w:asciiTheme="minorHAnsi" w:hAnsiTheme="minorHAnsi" w:cstheme="minorBidi"/>
          <w:kern w:val="2"/>
          <w:szCs w:val="22"/>
          <w:lang w:val="en-US" w:eastAsia="ko-KR"/>
        </w:rPr>
      </w:pPr>
      <w:ins w:id="78" w:author="Suhwan Lim" w:date="2019-10-01T10:29:00Z">
        <w:r>
          <w:t>5.</w:t>
        </w:r>
        <w:r>
          <w:rPr>
            <w:lang w:eastAsia="ko-KR"/>
          </w:rPr>
          <w:t>2</w:t>
        </w:r>
        <w:r>
          <w:t>.3</w:t>
        </w:r>
        <w:r>
          <w:rPr>
            <w:rFonts w:asciiTheme="minorHAnsi" w:hAnsiTheme="minorHAnsi" w:cstheme="minorBidi"/>
            <w:kern w:val="2"/>
            <w:szCs w:val="22"/>
            <w:lang w:val="en-US" w:eastAsia="ko-KR"/>
          </w:rPr>
          <w:tab/>
        </w:r>
        <w:r w:rsidRPr="00F32270">
          <w:rPr>
            <w:rFonts w:eastAsia="MS Mincho"/>
            <w:lang w:eastAsia="zh-CN"/>
          </w:rPr>
          <w:t>Coexistence simulation parameters in licensed spectrum for FR2</w:t>
        </w:r>
        <w:r>
          <w:tab/>
        </w:r>
        <w:r>
          <w:fldChar w:fldCharType="begin"/>
        </w:r>
        <w:r>
          <w:instrText xml:space="preserve"> PAGEREF _Toc20818224 \h </w:instrText>
        </w:r>
      </w:ins>
      <w:r>
        <w:fldChar w:fldCharType="separate"/>
      </w:r>
      <w:ins w:id="79" w:author="Suhwan Lim" w:date="2019-10-01T10:29:00Z">
        <w:r>
          <w:t>19</w:t>
        </w:r>
        <w:r>
          <w:fldChar w:fldCharType="end"/>
        </w:r>
      </w:ins>
    </w:p>
    <w:p w:rsidR="006C629A" w:rsidRDefault="006C629A">
      <w:pPr>
        <w:pStyle w:val="40"/>
        <w:rPr>
          <w:ins w:id="80" w:author="Suhwan Lim" w:date="2019-10-01T10:29:00Z"/>
          <w:rFonts w:asciiTheme="minorHAnsi" w:hAnsiTheme="minorHAnsi" w:cstheme="minorBidi"/>
          <w:kern w:val="2"/>
          <w:szCs w:val="22"/>
          <w:lang w:val="en-US" w:eastAsia="ko-KR"/>
        </w:rPr>
      </w:pPr>
      <w:ins w:id="81" w:author="Suhwan Lim" w:date="2019-10-01T10:29:00Z">
        <w:r w:rsidRPr="00F32270">
          <w:rPr>
            <w:rFonts w:eastAsia="SimSun"/>
            <w:lang w:eastAsia="zh-CN"/>
          </w:rPr>
          <w:t>5.2.3.1 Network layout model</w:t>
        </w:r>
        <w:r>
          <w:tab/>
        </w:r>
        <w:r>
          <w:fldChar w:fldCharType="begin"/>
        </w:r>
        <w:r>
          <w:instrText xml:space="preserve"> PAGEREF _Toc20818225 \h </w:instrText>
        </w:r>
      </w:ins>
      <w:r>
        <w:fldChar w:fldCharType="separate"/>
      </w:r>
      <w:ins w:id="82" w:author="Suhwan Lim" w:date="2019-10-01T10:29:00Z">
        <w:r>
          <w:t>19</w:t>
        </w:r>
        <w:r>
          <w:fldChar w:fldCharType="end"/>
        </w:r>
      </w:ins>
    </w:p>
    <w:p w:rsidR="006C629A" w:rsidRDefault="006C629A">
      <w:pPr>
        <w:pStyle w:val="40"/>
        <w:rPr>
          <w:ins w:id="83" w:author="Suhwan Lim" w:date="2019-10-01T10:29:00Z"/>
          <w:rFonts w:asciiTheme="minorHAnsi" w:hAnsiTheme="minorHAnsi" w:cstheme="minorBidi"/>
          <w:kern w:val="2"/>
          <w:szCs w:val="22"/>
          <w:lang w:val="en-US" w:eastAsia="ko-KR"/>
        </w:rPr>
      </w:pPr>
      <w:ins w:id="84" w:author="Suhwan Lim" w:date="2019-10-01T10:29:00Z">
        <w:r w:rsidRPr="00F32270">
          <w:rPr>
            <w:rFonts w:eastAsia="SimSun"/>
            <w:lang w:eastAsia="zh-CN"/>
          </w:rPr>
          <w:t>5.2.3.2 Simulation parameters</w:t>
        </w:r>
        <w:r>
          <w:tab/>
        </w:r>
        <w:r>
          <w:fldChar w:fldCharType="begin"/>
        </w:r>
        <w:r>
          <w:instrText xml:space="preserve"> PAGEREF _Toc20818226 \h </w:instrText>
        </w:r>
      </w:ins>
      <w:r>
        <w:fldChar w:fldCharType="separate"/>
      </w:r>
      <w:ins w:id="85" w:author="Suhwan Lim" w:date="2019-10-01T10:29:00Z">
        <w:r>
          <w:t>21</w:t>
        </w:r>
        <w:r>
          <w:fldChar w:fldCharType="end"/>
        </w:r>
      </w:ins>
    </w:p>
    <w:p w:rsidR="006C629A" w:rsidRDefault="006C629A">
      <w:pPr>
        <w:pStyle w:val="40"/>
        <w:rPr>
          <w:ins w:id="86" w:author="Suhwan Lim" w:date="2019-10-01T10:29:00Z"/>
          <w:rFonts w:asciiTheme="minorHAnsi" w:hAnsiTheme="minorHAnsi" w:cstheme="minorBidi"/>
          <w:kern w:val="2"/>
          <w:szCs w:val="22"/>
          <w:lang w:val="en-US" w:eastAsia="ko-KR"/>
        </w:rPr>
      </w:pPr>
      <w:ins w:id="87" w:author="Suhwan Lim" w:date="2019-10-01T10:29:00Z">
        <w:r w:rsidRPr="00F32270">
          <w:rPr>
            <w:rFonts w:eastAsia="SimSun"/>
            <w:lang w:eastAsia="zh-CN"/>
          </w:rPr>
          <w:t>5.2.3.3 ACLR and ACS</w:t>
        </w:r>
        <w:r>
          <w:tab/>
        </w:r>
        <w:r>
          <w:fldChar w:fldCharType="begin"/>
        </w:r>
        <w:r>
          <w:instrText xml:space="preserve"> PAGEREF _Toc20818227 \h </w:instrText>
        </w:r>
      </w:ins>
      <w:r>
        <w:fldChar w:fldCharType="separate"/>
      </w:r>
      <w:ins w:id="88" w:author="Suhwan Lim" w:date="2019-10-01T10:29:00Z">
        <w:r>
          <w:t>21</w:t>
        </w:r>
        <w:r>
          <w:fldChar w:fldCharType="end"/>
        </w:r>
      </w:ins>
    </w:p>
    <w:p w:rsidR="006C629A" w:rsidRDefault="006C629A">
      <w:pPr>
        <w:pStyle w:val="40"/>
        <w:rPr>
          <w:ins w:id="89" w:author="Suhwan Lim" w:date="2019-10-01T10:29:00Z"/>
          <w:rFonts w:asciiTheme="minorHAnsi" w:hAnsiTheme="minorHAnsi" w:cstheme="minorBidi"/>
          <w:kern w:val="2"/>
          <w:szCs w:val="22"/>
          <w:lang w:val="en-US" w:eastAsia="ko-KR"/>
        </w:rPr>
      </w:pPr>
      <w:ins w:id="90" w:author="Suhwan Lim" w:date="2019-10-01T10:29:00Z">
        <w:r w:rsidRPr="00F32270">
          <w:rPr>
            <w:rFonts w:eastAsia="SimSun"/>
            <w:lang w:eastAsia="zh-CN"/>
          </w:rPr>
          <w:t>5.2.3.4 Power control</w:t>
        </w:r>
        <w:r>
          <w:tab/>
        </w:r>
        <w:r>
          <w:fldChar w:fldCharType="begin"/>
        </w:r>
        <w:r>
          <w:instrText xml:space="preserve"> PAGEREF _Toc20818228 \h </w:instrText>
        </w:r>
      </w:ins>
      <w:r>
        <w:fldChar w:fldCharType="separate"/>
      </w:r>
      <w:ins w:id="91" w:author="Suhwan Lim" w:date="2019-10-01T10:29:00Z">
        <w:r>
          <w:t>21</w:t>
        </w:r>
        <w:r>
          <w:fldChar w:fldCharType="end"/>
        </w:r>
      </w:ins>
    </w:p>
    <w:p w:rsidR="006C629A" w:rsidRDefault="006C629A">
      <w:pPr>
        <w:pStyle w:val="30"/>
        <w:rPr>
          <w:ins w:id="92" w:author="Suhwan Lim" w:date="2019-10-01T10:29:00Z"/>
          <w:rFonts w:asciiTheme="minorHAnsi" w:hAnsiTheme="minorHAnsi" w:cstheme="minorBidi"/>
          <w:kern w:val="2"/>
          <w:szCs w:val="22"/>
          <w:lang w:val="en-US" w:eastAsia="ko-KR"/>
        </w:rPr>
      </w:pPr>
      <w:ins w:id="93" w:author="Suhwan Lim" w:date="2019-10-01T10:29:00Z">
        <w:r>
          <w:t>5.2.4</w:t>
        </w:r>
        <w:r>
          <w:rPr>
            <w:rFonts w:asciiTheme="minorHAnsi" w:hAnsiTheme="minorHAnsi" w:cstheme="minorBidi"/>
            <w:kern w:val="2"/>
            <w:szCs w:val="22"/>
            <w:lang w:val="en-US" w:eastAsia="ko-KR"/>
          </w:rPr>
          <w:tab/>
        </w:r>
        <w:r>
          <w:t>PRR performance metrics for NR V2X coexistence simulation</w:t>
        </w:r>
        <w:r>
          <w:tab/>
        </w:r>
        <w:r>
          <w:fldChar w:fldCharType="begin"/>
        </w:r>
        <w:r>
          <w:instrText xml:space="preserve"> PAGEREF _Toc20818229 \h </w:instrText>
        </w:r>
      </w:ins>
      <w:r>
        <w:fldChar w:fldCharType="separate"/>
      </w:r>
      <w:ins w:id="94" w:author="Suhwan Lim" w:date="2019-10-01T10:29:00Z">
        <w:r>
          <w:t>22</w:t>
        </w:r>
        <w:r>
          <w:fldChar w:fldCharType="end"/>
        </w:r>
      </w:ins>
    </w:p>
    <w:p w:rsidR="006C629A" w:rsidRDefault="006C629A">
      <w:pPr>
        <w:pStyle w:val="20"/>
        <w:rPr>
          <w:ins w:id="95" w:author="Suhwan Lim" w:date="2019-10-01T10:29:00Z"/>
          <w:rFonts w:asciiTheme="minorHAnsi" w:hAnsiTheme="minorHAnsi" w:cstheme="minorBidi"/>
          <w:kern w:val="2"/>
          <w:szCs w:val="22"/>
          <w:lang w:val="en-US" w:eastAsia="ko-KR"/>
        </w:rPr>
      </w:pPr>
      <w:ins w:id="96" w:author="Suhwan Lim" w:date="2019-10-01T10:29:00Z">
        <w:r>
          <w:t>5.3</w:t>
        </w:r>
        <w:r>
          <w:rPr>
            <w:rFonts w:asciiTheme="minorHAnsi" w:hAnsiTheme="minorHAnsi" w:cstheme="minorBidi"/>
            <w:kern w:val="2"/>
            <w:szCs w:val="22"/>
            <w:lang w:val="en-US" w:eastAsia="ko-KR"/>
          </w:rPr>
          <w:tab/>
        </w:r>
        <w:r>
          <w:t>Coexistence simulation results</w:t>
        </w:r>
        <w:r>
          <w:tab/>
        </w:r>
        <w:r>
          <w:fldChar w:fldCharType="begin"/>
        </w:r>
        <w:r>
          <w:instrText xml:space="preserve"> PAGEREF _Toc20818230 \h </w:instrText>
        </w:r>
      </w:ins>
      <w:r>
        <w:fldChar w:fldCharType="separate"/>
      </w:r>
      <w:ins w:id="97" w:author="Suhwan Lim" w:date="2019-10-01T10:29:00Z">
        <w:r>
          <w:t>22</w:t>
        </w:r>
        <w:r>
          <w:fldChar w:fldCharType="end"/>
        </w:r>
      </w:ins>
    </w:p>
    <w:p w:rsidR="006C629A" w:rsidRDefault="006C629A">
      <w:pPr>
        <w:pStyle w:val="30"/>
        <w:rPr>
          <w:ins w:id="98" w:author="Suhwan Lim" w:date="2019-10-01T10:29:00Z"/>
          <w:rFonts w:asciiTheme="minorHAnsi" w:hAnsiTheme="minorHAnsi" w:cstheme="minorBidi"/>
          <w:kern w:val="2"/>
          <w:szCs w:val="22"/>
          <w:lang w:val="en-US" w:eastAsia="ko-KR"/>
        </w:rPr>
      </w:pPr>
      <w:ins w:id="99" w:author="Suhwan Lim" w:date="2019-10-01T10:29:00Z">
        <w:r>
          <w:t>5.</w:t>
        </w:r>
        <w:r>
          <w:rPr>
            <w:lang w:eastAsia="ko-KR"/>
          </w:rPr>
          <w:t>3</w:t>
        </w:r>
        <w:r>
          <w:t>.1</w:t>
        </w:r>
        <w:r>
          <w:rPr>
            <w:rFonts w:asciiTheme="minorHAnsi" w:hAnsiTheme="minorHAnsi" w:cstheme="minorBidi"/>
            <w:kern w:val="2"/>
            <w:szCs w:val="22"/>
            <w:lang w:val="en-US" w:eastAsia="ko-KR"/>
          </w:rPr>
          <w:tab/>
        </w:r>
        <w:r w:rsidRPr="00F32270">
          <w:rPr>
            <w:rFonts w:eastAsia="MS Mincho"/>
            <w:lang w:eastAsia="zh-CN"/>
          </w:rPr>
          <w:t>Coexistence simulation results in ITS spectrum</w:t>
        </w:r>
        <w:r>
          <w:tab/>
        </w:r>
        <w:r>
          <w:fldChar w:fldCharType="begin"/>
        </w:r>
        <w:r>
          <w:instrText xml:space="preserve"> PAGEREF _Toc20818231 \h </w:instrText>
        </w:r>
      </w:ins>
      <w:r>
        <w:fldChar w:fldCharType="separate"/>
      </w:r>
      <w:ins w:id="100" w:author="Suhwan Lim" w:date="2019-10-01T10:29:00Z">
        <w:r>
          <w:t>22</w:t>
        </w:r>
        <w:r>
          <w:fldChar w:fldCharType="end"/>
        </w:r>
      </w:ins>
    </w:p>
    <w:p w:rsidR="006C629A" w:rsidRDefault="006C629A">
      <w:pPr>
        <w:pStyle w:val="30"/>
        <w:rPr>
          <w:ins w:id="101" w:author="Suhwan Lim" w:date="2019-10-01T10:29:00Z"/>
          <w:rFonts w:asciiTheme="minorHAnsi" w:hAnsiTheme="minorHAnsi" w:cstheme="minorBidi"/>
          <w:kern w:val="2"/>
          <w:szCs w:val="22"/>
          <w:lang w:val="en-US" w:eastAsia="ko-KR"/>
        </w:rPr>
      </w:pPr>
      <w:ins w:id="102" w:author="Suhwan Lim" w:date="2019-10-01T10:29:00Z">
        <w:r>
          <w:t>5.</w:t>
        </w:r>
        <w:r>
          <w:rPr>
            <w:lang w:eastAsia="ko-KR"/>
          </w:rPr>
          <w:t>3</w:t>
        </w:r>
        <w:r>
          <w:t>.2</w:t>
        </w:r>
        <w:r>
          <w:rPr>
            <w:rFonts w:asciiTheme="minorHAnsi" w:hAnsiTheme="minorHAnsi" w:cstheme="minorBidi"/>
            <w:kern w:val="2"/>
            <w:szCs w:val="22"/>
            <w:lang w:val="en-US" w:eastAsia="ko-KR"/>
          </w:rPr>
          <w:tab/>
        </w:r>
        <w:r w:rsidRPr="00F32270">
          <w:rPr>
            <w:rFonts w:eastAsia="MS Mincho"/>
            <w:lang w:eastAsia="zh-CN"/>
          </w:rPr>
          <w:t>Coexistence simulation results in licensed spectrum for FR1</w:t>
        </w:r>
        <w:r>
          <w:tab/>
        </w:r>
        <w:r>
          <w:fldChar w:fldCharType="begin"/>
        </w:r>
        <w:r>
          <w:instrText xml:space="preserve"> PAGEREF _Toc20818232 \h </w:instrText>
        </w:r>
      </w:ins>
      <w:r>
        <w:fldChar w:fldCharType="separate"/>
      </w:r>
      <w:ins w:id="103" w:author="Suhwan Lim" w:date="2019-10-01T10:29:00Z">
        <w:r>
          <w:t>22</w:t>
        </w:r>
        <w:r>
          <w:fldChar w:fldCharType="end"/>
        </w:r>
      </w:ins>
    </w:p>
    <w:p w:rsidR="006C629A" w:rsidRDefault="006C629A">
      <w:pPr>
        <w:pStyle w:val="30"/>
        <w:rPr>
          <w:ins w:id="104" w:author="Suhwan Lim" w:date="2019-10-01T10:29:00Z"/>
          <w:rFonts w:asciiTheme="minorHAnsi" w:hAnsiTheme="minorHAnsi" w:cstheme="minorBidi"/>
          <w:kern w:val="2"/>
          <w:szCs w:val="22"/>
          <w:lang w:val="en-US" w:eastAsia="ko-KR"/>
        </w:rPr>
      </w:pPr>
      <w:ins w:id="105" w:author="Suhwan Lim" w:date="2019-10-01T10:29:00Z">
        <w:r>
          <w:t>5.</w:t>
        </w:r>
        <w:r>
          <w:rPr>
            <w:lang w:eastAsia="ko-KR"/>
          </w:rPr>
          <w:t>3</w:t>
        </w:r>
        <w:r>
          <w:t>.3</w:t>
        </w:r>
        <w:r>
          <w:rPr>
            <w:rFonts w:asciiTheme="minorHAnsi" w:hAnsiTheme="minorHAnsi" w:cstheme="minorBidi"/>
            <w:kern w:val="2"/>
            <w:szCs w:val="22"/>
            <w:lang w:val="en-US" w:eastAsia="ko-KR"/>
          </w:rPr>
          <w:tab/>
        </w:r>
        <w:r w:rsidRPr="00F32270">
          <w:rPr>
            <w:rFonts w:eastAsia="MS Mincho"/>
            <w:lang w:eastAsia="zh-CN"/>
          </w:rPr>
          <w:t>Coexistence simulation results in licensed spectrum for FR2</w:t>
        </w:r>
        <w:r>
          <w:tab/>
        </w:r>
        <w:r>
          <w:fldChar w:fldCharType="begin"/>
        </w:r>
        <w:r>
          <w:instrText xml:space="preserve"> PAGEREF _Toc20818233 \h </w:instrText>
        </w:r>
      </w:ins>
      <w:r>
        <w:fldChar w:fldCharType="separate"/>
      </w:r>
      <w:ins w:id="106" w:author="Suhwan Lim" w:date="2019-10-01T10:29:00Z">
        <w:r>
          <w:t>22</w:t>
        </w:r>
        <w:r>
          <w:fldChar w:fldCharType="end"/>
        </w:r>
      </w:ins>
    </w:p>
    <w:p w:rsidR="006C629A" w:rsidRDefault="006C629A">
      <w:pPr>
        <w:pStyle w:val="10"/>
        <w:rPr>
          <w:ins w:id="107" w:author="Suhwan Lim" w:date="2019-10-01T10:29:00Z"/>
          <w:rFonts w:asciiTheme="minorHAnsi" w:hAnsiTheme="minorHAnsi" w:cstheme="minorBidi"/>
          <w:kern w:val="2"/>
          <w:sz w:val="20"/>
          <w:szCs w:val="22"/>
          <w:lang w:val="en-US" w:eastAsia="ko-KR"/>
        </w:rPr>
      </w:pPr>
      <w:ins w:id="108" w:author="Suhwan Lim" w:date="2019-10-01T10:29:00Z">
        <w:r>
          <w:t>6</w:t>
        </w:r>
        <w:r>
          <w:rPr>
            <w:rFonts w:asciiTheme="minorHAnsi" w:hAnsiTheme="minorHAnsi" w:cstheme="minorBidi"/>
            <w:kern w:val="2"/>
            <w:sz w:val="20"/>
            <w:szCs w:val="22"/>
            <w:lang w:val="en-US" w:eastAsia="ko-KR"/>
          </w:rPr>
          <w:tab/>
        </w:r>
        <w:r>
          <w:t>Evaluation of In-device Coexistence</w:t>
        </w:r>
        <w:r>
          <w:tab/>
        </w:r>
        <w:r>
          <w:fldChar w:fldCharType="begin"/>
        </w:r>
        <w:r>
          <w:instrText xml:space="preserve"> PAGEREF _Toc20818234 \h </w:instrText>
        </w:r>
      </w:ins>
      <w:r>
        <w:fldChar w:fldCharType="separate"/>
      </w:r>
      <w:ins w:id="109" w:author="Suhwan Lim" w:date="2019-10-01T10:29:00Z">
        <w:r>
          <w:t>23</w:t>
        </w:r>
        <w:r>
          <w:fldChar w:fldCharType="end"/>
        </w:r>
      </w:ins>
    </w:p>
    <w:p w:rsidR="006C629A" w:rsidRDefault="006C629A">
      <w:pPr>
        <w:pStyle w:val="20"/>
        <w:rPr>
          <w:ins w:id="110" w:author="Suhwan Lim" w:date="2019-10-01T10:29:00Z"/>
          <w:rFonts w:asciiTheme="minorHAnsi" w:hAnsiTheme="minorHAnsi" w:cstheme="minorBidi"/>
          <w:kern w:val="2"/>
          <w:szCs w:val="22"/>
          <w:lang w:val="en-US" w:eastAsia="ko-KR"/>
        </w:rPr>
      </w:pPr>
      <w:ins w:id="111" w:author="Suhwan Lim" w:date="2019-10-01T10:29:00Z">
        <w:r>
          <w:t>6.1 In-device coexistence scenarios</w:t>
        </w:r>
        <w:r>
          <w:tab/>
        </w:r>
        <w:r>
          <w:fldChar w:fldCharType="begin"/>
        </w:r>
        <w:r>
          <w:instrText xml:space="preserve"> PAGEREF _Toc20818235 \h </w:instrText>
        </w:r>
      </w:ins>
      <w:r>
        <w:fldChar w:fldCharType="separate"/>
      </w:r>
      <w:ins w:id="112" w:author="Suhwan Lim" w:date="2019-10-01T10:29:00Z">
        <w:r>
          <w:t>23</w:t>
        </w:r>
        <w:r>
          <w:fldChar w:fldCharType="end"/>
        </w:r>
      </w:ins>
    </w:p>
    <w:p w:rsidR="006C629A" w:rsidRDefault="006C629A">
      <w:pPr>
        <w:pStyle w:val="10"/>
        <w:rPr>
          <w:ins w:id="113" w:author="Suhwan Lim" w:date="2019-10-01T10:29:00Z"/>
          <w:rFonts w:asciiTheme="minorHAnsi" w:hAnsiTheme="minorHAnsi" w:cstheme="minorBidi"/>
          <w:kern w:val="2"/>
          <w:sz w:val="20"/>
          <w:szCs w:val="22"/>
          <w:lang w:val="en-US" w:eastAsia="ko-KR"/>
        </w:rPr>
      </w:pPr>
      <w:ins w:id="114" w:author="Suhwan Lim" w:date="2019-10-01T10:29:00Z">
        <w:r>
          <w:t>7</w:t>
        </w:r>
        <w:r>
          <w:rPr>
            <w:rFonts w:asciiTheme="minorHAnsi" w:hAnsiTheme="minorHAnsi" w:cstheme="minorBidi"/>
            <w:kern w:val="2"/>
            <w:sz w:val="20"/>
            <w:szCs w:val="22"/>
            <w:lang w:val="en-US" w:eastAsia="ko-KR"/>
          </w:rPr>
          <w:tab/>
        </w:r>
        <w:r>
          <w:t>Operating bands and channel bandwidth</w:t>
        </w:r>
        <w:r>
          <w:tab/>
        </w:r>
        <w:r>
          <w:fldChar w:fldCharType="begin"/>
        </w:r>
        <w:r>
          <w:instrText xml:space="preserve"> PAGEREF _Toc20818236 \h </w:instrText>
        </w:r>
      </w:ins>
      <w:r>
        <w:fldChar w:fldCharType="separate"/>
      </w:r>
      <w:ins w:id="115" w:author="Suhwan Lim" w:date="2019-10-01T10:29:00Z">
        <w:r>
          <w:t>24</w:t>
        </w:r>
        <w:r>
          <w:fldChar w:fldCharType="end"/>
        </w:r>
      </w:ins>
    </w:p>
    <w:p w:rsidR="006C629A" w:rsidRDefault="006C629A">
      <w:pPr>
        <w:pStyle w:val="20"/>
        <w:rPr>
          <w:ins w:id="116" w:author="Suhwan Lim" w:date="2019-10-01T10:29:00Z"/>
          <w:rFonts w:asciiTheme="minorHAnsi" w:hAnsiTheme="minorHAnsi" w:cstheme="minorBidi"/>
          <w:kern w:val="2"/>
          <w:szCs w:val="22"/>
          <w:lang w:val="en-US" w:eastAsia="ko-KR"/>
        </w:rPr>
      </w:pPr>
      <w:ins w:id="117" w:author="Suhwan Lim" w:date="2019-10-01T10:29:00Z">
        <w:r>
          <w:t>7.1</w:t>
        </w:r>
        <w:r>
          <w:rPr>
            <w:rFonts w:asciiTheme="minorHAnsi" w:hAnsiTheme="minorHAnsi" w:cstheme="minorBidi"/>
            <w:kern w:val="2"/>
            <w:szCs w:val="22"/>
            <w:lang w:val="en-US" w:eastAsia="ko-KR"/>
          </w:rPr>
          <w:tab/>
        </w:r>
        <w:r>
          <w:t>Operating bands</w:t>
        </w:r>
        <w:r>
          <w:tab/>
        </w:r>
        <w:r>
          <w:fldChar w:fldCharType="begin"/>
        </w:r>
        <w:r>
          <w:instrText xml:space="preserve"> PAGEREF _Toc20818237 \h </w:instrText>
        </w:r>
      </w:ins>
      <w:r>
        <w:fldChar w:fldCharType="separate"/>
      </w:r>
      <w:ins w:id="118" w:author="Suhwan Lim" w:date="2019-10-01T10:29:00Z">
        <w:r>
          <w:t>24</w:t>
        </w:r>
        <w:r>
          <w:fldChar w:fldCharType="end"/>
        </w:r>
      </w:ins>
    </w:p>
    <w:p w:rsidR="006C629A" w:rsidRDefault="006C629A">
      <w:pPr>
        <w:pStyle w:val="30"/>
        <w:rPr>
          <w:ins w:id="119" w:author="Suhwan Lim" w:date="2019-10-01T10:29:00Z"/>
          <w:rFonts w:asciiTheme="minorHAnsi" w:hAnsiTheme="minorHAnsi" w:cstheme="minorBidi"/>
          <w:kern w:val="2"/>
          <w:szCs w:val="22"/>
          <w:lang w:val="en-US" w:eastAsia="ko-KR"/>
        </w:rPr>
      </w:pPr>
      <w:ins w:id="120" w:author="Suhwan Lim" w:date="2019-10-01T10:29:00Z">
        <w:r>
          <w:t>7.1.1</w:t>
        </w:r>
        <w:r>
          <w:rPr>
            <w:rFonts w:asciiTheme="minorHAnsi" w:hAnsiTheme="minorHAnsi" w:cstheme="minorBidi"/>
            <w:kern w:val="2"/>
            <w:szCs w:val="22"/>
            <w:lang w:val="en-US" w:eastAsia="ko-KR"/>
          </w:rPr>
          <w:tab/>
        </w:r>
        <w:r>
          <w:t>Operating bands in FR1</w:t>
        </w:r>
        <w:r>
          <w:tab/>
        </w:r>
        <w:r>
          <w:fldChar w:fldCharType="begin"/>
        </w:r>
        <w:r>
          <w:instrText xml:space="preserve"> PAGEREF _Toc20818238 \h </w:instrText>
        </w:r>
      </w:ins>
      <w:r>
        <w:fldChar w:fldCharType="separate"/>
      </w:r>
      <w:ins w:id="121" w:author="Suhwan Lim" w:date="2019-10-01T10:29:00Z">
        <w:r>
          <w:t>24</w:t>
        </w:r>
        <w:r>
          <w:fldChar w:fldCharType="end"/>
        </w:r>
      </w:ins>
    </w:p>
    <w:p w:rsidR="006C629A" w:rsidRDefault="006C629A">
      <w:pPr>
        <w:pStyle w:val="30"/>
        <w:rPr>
          <w:ins w:id="122" w:author="Suhwan Lim" w:date="2019-10-01T10:29:00Z"/>
          <w:rFonts w:asciiTheme="minorHAnsi" w:hAnsiTheme="minorHAnsi" w:cstheme="minorBidi"/>
          <w:kern w:val="2"/>
          <w:szCs w:val="22"/>
          <w:lang w:val="en-US" w:eastAsia="ko-KR"/>
        </w:rPr>
      </w:pPr>
      <w:ins w:id="123" w:author="Suhwan Lim" w:date="2019-10-01T10:29:00Z">
        <w:r>
          <w:t>7.1.2</w:t>
        </w:r>
        <w:r>
          <w:rPr>
            <w:rFonts w:asciiTheme="minorHAnsi" w:hAnsiTheme="minorHAnsi" w:cstheme="minorBidi"/>
            <w:kern w:val="2"/>
            <w:szCs w:val="22"/>
            <w:lang w:val="en-US" w:eastAsia="ko-KR"/>
          </w:rPr>
          <w:tab/>
        </w:r>
        <w:r>
          <w:t>Operating bands in FR2</w:t>
        </w:r>
        <w:r>
          <w:tab/>
        </w:r>
        <w:r>
          <w:fldChar w:fldCharType="begin"/>
        </w:r>
        <w:r>
          <w:instrText xml:space="preserve"> PAGEREF _Toc20818239 \h </w:instrText>
        </w:r>
      </w:ins>
      <w:r>
        <w:fldChar w:fldCharType="separate"/>
      </w:r>
      <w:ins w:id="124" w:author="Suhwan Lim" w:date="2019-10-01T10:29:00Z">
        <w:r>
          <w:t>24</w:t>
        </w:r>
        <w:r>
          <w:fldChar w:fldCharType="end"/>
        </w:r>
      </w:ins>
    </w:p>
    <w:p w:rsidR="006C629A" w:rsidRDefault="006C629A">
      <w:pPr>
        <w:pStyle w:val="20"/>
        <w:rPr>
          <w:ins w:id="125" w:author="Suhwan Lim" w:date="2019-10-01T10:29:00Z"/>
          <w:rFonts w:asciiTheme="minorHAnsi" w:hAnsiTheme="minorHAnsi" w:cstheme="minorBidi"/>
          <w:kern w:val="2"/>
          <w:szCs w:val="22"/>
          <w:lang w:val="en-US" w:eastAsia="ko-KR"/>
        </w:rPr>
      </w:pPr>
      <w:ins w:id="126" w:author="Suhwan Lim" w:date="2019-10-01T10:29:00Z">
        <w:r>
          <w:t>7.2</w:t>
        </w:r>
        <w:r>
          <w:rPr>
            <w:rFonts w:asciiTheme="minorHAnsi" w:hAnsiTheme="minorHAnsi" w:cstheme="minorBidi"/>
            <w:kern w:val="2"/>
            <w:szCs w:val="22"/>
            <w:lang w:val="en-US" w:eastAsia="ko-KR"/>
          </w:rPr>
          <w:tab/>
        </w:r>
        <w:r>
          <w:t>Channel bandwidth</w:t>
        </w:r>
        <w:r>
          <w:tab/>
        </w:r>
        <w:r>
          <w:fldChar w:fldCharType="begin"/>
        </w:r>
        <w:r>
          <w:instrText xml:space="preserve"> PAGEREF _Toc20818240 \h </w:instrText>
        </w:r>
      </w:ins>
      <w:r>
        <w:fldChar w:fldCharType="separate"/>
      </w:r>
      <w:ins w:id="127" w:author="Suhwan Lim" w:date="2019-10-01T10:29:00Z">
        <w:r>
          <w:t>24</w:t>
        </w:r>
        <w:r>
          <w:fldChar w:fldCharType="end"/>
        </w:r>
      </w:ins>
    </w:p>
    <w:p w:rsidR="006C629A" w:rsidRDefault="006C629A">
      <w:pPr>
        <w:pStyle w:val="30"/>
        <w:rPr>
          <w:ins w:id="128" w:author="Suhwan Lim" w:date="2019-10-01T10:29:00Z"/>
          <w:rFonts w:asciiTheme="minorHAnsi" w:hAnsiTheme="minorHAnsi" w:cstheme="minorBidi"/>
          <w:kern w:val="2"/>
          <w:szCs w:val="22"/>
          <w:lang w:val="en-US" w:eastAsia="ko-KR"/>
        </w:rPr>
      </w:pPr>
      <w:ins w:id="129" w:author="Suhwan Lim" w:date="2019-10-01T10:29:00Z">
        <w:r>
          <w:t>7.2.1</w:t>
        </w:r>
        <w:r>
          <w:rPr>
            <w:rFonts w:asciiTheme="minorHAnsi" w:hAnsiTheme="minorHAnsi" w:cstheme="minorBidi"/>
            <w:kern w:val="2"/>
            <w:szCs w:val="22"/>
            <w:lang w:val="en-US" w:eastAsia="ko-KR"/>
          </w:rPr>
          <w:tab/>
        </w:r>
        <w:r>
          <w:t>Channel bandwidth in FR1</w:t>
        </w:r>
        <w:r>
          <w:tab/>
        </w:r>
        <w:r>
          <w:fldChar w:fldCharType="begin"/>
        </w:r>
        <w:r>
          <w:instrText xml:space="preserve"> PAGEREF _Toc20818241 \h </w:instrText>
        </w:r>
      </w:ins>
      <w:r>
        <w:fldChar w:fldCharType="separate"/>
      </w:r>
      <w:ins w:id="130" w:author="Suhwan Lim" w:date="2019-10-01T10:29:00Z">
        <w:r>
          <w:t>24</w:t>
        </w:r>
        <w:r>
          <w:fldChar w:fldCharType="end"/>
        </w:r>
      </w:ins>
    </w:p>
    <w:p w:rsidR="006C629A" w:rsidRDefault="006C629A">
      <w:pPr>
        <w:pStyle w:val="30"/>
        <w:rPr>
          <w:ins w:id="131" w:author="Suhwan Lim" w:date="2019-10-01T10:29:00Z"/>
          <w:rFonts w:asciiTheme="minorHAnsi" w:hAnsiTheme="minorHAnsi" w:cstheme="minorBidi"/>
          <w:kern w:val="2"/>
          <w:szCs w:val="22"/>
          <w:lang w:val="en-US" w:eastAsia="ko-KR"/>
        </w:rPr>
      </w:pPr>
      <w:ins w:id="132" w:author="Suhwan Lim" w:date="2019-10-01T10:29:00Z">
        <w:r>
          <w:t>7.2.2</w:t>
        </w:r>
        <w:r>
          <w:rPr>
            <w:rFonts w:asciiTheme="minorHAnsi" w:hAnsiTheme="minorHAnsi" w:cstheme="minorBidi"/>
            <w:kern w:val="2"/>
            <w:szCs w:val="22"/>
            <w:lang w:val="en-US" w:eastAsia="ko-KR"/>
          </w:rPr>
          <w:tab/>
        </w:r>
        <w:r>
          <w:t>Channel bandwidth in FR2</w:t>
        </w:r>
        <w:r>
          <w:tab/>
        </w:r>
        <w:r>
          <w:fldChar w:fldCharType="begin"/>
        </w:r>
        <w:r>
          <w:instrText xml:space="preserve"> PAGEREF _Toc20818242 \h </w:instrText>
        </w:r>
      </w:ins>
      <w:r>
        <w:fldChar w:fldCharType="separate"/>
      </w:r>
      <w:ins w:id="133" w:author="Suhwan Lim" w:date="2019-10-01T10:29:00Z">
        <w:r>
          <w:t>24</w:t>
        </w:r>
        <w:r>
          <w:fldChar w:fldCharType="end"/>
        </w:r>
      </w:ins>
    </w:p>
    <w:p w:rsidR="006C629A" w:rsidRDefault="006C629A">
      <w:pPr>
        <w:pStyle w:val="10"/>
        <w:rPr>
          <w:ins w:id="134" w:author="Suhwan Lim" w:date="2019-10-01T10:29:00Z"/>
          <w:rFonts w:asciiTheme="minorHAnsi" w:hAnsiTheme="minorHAnsi" w:cstheme="minorBidi"/>
          <w:kern w:val="2"/>
          <w:sz w:val="20"/>
          <w:szCs w:val="22"/>
          <w:lang w:val="en-US" w:eastAsia="ko-KR"/>
        </w:rPr>
      </w:pPr>
      <w:ins w:id="135" w:author="Suhwan Lim" w:date="2019-10-01T10:29:00Z">
        <w:r>
          <w:t>8</w:t>
        </w:r>
        <w:r>
          <w:rPr>
            <w:rFonts w:asciiTheme="minorHAnsi" w:hAnsiTheme="minorHAnsi" w:cstheme="minorBidi"/>
            <w:kern w:val="2"/>
            <w:sz w:val="20"/>
            <w:szCs w:val="22"/>
            <w:lang w:val="en-US" w:eastAsia="ko-KR"/>
          </w:rPr>
          <w:tab/>
        </w:r>
        <w:r>
          <w:t>Transmitter characteristics</w:t>
        </w:r>
        <w:r>
          <w:tab/>
        </w:r>
        <w:r>
          <w:fldChar w:fldCharType="begin"/>
        </w:r>
        <w:r>
          <w:instrText xml:space="preserve"> PAGEREF _Toc20818243 \h </w:instrText>
        </w:r>
      </w:ins>
      <w:r>
        <w:fldChar w:fldCharType="separate"/>
      </w:r>
      <w:ins w:id="136" w:author="Suhwan Lim" w:date="2019-10-01T10:29:00Z">
        <w:r>
          <w:t>25</w:t>
        </w:r>
        <w:r>
          <w:fldChar w:fldCharType="end"/>
        </w:r>
      </w:ins>
    </w:p>
    <w:p w:rsidR="006C629A" w:rsidRDefault="006C629A">
      <w:pPr>
        <w:pStyle w:val="20"/>
        <w:rPr>
          <w:ins w:id="137" w:author="Suhwan Lim" w:date="2019-10-01T10:29:00Z"/>
          <w:rFonts w:asciiTheme="minorHAnsi" w:hAnsiTheme="minorHAnsi" w:cstheme="minorBidi"/>
          <w:kern w:val="2"/>
          <w:szCs w:val="22"/>
          <w:lang w:val="en-US" w:eastAsia="ko-KR"/>
        </w:rPr>
      </w:pPr>
      <w:ins w:id="138" w:author="Suhwan Lim" w:date="2019-10-01T10:29:00Z">
        <w:r>
          <w:t>8.1</w:t>
        </w:r>
        <w:r>
          <w:rPr>
            <w:rFonts w:asciiTheme="minorHAnsi" w:hAnsiTheme="minorHAnsi" w:cstheme="minorBidi"/>
            <w:kern w:val="2"/>
            <w:szCs w:val="22"/>
            <w:lang w:val="en-US" w:eastAsia="ko-KR"/>
          </w:rPr>
          <w:tab/>
        </w:r>
        <w:r>
          <w:t>NR V2X UE Tx requirements in FR1</w:t>
        </w:r>
        <w:r>
          <w:tab/>
        </w:r>
        <w:r>
          <w:fldChar w:fldCharType="begin"/>
        </w:r>
        <w:r>
          <w:instrText xml:space="preserve"> PAGEREF _Toc20818244 \h </w:instrText>
        </w:r>
      </w:ins>
      <w:r>
        <w:fldChar w:fldCharType="separate"/>
      </w:r>
      <w:ins w:id="139" w:author="Suhwan Lim" w:date="2019-10-01T10:29:00Z">
        <w:r>
          <w:t>25</w:t>
        </w:r>
        <w:r>
          <w:fldChar w:fldCharType="end"/>
        </w:r>
      </w:ins>
    </w:p>
    <w:p w:rsidR="006C629A" w:rsidRDefault="006C629A">
      <w:pPr>
        <w:pStyle w:val="20"/>
        <w:rPr>
          <w:ins w:id="140" w:author="Suhwan Lim" w:date="2019-10-01T10:29:00Z"/>
          <w:rFonts w:asciiTheme="minorHAnsi" w:hAnsiTheme="minorHAnsi" w:cstheme="minorBidi"/>
          <w:kern w:val="2"/>
          <w:szCs w:val="22"/>
          <w:lang w:val="en-US" w:eastAsia="ko-KR"/>
        </w:rPr>
      </w:pPr>
      <w:ins w:id="141" w:author="Suhwan Lim" w:date="2019-10-01T10:29:00Z">
        <w:r>
          <w:t>8.2</w:t>
        </w:r>
        <w:r>
          <w:rPr>
            <w:rFonts w:asciiTheme="minorHAnsi" w:hAnsiTheme="minorHAnsi" w:cstheme="minorBidi"/>
            <w:kern w:val="2"/>
            <w:szCs w:val="22"/>
            <w:lang w:val="en-US" w:eastAsia="ko-KR"/>
          </w:rPr>
          <w:tab/>
        </w:r>
        <w:r>
          <w:t>NR V2X UE Tx requirements in FR2</w:t>
        </w:r>
        <w:r>
          <w:tab/>
        </w:r>
        <w:r>
          <w:fldChar w:fldCharType="begin"/>
        </w:r>
        <w:r>
          <w:instrText xml:space="preserve"> PAGEREF _Toc20818245 \h </w:instrText>
        </w:r>
      </w:ins>
      <w:r>
        <w:fldChar w:fldCharType="separate"/>
      </w:r>
      <w:ins w:id="142" w:author="Suhwan Lim" w:date="2019-10-01T10:29:00Z">
        <w:r>
          <w:t>25</w:t>
        </w:r>
        <w:r>
          <w:fldChar w:fldCharType="end"/>
        </w:r>
      </w:ins>
    </w:p>
    <w:p w:rsidR="006C629A" w:rsidRDefault="006C629A">
      <w:pPr>
        <w:pStyle w:val="10"/>
        <w:rPr>
          <w:ins w:id="143" w:author="Suhwan Lim" w:date="2019-10-01T10:29:00Z"/>
          <w:rFonts w:asciiTheme="minorHAnsi" w:hAnsiTheme="minorHAnsi" w:cstheme="minorBidi"/>
          <w:kern w:val="2"/>
          <w:sz w:val="20"/>
          <w:szCs w:val="22"/>
          <w:lang w:val="en-US" w:eastAsia="ko-KR"/>
        </w:rPr>
      </w:pPr>
      <w:ins w:id="144" w:author="Suhwan Lim" w:date="2019-10-01T10:29:00Z">
        <w:r>
          <w:t>9</w:t>
        </w:r>
        <w:r>
          <w:rPr>
            <w:rFonts w:asciiTheme="minorHAnsi" w:hAnsiTheme="minorHAnsi" w:cstheme="minorBidi"/>
            <w:kern w:val="2"/>
            <w:sz w:val="20"/>
            <w:szCs w:val="22"/>
            <w:lang w:val="en-US" w:eastAsia="ko-KR"/>
          </w:rPr>
          <w:tab/>
        </w:r>
        <w:r>
          <w:t>Receiver characteristics</w:t>
        </w:r>
        <w:r>
          <w:tab/>
        </w:r>
        <w:r>
          <w:fldChar w:fldCharType="begin"/>
        </w:r>
        <w:r>
          <w:instrText xml:space="preserve"> PAGEREF _Toc20818246 \h </w:instrText>
        </w:r>
      </w:ins>
      <w:r>
        <w:fldChar w:fldCharType="separate"/>
      </w:r>
      <w:ins w:id="145" w:author="Suhwan Lim" w:date="2019-10-01T10:29:00Z">
        <w:r>
          <w:t>26</w:t>
        </w:r>
        <w:r>
          <w:fldChar w:fldCharType="end"/>
        </w:r>
      </w:ins>
    </w:p>
    <w:p w:rsidR="006C629A" w:rsidRDefault="006C629A">
      <w:pPr>
        <w:pStyle w:val="20"/>
        <w:rPr>
          <w:ins w:id="146" w:author="Suhwan Lim" w:date="2019-10-01T10:29:00Z"/>
          <w:rFonts w:asciiTheme="minorHAnsi" w:hAnsiTheme="minorHAnsi" w:cstheme="minorBidi"/>
          <w:kern w:val="2"/>
          <w:szCs w:val="22"/>
          <w:lang w:val="en-US" w:eastAsia="ko-KR"/>
        </w:rPr>
      </w:pPr>
      <w:ins w:id="147" w:author="Suhwan Lim" w:date="2019-10-01T10:29:00Z">
        <w:r>
          <w:t>9.1</w:t>
        </w:r>
        <w:r>
          <w:rPr>
            <w:rFonts w:asciiTheme="minorHAnsi" w:hAnsiTheme="minorHAnsi" w:cstheme="minorBidi"/>
            <w:kern w:val="2"/>
            <w:szCs w:val="22"/>
            <w:lang w:val="en-US" w:eastAsia="ko-KR"/>
          </w:rPr>
          <w:tab/>
        </w:r>
        <w:r>
          <w:t>NR V2X UE Rx requirements in FR1</w:t>
        </w:r>
        <w:r>
          <w:tab/>
        </w:r>
        <w:r>
          <w:fldChar w:fldCharType="begin"/>
        </w:r>
        <w:r>
          <w:instrText xml:space="preserve"> PAGEREF _Toc20818247 \h </w:instrText>
        </w:r>
      </w:ins>
      <w:r>
        <w:fldChar w:fldCharType="separate"/>
      </w:r>
      <w:ins w:id="148" w:author="Suhwan Lim" w:date="2019-10-01T10:29:00Z">
        <w:r>
          <w:t>26</w:t>
        </w:r>
        <w:r>
          <w:fldChar w:fldCharType="end"/>
        </w:r>
      </w:ins>
    </w:p>
    <w:p w:rsidR="006C629A" w:rsidRDefault="006C629A">
      <w:pPr>
        <w:pStyle w:val="20"/>
        <w:rPr>
          <w:ins w:id="149" w:author="Suhwan Lim" w:date="2019-10-01T10:29:00Z"/>
          <w:rFonts w:asciiTheme="minorHAnsi" w:hAnsiTheme="minorHAnsi" w:cstheme="minorBidi"/>
          <w:kern w:val="2"/>
          <w:szCs w:val="22"/>
          <w:lang w:val="en-US" w:eastAsia="ko-KR"/>
        </w:rPr>
      </w:pPr>
      <w:ins w:id="150" w:author="Suhwan Lim" w:date="2019-10-01T10:29:00Z">
        <w:r>
          <w:t>9.2</w:t>
        </w:r>
        <w:r>
          <w:rPr>
            <w:rFonts w:asciiTheme="minorHAnsi" w:hAnsiTheme="minorHAnsi" w:cstheme="minorBidi"/>
            <w:kern w:val="2"/>
            <w:szCs w:val="22"/>
            <w:lang w:val="en-US" w:eastAsia="ko-KR"/>
          </w:rPr>
          <w:tab/>
        </w:r>
        <w:r>
          <w:t>NR V2X UE Rx requirements in FR2</w:t>
        </w:r>
        <w:r>
          <w:tab/>
        </w:r>
        <w:r>
          <w:fldChar w:fldCharType="begin"/>
        </w:r>
        <w:r>
          <w:instrText xml:space="preserve"> PAGEREF _Toc20818248 \h </w:instrText>
        </w:r>
      </w:ins>
      <w:r>
        <w:fldChar w:fldCharType="separate"/>
      </w:r>
      <w:ins w:id="151" w:author="Suhwan Lim" w:date="2019-10-01T10:29:00Z">
        <w:r>
          <w:t>26</w:t>
        </w:r>
        <w:r>
          <w:fldChar w:fldCharType="end"/>
        </w:r>
      </w:ins>
    </w:p>
    <w:p w:rsidR="006C629A" w:rsidRDefault="006C629A">
      <w:pPr>
        <w:pStyle w:val="10"/>
        <w:rPr>
          <w:ins w:id="152" w:author="Suhwan Lim" w:date="2019-10-01T10:29:00Z"/>
          <w:rFonts w:asciiTheme="minorHAnsi" w:hAnsiTheme="minorHAnsi" w:cstheme="minorBidi"/>
          <w:kern w:val="2"/>
          <w:sz w:val="20"/>
          <w:szCs w:val="22"/>
          <w:lang w:val="en-US" w:eastAsia="ko-KR"/>
        </w:rPr>
      </w:pPr>
      <w:ins w:id="153" w:author="Suhwan Lim" w:date="2019-10-01T10:29:00Z">
        <w:r>
          <w:t>10</w:t>
        </w:r>
        <w:r>
          <w:rPr>
            <w:rFonts w:asciiTheme="minorHAnsi" w:hAnsiTheme="minorHAnsi" w:cstheme="minorBidi"/>
            <w:kern w:val="2"/>
            <w:sz w:val="20"/>
            <w:szCs w:val="22"/>
            <w:lang w:val="en-US" w:eastAsia="ko-KR"/>
          </w:rPr>
          <w:tab/>
        </w:r>
        <w:r>
          <w:t>Tx/Rx characteristics of concurrent operation</w:t>
        </w:r>
        <w:r>
          <w:tab/>
        </w:r>
        <w:r>
          <w:fldChar w:fldCharType="begin"/>
        </w:r>
        <w:r>
          <w:instrText xml:space="preserve"> PAGEREF _Toc20818249 \h </w:instrText>
        </w:r>
      </w:ins>
      <w:r>
        <w:fldChar w:fldCharType="separate"/>
      </w:r>
      <w:ins w:id="154" w:author="Suhwan Lim" w:date="2019-10-01T10:29:00Z">
        <w:r>
          <w:t>27</w:t>
        </w:r>
        <w:r>
          <w:fldChar w:fldCharType="end"/>
        </w:r>
      </w:ins>
    </w:p>
    <w:p w:rsidR="006C629A" w:rsidRDefault="006C629A">
      <w:pPr>
        <w:pStyle w:val="20"/>
        <w:rPr>
          <w:ins w:id="155" w:author="Suhwan Lim" w:date="2019-10-01T10:29:00Z"/>
          <w:rFonts w:asciiTheme="minorHAnsi" w:hAnsiTheme="minorHAnsi" w:cstheme="minorBidi"/>
          <w:kern w:val="2"/>
          <w:szCs w:val="22"/>
          <w:lang w:val="en-US" w:eastAsia="ko-KR"/>
        </w:rPr>
      </w:pPr>
      <w:ins w:id="156" w:author="Suhwan Lim" w:date="2019-10-01T10:29:00Z">
        <w:r>
          <w:t>10.1</w:t>
        </w:r>
        <w:r>
          <w:rPr>
            <w:rFonts w:asciiTheme="minorHAnsi" w:hAnsiTheme="minorHAnsi" w:cstheme="minorBidi"/>
            <w:kern w:val="2"/>
            <w:szCs w:val="22"/>
            <w:lang w:val="en-US" w:eastAsia="ko-KR"/>
          </w:rPr>
          <w:tab/>
        </w:r>
        <w:r>
          <w:t>NR V2X SL operation in 5.9GHz or other potential ITS spectrum and LTE/NR Uu operation in licensed band for FR1</w:t>
        </w:r>
        <w:r>
          <w:tab/>
        </w:r>
        <w:r>
          <w:fldChar w:fldCharType="begin"/>
        </w:r>
        <w:r>
          <w:instrText xml:space="preserve"> PAGEREF _Toc20818250 \h </w:instrText>
        </w:r>
      </w:ins>
      <w:r>
        <w:fldChar w:fldCharType="separate"/>
      </w:r>
      <w:ins w:id="157" w:author="Suhwan Lim" w:date="2019-10-01T10:29:00Z">
        <w:r>
          <w:t>27</w:t>
        </w:r>
        <w:r>
          <w:fldChar w:fldCharType="end"/>
        </w:r>
      </w:ins>
    </w:p>
    <w:p w:rsidR="006C629A" w:rsidRDefault="006C629A">
      <w:pPr>
        <w:pStyle w:val="20"/>
        <w:rPr>
          <w:ins w:id="158" w:author="Suhwan Lim" w:date="2019-10-01T10:29:00Z"/>
          <w:rFonts w:asciiTheme="minorHAnsi" w:hAnsiTheme="minorHAnsi" w:cstheme="minorBidi"/>
          <w:kern w:val="2"/>
          <w:szCs w:val="22"/>
          <w:lang w:val="en-US" w:eastAsia="ko-KR"/>
        </w:rPr>
      </w:pPr>
      <w:ins w:id="159" w:author="Suhwan Lim" w:date="2019-10-01T10:29:00Z">
        <w:r>
          <w:t>10.2</w:t>
        </w:r>
        <w:r>
          <w:rPr>
            <w:rFonts w:asciiTheme="minorHAnsi" w:hAnsiTheme="minorHAnsi" w:cstheme="minorBidi"/>
            <w:kern w:val="2"/>
            <w:szCs w:val="22"/>
            <w:lang w:val="en-US" w:eastAsia="ko-KR"/>
          </w:rPr>
          <w:tab/>
        </w:r>
        <w:r>
          <w:t>NR V2X SL operation and LTE/NR Uu operation both in licensed band for FR1</w:t>
        </w:r>
        <w:r>
          <w:tab/>
        </w:r>
        <w:r>
          <w:fldChar w:fldCharType="begin"/>
        </w:r>
        <w:r>
          <w:instrText xml:space="preserve"> PAGEREF _Toc20818251 \h </w:instrText>
        </w:r>
      </w:ins>
      <w:r>
        <w:fldChar w:fldCharType="separate"/>
      </w:r>
      <w:ins w:id="160" w:author="Suhwan Lim" w:date="2019-10-01T10:29:00Z">
        <w:r>
          <w:t>27</w:t>
        </w:r>
        <w:r>
          <w:fldChar w:fldCharType="end"/>
        </w:r>
      </w:ins>
    </w:p>
    <w:p w:rsidR="006C629A" w:rsidRDefault="006C629A">
      <w:pPr>
        <w:pStyle w:val="20"/>
        <w:rPr>
          <w:ins w:id="161" w:author="Suhwan Lim" w:date="2019-10-01T10:29:00Z"/>
          <w:rFonts w:asciiTheme="minorHAnsi" w:hAnsiTheme="minorHAnsi" w:cstheme="minorBidi"/>
          <w:kern w:val="2"/>
          <w:szCs w:val="22"/>
          <w:lang w:val="en-US" w:eastAsia="ko-KR"/>
        </w:rPr>
      </w:pPr>
      <w:ins w:id="162" w:author="Suhwan Lim" w:date="2019-10-01T10:29:00Z">
        <w:r>
          <w:lastRenderedPageBreak/>
          <w:t>10.3</w:t>
        </w:r>
        <w:r>
          <w:rPr>
            <w:rFonts w:asciiTheme="minorHAnsi" w:hAnsiTheme="minorHAnsi" w:cstheme="minorBidi"/>
            <w:kern w:val="2"/>
            <w:szCs w:val="22"/>
            <w:lang w:val="en-US" w:eastAsia="ko-KR"/>
          </w:rPr>
          <w:tab/>
        </w:r>
        <w:r>
          <w:t>NR V2X SL operation in 5.9GHz or other potential ITS spectrum and NR Uu operation in licensed bands for FR2</w:t>
        </w:r>
        <w:r>
          <w:tab/>
        </w:r>
        <w:r>
          <w:fldChar w:fldCharType="begin"/>
        </w:r>
        <w:r>
          <w:instrText xml:space="preserve"> PAGEREF _Toc20818252 \h </w:instrText>
        </w:r>
      </w:ins>
      <w:r>
        <w:fldChar w:fldCharType="separate"/>
      </w:r>
      <w:ins w:id="163" w:author="Suhwan Lim" w:date="2019-10-01T10:29:00Z">
        <w:r>
          <w:t>27</w:t>
        </w:r>
        <w:r>
          <w:fldChar w:fldCharType="end"/>
        </w:r>
      </w:ins>
    </w:p>
    <w:p w:rsidR="006C629A" w:rsidRDefault="006C629A">
      <w:pPr>
        <w:pStyle w:val="20"/>
        <w:rPr>
          <w:ins w:id="164" w:author="Suhwan Lim" w:date="2019-10-01T10:29:00Z"/>
          <w:rFonts w:asciiTheme="minorHAnsi" w:hAnsiTheme="minorHAnsi" w:cstheme="minorBidi"/>
          <w:kern w:val="2"/>
          <w:szCs w:val="22"/>
          <w:lang w:val="en-US" w:eastAsia="ko-KR"/>
        </w:rPr>
      </w:pPr>
      <w:ins w:id="165" w:author="Suhwan Lim" w:date="2019-10-01T10:29:00Z">
        <w:r>
          <w:t>10.4</w:t>
        </w:r>
        <w:r>
          <w:rPr>
            <w:rFonts w:asciiTheme="minorHAnsi" w:hAnsiTheme="minorHAnsi" w:cstheme="minorBidi"/>
            <w:kern w:val="2"/>
            <w:szCs w:val="22"/>
            <w:lang w:val="en-US" w:eastAsia="ko-KR"/>
          </w:rPr>
          <w:tab/>
        </w:r>
        <w:r>
          <w:t>NR V2X SL operation and NR Uu operation both in licensed bands for FR2</w:t>
        </w:r>
        <w:r>
          <w:tab/>
        </w:r>
        <w:r>
          <w:fldChar w:fldCharType="begin"/>
        </w:r>
        <w:r>
          <w:instrText xml:space="preserve"> PAGEREF _Toc20818253 \h </w:instrText>
        </w:r>
      </w:ins>
      <w:r>
        <w:fldChar w:fldCharType="separate"/>
      </w:r>
      <w:ins w:id="166" w:author="Suhwan Lim" w:date="2019-10-01T10:29:00Z">
        <w:r>
          <w:t>27</w:t>
        </w:r>
        <w:r>
          <w:fldChar w:fldCharType="end"/>
        </w:r>
      </w:ins>
    </w:p>
    <w:p w:rsidR="006C629A" w:rsidRDefault="006C629A">
      <w:pPr>
        <w:pStyle w:val="10"/>
        <w:rPr>
          <w:ins w:id="167" w:author="Suhwan Lim" w:date="2019-10-01T10:29:00Z"/>
          <w:rFonts w:asciiTheme="minorHAnsi" w:hAnsiTheme="minorHAnsi" w:cstheme="minorBidi"/>
          <w:kern w:val="2"/>
          <w:sz w:val="20"/>
          <w:szCs w:val="22"/>
          <w:lang w:val="en-US" w:eastAsia="ko-KR"/>
        </w:rPr>
      </w:pPr>
      <w:ins w:id="168" w:author="Suhwan Lim" w:date="2019-10-01T10:29:00Z">
        <w:r>
          <w:t>11</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_Toc20818254 \h </w:instrText>
        </w:r>
      </w:ins>
      <w:r>
        <w:fldChar w:fldCharType="separate"/>
      </w:r>
      <w:ins w:id="169" w:author="Suhwan Lim" w:date="2019-10-01T10:29:00Z">
        <w:r>
          <w:t>28</w:t>
        </w:r>
        <w:r>
          <w:fldChar w:fldCharType="end"/>
        </w:r>
      </w:ins>
    </w:p>
    <w:p w:rsidR="006C629A" w:rsidRDefault="006C629A">
      <w:pPr>
        <w:pStyle w:val="10"/>
        <w:rPr>
          <w:ins w:id="170" w:author="Suhwan Lim" w:date="2019-10-01T10:29:00Z"/>
          <w:rFonts w:asciiTheme="minorHAnsi" w:hAnsiTheme="minorHAnsi" w:cstheme="minorBidi"/>
          <w:kern w:val="2"/>
          <w:sz w:val="20"/>
          <w:szCs w:val="22"/>
          <w:lang w:val="en-US" w:eastAsia="ko-KR"/>
        </w:rPr>
      </w:pPr>
      <w:ins w:id="171" w:author="Suhwan Lim" w:date="2019-10-01T10:29:00Z">
        <w:r>
          <w:t>Annex A:</w:t>
        </w:r>
        <w:r>
          <w:tab/>
        </w:r>
        <w:r>
          <w:fldChar w:fldCharType="begin"/>
        </w:r>
        <w:r>
          <w:instrText xml:space="preserve"> PAGEREF _Toc20818255 \h </w:instrText>
        </w:r>
      </w:ins>
      <w:r>
        <w:fldChar w:fldCharType="separate"/>
      </w:r>
      <w:ins w:id="172" w:author="Suhwan Lim" w:date="2019-10-01T10:29:00Z">
        <w:r>
          <w:t>29</w:t>
        </w:r>
        <w:r>
          <w:fldChar w:fldCharType="end"/>
        </w:r>
      </w:ins>
    </w:p>
    <w:p w:rsidR="00173B22" w:rsidDel="006C629A" w:rsidRDefault="00173B22">
      <w:pPr>
        <w:pStyle w:val="10"/>
        <w:rPr>
          <w:del w:id="173" w:author="Suhwan Lim" w:date="2019-10-01T10:29:00Z"/>
          <w:rFonts w:asciiTheme="minorHAnsi" w:hAnsiTheme="minorHAnsi" w:cstheme="minorBidi"/>
          <w:kern w:val="2"/>
          <w:sz w:val="20"/>
          <w:szCs w:val="22"/>
          <w:lang w:val="en-US" w:eastAsia="ko-KR"/>
        </w:rPr>
      </w:pPr>
      <w:del w:id="174" w:author="Suhwan Lim" w:date="2019-10-01T10:29:00Z">
        <w:r w:rsidDel="006C629A">
          <w:delText>Foreword</w:delText>
        </w:r>
        <w:r w:rsidDel="006C629A">
          <w:tab/>
          <w:delText>4</w:delText>
        </w:r>
      </w:del>
    </w:p>
    <w:p w:rsidR="00173B22" w:rsidDel="006C629A" w:rsidRDefault="00173B22">
      <w:pPr>
        <w:pStyle w:val="10"/>
        <w:rPr>
          <w:del w:id="175" w:author="Suhwan Lim" w:date="2019-10-01T10:29:00Z"/>
          <w:rFonts w:asciiTheme="minorHAnsi" w:hAnsiTheme="minorHAnsi" w:cstheme="minorBidi"/>
          <w:kern w:val="2"/>
          <w:sz w:val="20"/>
          <w:szCs w:val="22"/>
          <w:lang w:val="en-US" w:eastAsia="ko-KR"/>
        </w:rPr>
      </w:pPr>
      <w:del w:id="176" w:author="Suhwan Lim" w:date="2019-10-01T10:29:00Z">
        <w:r w:rsidDel="006C629A">
          <w:delText>1</w:delText>
        </w:r>
        <w:r w:rsidDel="006C629A">
          <w:rPr>
            <w:rFonts w:asciiTheme="minorHAnsi" w:hAnsiTheme="minorHAnsi" w:cstheme="minorBidi"/>
            <w:kern w:val="2"/>
            <w:sz w:val="20"/>
            <w:szCs w:val="22"/>
            <w:lang w:val="en-US" w:eastAsia="ko-KR"/>
          </w:rPr>
          <w:tab/>
        </w:r>
        <w:r w:rsidDel="006C629A">
          <w:delText>Scope</w:delText>
        </w:r>
        <w:r w:rsidDel="006C629A">
          <w:tab/>
          <w:delText>5</w:delText>
        </w:r>
      </w:del>
    </w:p>
    <w:p w:rsidR="00173B22" w:rsidDel="006C629A" w:rsidRDefault="00173B22">
      <w:pPr>
        <w:pStyle w:val="10"/>
        <w:rPr>
          <w:del w:id="177" w:author="Suhwan Lim" w:date="2019-10-01T10:29:00Z"/>
          <w:rFonts w:asciiTheme="minorHAnsi" w:hAnsiTheme="minorHAnsi" w:cstheme="minorBidi"/>
          <w:kern w:val="2"/>
          <w:sz w:val="20"/>
          <w:szCs w:val="22"/>
          <w:lang w:val="en-US" w:eastAsia="ko-KR"/>
        </w:rPr>
      </w:pPr>
      <w:del w:id="178" w:author="Suhwan Lim" w:date="2019-10-01T10:29:00Z">
        <w:r w:rsidDel="006C629A">
          <w:delText>2</w:delText>
        </w:r>
        <w:r w:rsidDel="006C629A">
          <w:rPr>
            <w:rFonts w:asciiTheme="minorHAnsi" w:hAnsiTheme="minorHAnsi" w:cstheme="minorBidi"/>
            <w:kern w:val="2"/>
            <w:sz w:val="20"/>
            <w:szCs w:val="22"/>
            <w:lang w:val="en-US" w:eastAsia="ko-KR"/>
          </w:rPr>
          <w:tab/>
        </w:r>
        <w:r w:rsidDel="006C629A">
          <w:delText>References</w:delText>
        </w:r>
        <w:r w:rsidDel="006C629A">
          <w:tab/>
          <w:delText>5</w:delText>
        </w:r>
      </w:del>
    </w:p>
    <w:p w:rsidR="00173B22" w:rsidDel="006C629A" w:rsidRDefault="00173B22">
      <w:pPr>
        <w:pStyle w:val="10"/>
        <w:rPr>
          <w:del w:id="179" w:author="Suhwan Lim" w:date="2019-10-01T10:29:00Z"/>
          <w:rFonts w:asciiTheme="minorHAnsi" w:hAnsiTheme="minorHAnsi" w:cstheme="minorBidi"/>
          <w:kern w:val="2"/>
          <w:sz w:val="20"/>
          <w:szCs w:val="22"/>
          <w:lang w:val="en-US" w:eastAsia="ko-KR"/>
        </w:rPr>
      </w:pPr>
      <w:del w:id="180" w:author="Suhwan Lim" w:date="2019-10-01T10:29:00Z">
        <w:r w:rsidDel="006C629A">
          <w:delText>3</w:delText>
        </w:r>
        <w:r w:rsidDel="006C629A">
          <w:rPr>
            <w:rFonts w:asciiTheme="minorHAnsi" w:hAnsiTheme="minorHAnsi" w:cstheme="minorBidi"/>
            <w:kern w:val="2"/>
            <w:sz w:val="20"/>
            <w:szCs w:val="22"/>
            <w:lang w:val="en-US" w:eastAsia="ko-KR"/>
          </w:rPr>
          <w:tab/>
        </w:r>
        <w:r w:rsidDel="006C629A">
          <w:delText>Definitions, symbols and abbreviations</w:delText>
        </w:r>
        <w:r w:rsidDel="006C629A">
          <w:tab/>
          <w:delText>6</w:delText>
        </w:r>
      </w:del>
    </w:p>
    <w:p w:rsidR="00173B22" w:rsidDel="006C629A" w:rsidRDefault="00173B22">
      <w:pPr>
        <w:pStyle w:val="20"/>
        <w:rPr>
          <w:del w:id="181" w:author="Suhwan Lim" w:date="2019-10-01T10:29:00Z"/>
          <w:rFonts w:asciiTheme="minorHAnsi" w:hAnsiTheme="minorHAnsi" w:cstheme="minorBidi"/>
          <w:kern w:val="2"/>
          <w:szCs w:val="22"/>
          <w:lang w:val="en-US" w:eastAsia="ko-KR"/>
        </w:rPr>
      </w:pPr>
      <w:del w:id="182" w:author="Suhwan Lim" w:date="2019-10-01T10:29:00Z">
        <w:r w:rsidDel="006C629A">
          <w:delText>3.1</w:delText>
        </w:r>
        <w:r w:rsidDel="006C629A">
          <w:rPr>
            <w:rFonts w:asciiTheme="minorHAnsi" w:hAnsiTheme="minorHAnsi" w:cstheme="minorBidi"/>
            <w:kern w:val="2"/>
            <w:szCs w:val="22"/>
            <w:lang w:val="en-US" w:eastAsia="ko-KR"/>
          </w:rPr>
          <w:tab/>
        </w:r>
        <w:r w:rsidDel="006C629A">
          <w:delText>Definitions</w:delText>
        </w:r>
        <w:r w:rsidDel="006C629A">
          <w:tab/>
          <w:delText>6</w:delText>
        </w:r>
      </w:del>
    </w:p>
    <w:p w:rsidR="00173B22" w:rsidDel="006C629A" w:rsidRDefault="00173B22">
      <w:pPr>
        <w:pStyle w:val="20"/>
        <w:rPr>
          <w:del w:id="183" w:author="Suhwan Lim" w:date="2019-10-01T10:29:00Z"/>
          <w:rFonts w:asciiTheme="minorHAnsi" w:hAnsiTheme="minorHAnsi" w:cstheme="minorBidi"/>
          <w:kern w:val="2"/>
          <w:szCs w:val="22"/>
          <w:lang w:val="en-US" w:eastAsia="ko-KR"/>
        </w:rPr>
      </w:pPr>
      <w:del w:id="184" w:author="Suhwan Lim" w:date="2019-10-01T10:29:00Z">
        <w:r w:rsidDel="006C629A">
          <w:delText>3.2</w:delText>
        </w:r>
        <w:r w:rsidDel="006C629A">
          <w:rPr>
            <w:rFonts w:asciiTheme="minorHAnsi" w:hAnsiTheme="minorHAnsi" w:cstheme="minorBidi"/>
            <w:kern w:val="2"/>
            <w:szCs w:val="22"/>
            <w:lang w:val="en-US" w:eastAsia="ko-KR"/>
          </w:rPr>
          <w:tab/>
        </w:r>
        <w:r w:rsidDel="006C629A">
          <w:delText>Symbols</w:delText>
        </w:r>
        <w:r w:rsidDel="006C629A">
          <w:tab/>
          <w:delText>6</w:delText>
        </w:r>
      </w:del>
    </w:p>
    <w:p w:rsidR="00173B22" w:rsidDel="006C629A" w:rsidRDefault="00173B22">
      <w:pPr>
        <w:pStyle w:val="20"/>
        <w:rPr>
          <w:del w:id="185" w:author="Suhwan Lim" w:date="2019-10-01T10:29:00Z"/>
          <w:rFonts w:asciiTheme="minorHAnsi" w:hAnsiTheme="minorHAnsi" w:cstheme="minorBidi"/>
          <w:kern w:val="2"/>
          <w:szCs w:val="22"/>
          <w:lang w:val="en-US" w:eastAsia="ko-KR"/>
        </w:rPr>
      </w:pPr>
      <w:del w:id="186" w:author="Suhwan Lim" w:date="2019-10-01T10:29:00Z">
        <w:r w:rsidDel="006C629A">
          <w:delText>3.3</w:delText>
        </w:r>
        <w:r w:rsidDel="006C629A">
          <w:rPr>
            <w:rFonts w:asciiTheme="minorHAnsi" w:hAnsiTheme="minorHAnsi" w:cstheme="minorBidi"/>
            <w:kern w:val="2"/>
            <w:szCs w:val="22"/>
            <w:lang w:val="en-US" w:eastAsia="ko-KR"/>
          </w:rPr>
          <w:tab/>
        </w:r>
        <w:r w:rsidDel="006C629A">
          <w:delText>Abbreviations</w:delText>
        </w:r>
        <w:r w:rsidDel="006C629A">
          <w:tab/>
          <w:delText>6</w:delText>
        </w:r>
      </w:del>
    </w:p>
    <w:p w:rsidR="00173B22" w:rsidDel="006C629A" w:rsidRDefault="00173B22">
      <w:pPr>
        <w:pStyle w:val="10"/>
        <w:rPr>
          <w:del w:id="187" w:author="Suhwan Lim" w:date="2019-10-01T10:29:00Z"/>
          <w:rFonts w:asciiTheme="minorHAnsi" w:hAnsiTheme="minorHAnsi" w:cstheme="minorBidi"/>
          <w:kern w:val="2"/>
          <w:sz w:val="20"/>
          <w:szCs w:val="22"/>
          <w:lang w:val="en-US" w:eastAsia="ko-KR"/>
        </w:rPr>
      </w:pPr>
      <w:del w:id="188" w:author="Suhwan Lim" w:date="2019-10-01T10:29:00Z">
        <w:r w:rsidDel="006C629A">
          <w:delText>4</w:delText>
        </w:r>
        <w:r w:rsidDel="006C629A">
          <w:rPr>
            <w:rFonts w:asciiTheme="minorHAnsi" w:hAnsiTheme="minorHAnsi" w:cstheme="minorBidi"/>
            <w:kern w:val="2"/>
            <w:sz w:val="20"/>
            <w:szCs w:val="22"/>
            <w:lang w:val="en-US" w:eastAsia="ko-KR"/>
          </w:rPr>
          <w:tab/>
        </w:r>
        <w:r w:rsidDel="006C629A">
          <w:delText>Background</w:delText>
        </w:r>
        <w:r w:rsidDel="006C629A">
          <w:tab/>
          <w:delText>6</w:delText>
        </w:r>
      </w:del>
    </w:p>
    <w:p w:rsidR="00173B22" w:rsidDel="006C629A" w:rsidRDefault="00173B22">
      <w:pPr>
        <w:pStyle w:val="20"/>
        <w:rPr>
          <w:del w:id="189" w:author="Suhwan Lim" w:date="2019-10-01T10:29:00Z"/>
          <w:rFonts w:asciiTheme="minorHAnsi" w:hAnsiTheme="minorHAnsi" w:cstheme="minorBidi"/>
          <w:kern w:val="2"/>
          <w:szCs w:val="22"/>
          <w:lang w:val="en-US" w:eastAsia="ko-KR"/>
        </w:rPr>
      </w:pPr>
      <w:del w:id="190" w:author="Suhwan Lim" w:date="2019-10-01T10:29:00Z">
        <w:r w:rsidDel="006C629A">
          <w:delText>4.1</w:delText>
        </w:r>
        <w:r w:rsidDel="006C629A">
          <w:rPr>
            <w:rFonts w:asciiTheme="minorHAnsi" w:hAnsiTheme="minorHAnsi" w:cstheme="minorBidi"/>
            <w:kern w:val="2"/>
            <w:szCs w:val="22"/>
            <w:lang w:val="en-US" w:eastAsia="ko-KR"/>
          </w:rPr>
          <w:tab/>
        </w:r>
        <w:r w:rsidDel="006C629A">
          <w:delText>Justification</w:delText>
        </w:r>
        <w:r w:rsidDel="006C629A">
          <w:tab/>
          <w:delText>6</w:delText>
        </w:r>
      </w:del>
    </w:p>
    <w:p w:rsidR="00173B22" w:rsidDel="006C629A" w:rsidRDefault="00173B22">
      <w:pPr>
        <w:pStyle w:val="20"/>
        <w:rPr>
          <w:del w:id="191" w:author="Suhwan Lim" w:date="2019-10-01T10:29:00Z"/>
          <w:rFonts w:asciiTheme="minorHAnsi" w:hAnsiTheme="minorHAnsi" w:cstheme="minorBidi"/>
          <w:kern w:val="2"/>
          <w:szCs w:val="22"/>
          <w:lang w:val="en-US" w:eastAsia="ko-KR"/>
        </w:rPr>
      </w:pPr>
      <w:del w:id="192" w:author="Suhwan Lim" w:date="2019-10-01T10:29:00Z">
        <w:r w:rsidDel="006C629A">
          <w:delText>4.2</w:delText>
        </w:r>
        <w:r w:rsidDel="006C629A">
          <w:rPr>
            <w:rFonts w:asciiTheme="minorHAnsi" w:hAnsiTheme="minorHAnsi" w:cstheme="minorBidi"/>
            <w:kern w:val="2"/>
            <w:szCs w:val="22"/>
            <w:lang w:val="en-US" w:eastAsia="ko-KR"/>
          </w:rPr>
          <w:tab/>
        </w:r>
        <w:r w:rsidDel="006C629A">
          <w:delText>Objective</w:delText>
        </w:r>
        <w:r w:rsidDel="006C629A">
          <w:tab/>
          <w:delText>7</w:delText>
        </w:r>
      </w:del>
    </w:p>
    <w:p w:rsidR="00173B22" w:rsidDel="006C629A" w:rsidRDefault="00173B22">
      <w:pPr>
        <w:pStyle w:val="10"/>
        <w:rPr>
          <w:del w:id="193" w:author="Suhwan Lim" w:date="2019-10-01T10:29:00Z"/>
          <w:rFonts w:asciiTheme="minorHAnsi" w:hAnsiTheme="minorHAnsi" w:cstheme="minorBidi"/>
          <w:kern w:val="2"/>
          <w:sz w:val="20"/>
          <w:szCs w:val="22"/>
          <w:lang w:val="en-US" w:eastAsia="ko-KR"/>
        </w:rPr>
      </w:pPr>
      <w:del w:id="194" w:author="Suhwan Lim" w:date="2019-10-01T10:29:00Z">
        <w:r w:rsidDel="006C629A">
          <w:delText>5</w:delText>
        </w:r>
        <w:r w:rsidDel="006C629A">
          <w:rPr>
            <w:rFonts w:asciiTheme="minorHAnsi" w:hAnsiTheme="minorHAnsi" w:cstheme="minorBidi"/>
            <w:kern w:val="2"/>
            <w:sz w:val="20"/>
            <w:szCs w:val="22"/>
            <w:lang w:val="en-US" w:eastAsia="ko-KR"/>
          </w:rPr>
          <w:tab/>
        </w:r>
        <w:r w:rsidDel="006C629A">
          <w:delText>Evaluation of adjacent channel co-existence</w:delText>
        </w:r>
        <w:r w:rsidDel="006C629A">
          <w:tab/>
          <w:delText>9</w:delText>
        </w:r>
      </w:del>
    </w:p>
    <w:p w:rsidR="00173B22" w:rsidDel="006C629A" w:rsidRDefault="00173B22">
      <w:pPr>
        <w:pStyle w:val="20"/>
        <w:rPr>
          <w:del w:id="195" w:author="Suhwan Lim" w:date="2019-10-01T10:29:00Z"/>
          <w:rFonts w:asciiTheme="minorHAnsi" w:hAnsiTheme="minorHAnsi" w:cstheme="minorBidi"/>
          <w:kern w:val="2"/>
          <w:szCs w:val="22"/>
          <w:lang w:val="en-US" w:eastAsia="ko-KR"/>
        </w:rPr>
      </w:pPr>
      <w:del w:id="196" w:author="Suhwan Lim" w:date="2019-10-01T10:29:00Z">
        <w:r w:rsidDel="006C629A">
          <w:delText>5.1</w:delText>
        </w:r>
        <w:r w:rsidDel="006C629A">
          <w:rPr>
            <w:rFonts w:asciiTheme="minorHAnsi" w:hAnsiTheme="minorHAnsi" w:cstheme="minorBidi"/>
            <w:kern w:val="2"/>
            <w:szCs w:val="22"/>
            <w:lang w:val="en-US" w:eastAsia="ko-KR"/>
          </w:rPr>
          <w:tab/>
        </w:r>
        <w:r w:rsidDel="006C629A">
          <w:delText>Adjacent channel coexistence Scenarios</w:delText>
        </w:r>
        <w:r w:rsidDel="006C629A">
          <w:tab/>
          <w:delText>9</w:delText>
        </w:r>
      </w:del>
    </w:p>
    <w:p w:rsidR="00173B22" w:rsidDel="006C629A" w:rsidRDefault="00173B22">
      <w:pPr>
        <w:pStyle w:val="20"/>
        <w:rPr>
          <w:del w:id="197" w:author="Suhwan Lim" w:date="2019-10-01T10:29:00Z"/>
          <w:rFonts w:asciiTheme="minorHAnsi" w:hAnsiTheme="minorHAnsi" w:cstheme="minorBidi"/>
          <w:kern w:val="2"/>
          <w:szCs w:val="22"/>
          <w:lang w:val="en-US" w:eastAsia="ko-KR"/>
        </w:rPr>
      </w:pPr>
      <w:del w:id="198" w:author="Suhwan Lim" w:date="2019-10-01T10:29:00Z">
        <w:r w:rsidDel="006C629A">
          <w:delText>5.2</w:delText>
        </w:r>
        <w:r w:rsidDel="006C629A">
          <w:rPr>
            <w:rFonts w:asciiTheme="minorHAnsi" w:hAnsiTheme="minorHAnsi" w:cstheme="minorBidi"/>
            <w:kern w:val="2"/>
            <w:szCs w:val="22"/>
            <w:lang w:val="en-US" w:eastAsia="ko-KR"/>
          </w:rPr>
          <w:tab/>
        </w:r>
        <w:r w:rsidDel="006C629A">
          <w:delText>Coexistence simulation assumptions</w:delText>
        </w:r>
        <w:r w:rsidDel="006C629A">
          <w:tab/>
          <w:delText>9</w:delText>
        </w:r>
      </w:del>
    </w:p>
    <w:p w:rsidR="00173B22" w:rsidDel="006C629A" w:rsidRDefault="00173B22">
      <w:pPr>
        <w:pStyle w:val="30"/>
        <w:rPr>
          <w:del w:id="199" w:author="Suhwan Lim" w:date="2019-10-01T10:29:00Z"/>
          <w:rFonts w:asciiTheme="minorHAnsi" w:hAnsiTheme="minorHAnsi" w:cstheme="minorBidi"/>
          <w:kern w:val="2"/>
          <w:szCs w:val="22"/>
          <w:lang w:val="en-US" w:eastAsia="ko-KR"/>
        </w:rPr>
      </w:pPr>
      <w:del w:id="200" w:author="Suhwan Lim" w:date="2019-10-01T10:29:00Z">
        <w:r w:rsidDel="006C629A">
          <w:delText>5.</w:delText>
        </w:r>
        <w:r w:rsidDel="006C629A">
          <w:rPr>
            <w:lang w:eastAsia="ko-KR"/>
          </w:rPr>
          <w:delText>2</w:delText>
        </w:r>
        <w:r w:rsidDel="006C629A">
          <w:delText>.1</w:delText>
        </w:r>
        <w:r w:rsidDel="006C629A">
          <w:rPr>
            <w:rFonts w:asciiTheme="minorHAnsi" w:hAnsiTheme="minorHAnsi" w:cstheme="minorBidi"/>
            <w:kern w:val="2"/>
            <w:szCs w:val="22"/>
            <w:lang w:val="en-US" w:eastAsia="ko-KR"/>
          </w:rPr>
          <w:tab/>
        </w:r>
        <w:r w:rsidRPr="00E63EF5" w:rsidDel="006C629A">
          <w:rPr>
            <w:rFonts w:eastAsia="MS Mincho"/>
            <w:lang w:eastAsia="zh-CN"/>
          </w:rPr>
          <w:delText>Coexistence simulation parameters in ITS spectrum</w:delText>
        </w:r>
        <w:r w:rsidDel="006C629A">
          <w:tab/>
          <w:delText>9</w:delText>
        </w:r>
      </w:del>
    </w:p>
    <w:p w:rsidR="00173B22" w:rsidDel="006C629A" w:rsidRDefault="00173B22">
      <w:pPr>
        <w:pStyle w:val="30"/>
        <w:rPr>
          <w:del w:id="201" w:author="Suhwan Lim" w:date="2019-10-01T10:29:00Z"/>
          <w:rFonts w:asciiTheme="minorHAnsi" w:hAnsiTheme="minorHAnsi" w:cstheme="minorBidi"/>
          <w:kern w:val="2"/>
          <w:szCs w:val="22"/>
          <w:lang w:val="en-US" w:eastAsia="ko-KR"/>
        </w:rPr>
      </w:pPr>
      <w:del w:id="202" w:author="Suhwan Lim" w:date="2019-10-01T10:29:00Z">
        <w:r w:rsidDel="006C629A">
          <w:delText>5.</w:delText>
        </w:r>
        <w:r w:rsidDel="006C629A">
          <w:rPr>
            <w:lang w:eastAsia="ko-KR"/>
          </w:rPr>
          <w:delText>2</w:delText>
        </w:r>
        <w:r w:rsidDel="006C629A">
          <w:delText>.2</w:delText>
        </w:r>
        <w:r w:rsidDel="006C629A">
          <w:rPr>
            <w:rFonts w:asciiTheme="minorHAnsi" w:hAnsiTheme="minorHAnsi" w:cstheme="minorBidi"/>
            <w:kern w:val="2"/>
            <w:szCs w:val="22"/>
            <w:lang w:val="en-US" w:eastAsia="ko-KR"/>
          </w:rPr>
          <w:tab/>
        </w:r>
        <w:r w:rsidRPr="00E63EF5" w:rsidDel="006C629A">
          <w:rPr>
            <w:rFonts w:eastAsia="MS Mincho"/>
            <w:lang w:eastAsia="zh-CN"/>
          </w:rPr>
          <w:delText>Coexistence simulation parameters in licensed spectrum for FR1</w:delText>
        </w:r>
        <w:r w:rsidDel="006C629A">
          <w:tab/>
          <w:delText>9</w:delText>
        </w:r>
      </w:del>
    </w:p>
    <w:p w:rsidR="00173B22" w:rsidDel="006C629A" w:rsidRDefault="00173B22">
      <w:pPr>
        <w:pStyle w:val="30"/>
        <w:rPr>
          <w:del w:id="203" w:author="Suhwan Lim" w:date="2019-10-01T10:29:00Z"/>
          <w:rFonts w:asciiTheme="minorHAnsi" w:hAnsiTheme="minorHAnsi" w:cstheme="minorBidi"/>
          <w:kern w:val="2"/>
          <w:szCs w:val="22"/>
          <w:lang w:val="en-US" w:eastAsia="ko-KR"/>
        </w:rPr>
      </w:pPr>
      <w:del w:id="204" w:author="Suhwan Lim" w:date="2019-10-01T10:29:00Z">
        <w:r w:rsidDel="006C629A">
          <w:delText>5.</w:delText>
        </w:r>
        <w:r w:rsidDel="006C629A">
          <w:rPr>
            <w:lang w:eastAsia="ko-KR"/>
          </w:rPr>
          <w:delText>2</w:delText>
        </w:r>
        <w:r w:rsidDel="006C629A">
          <w:delText>.3</w:delText>
        </w:r>
        <w:r w:rsidDel="006C629A">
          <w:rPr>
            <w:rFonts w:asciiTheme="minorHAnsi" w:hAnsiTheme="minorHAnsi" w:cstheme="minorBidi"/>
            <w:kern w:val="2"/>
            <w:szCs w:val="22"/>
            <w:lang w:val="en-US" w:eastAsia="ko-KR"/>
          </w:rPr>
          <w:tab/>
        </w:r>
        <w:r w:rsidRPr="00E63EF5" w:rsidDel="006C629A">
          <w:rPr>
            <w:rFonts w:eastAsia="MS Mincho"/>
            <w:lang w:eastAsia="zh-CN"/>
          </w:rPr>
          <w:delText>Coexistence simulation parameters in licensed spectrum for FR2</w:delText>
        </w:r>
        <w:r w:rsidDel="006C629A">
          <w:tab/>
          <w:delText>9</w:delText>
        </w:r>
      </w:del>
    </w:p>
    <w:p w:rsidR="00173B22" w:rsidDel="006C629A" w:rsidRDefault="00173B22">
      <w:pPr>
        <w:pStyle w:val="20"/>
        <w:rPr>
          <w:del w:id="205" w:author="Suhwan Lim" w:date="2019-10-01T10:29:00Z"/>
          <w:rFonts w:asciiTheme="minorHAnsi" w:hAnsiTheme="minorHAnsi" w:cstheme="minorBidi"/>
          <w:kern w:val="2"/>
          <w:szCs w:val="22"/>
          <w:lang w:val="en-US" w:eastAsia="ko-KR"/>
        </w:rPr>
      </w:pPr>
      <w:del w:id="206" w:author="Suhwan Lim" w:date="2019-10-01T10:29:00Z">
        <w:r w:rsidDel="006C629A">
          <w:delText>5.3</w:delText>
        </w:r>
        <w:r w:rsidDel="006C629A">
          <w:rPr>
            <w:rFonts w:asciiTheme="minorHAnsi" w:hAnsiTheme="minorHAnsi" w:cstheme="minorBidi"/>
            <w:kern w:val="2"/>
            <w:szCs w:val="22"/>
            <w:lang w:val="en-US" w:eastAsia="ko-KR"/>
          </w:rPr>
          <w:tab/>
        </w:r>
        <w:r w:rsidDel="006C629A">
          <w:delText>Coexistence simulation results</w:delText>
        </w:r>
        <w:r w:rsidDel="006C629A">
          <w:tab/>
          <w:delText>9</w:delText>
        </w:r>
      </w:del>
    </w:p>
    <w:p w:rsidR="00173B22" w:rsidDel="006C629A" w:rsidRDefault="00173B22">
      <w:pPr>
        <w:pStyle w:val="30"/>
        <w:rPr>
          <w:del w:id="207" w:author="Suhwan Lim" w:date="2019-10-01T10:29:00Z"/>
          <w:rFonts w:asciiTheme="minorHAnsi" w:hAnsiTheme="minorHAnsi" w:cstheme="minorBidi"/>
          <w:kern w:val="2"/>
          <w:szCs w:val="22"/>
          <w:lang w:val="en-US" w:eastAsia="ko-KR"/>
        </w:rPr>
      </w:pPr>
      <w:del w:id="208" w:author="Suhwan Lim" w:date="2019-10-01T10:29:00Z">
        <w:r w:rsidDel="006C629A">
          <w:delText>5.</w:delText>
        </w:r>
        <w:r w:rsidDel="006C629A">
          <w:rPr>
            <w:lang w:eastAsia="ko-KR"/>
          </w:rPr>
          <w:delText>3</w:delText>
        </w:r>
        <w:r w:rsidDel="006C629A">
          <w:delText>.1</w:delText>
        </w:r>
        <w:r w:rsidDel="006C629A">
          <w:rPr>
            <w:rFonts w:asciiTheme="minorHAnsi" w:hAnsiTheme="minorHAnsi" w:cstheme="minorBidi"/>
            <w:kern w:val="2"/>
            <w:szCs w:val="22"/>
            <w:lang w:val="en-US" w:eastAsia="ko-KR"/>
          </w:rPr>
          <w:tab/>
        </w:r>
        <w:r w:rsidRPr="00E63EF5" w:rsidDel="006C629A">
          <w:rPr>
            <w:rFonts w:eastAsia="MS Mincho"/>
            <w:lang w:eastAsia="zh-CN"/>
          </w:rPr>
          <w:delText>Coexistence simulation results in ITS spectrum</w:delText>
        </w:r>
        <w:r w:rsidDel="006C629A">
          <w:tab/>
          <w:delText>9</w:delText>
        </w:r>
      </w:del>
    </w:p>
    <w:p w:rsidR="00173B22" w:rsidDel="006C629A" w:rsidRDefault="00173B22">
      <w:pPr>
        <w:pStyle w:val="30"/>
        <w:rPr>
          <w:del w:id="209" w:author="Suhwan Lim" w:date="2019-10-01T10:29:00Z"/>
          <w:rFonts w:asciiTheme="minorHAnsi" w:hAnsiTheme="minorHAnsi" w:cstheme="minorBidi"/>
          <w:kern w:val="2"/>
          <w:szCs w:val="22"/>
          <w:lang w:val="en-US" w:eastAsia="ko-KR"/>
        </w:rPr>
      </w:pPr>
      <w:del w:id="210" w:author="Suhwan Lim" w:date="2019-10-01T10:29:00Z">
        <w:r w:rsidDel="006C629A">
          <w:delText>5.</w:delText>
        </w:r>
        <w:r w:rsidDel="006C629A">
          <w:rPr>
            <w:lang w:eastAsia="ko-KR"/>
          </w:rPr>
          <w:delText>3</w:delText>
        </w:r>
        <w:r w:rsidDel="006C629A">
          <w:delText>.2</w:delText>
        </w:r>
        <w:r w:rsidDel="006C629A">
          <w:rPr>
            <w:rFonts w:asciiTheme="minorHAnsi" w:hAnsiTheme="minorHAnsi" w:cstheme="minorBidi"/>
            <w:kern w:val="2"/>
            <w:szCs w:val="22"/>
            <w:lang w:val="en-US" w:eastAsia="ko-KR"/>
          </w:rPr>
          <w:tab/>
        </w:r>
        <w:r w:rsidRPr="00E63EF5" w:rsidDel="006C629A">
          <w:rPr>
            <w:rFonts w:eastAsia="MS Mincho"/>
            <w:lang w:eastAsia="zh-CN"/>
          </w:rPr>
          <w:delText>Coexistence simulation results in licensed spectrum for FR1</w:delText>
        </w:r>
        <w:r w:rsidDel="006C629A">
          <w:tab/>
          <w:delText>9</w:delText>
        </w:r>
      </w:del>
    </w:p>
    <w:p w:rsidR="00173B22" w:rsidDel="006C629A" w:rsidRDefault="00173B22">
      <w:pPr>
        <w:pStyle w:val="30"/>
        <w:rPr>
          <w:del w:id="211" w:author="Suhwan Lim" w:date="2019-10-01T10:29:00Z"/>
          <w:rFonts w:asciiTheme="minorHAnsi" w:hAnsiTheme="minorHAnsi" w:cstheme="minorBidi"/>
          <w:kern w:val="2"/>
          <w:szCs w:val="22"/>
          <w:lang w:val="en-US" w:eastAsia="ko-KR"/>
        </w:rPr>
      </w:pPr>
      <w:del w:id="212" w:author="Suhwan Lim" w:date="2019-10-01T10:29:00Z">
        <w:r w:rsidDel="006C629A">
          <w:delText>5.</w:delText>
        </w:r>
        <w:r w:rsidDel="006C629A">
          <w:rPr>
            <w:lang w:eastAsia="ko-KR"/>
          </w:rPr>
          <w:delText>3</w:delText>
        </w:r>
        <w:r w:rsidDel="006C629A">
          <w:delText>.3</w:delText>
        </w:r>
        <w:r w:rsidDel="006C629A">
          <w:rPr>
            <w:rFonts w:asciiTheme="minorHAnsi" w:hAnsiTheme="minorHAnsi" w:cstheme="minorBidi"/>
            <w:kern w:val="2"/>
            <w:szCs w:val="22"/>
            <w:lang w:val="en-US" w:eastAsia="ko-KR"/>
          </w:rPr>
          <w:tab/>
        </w:r>
        <w:r w:rsidRPr="00E63EF5" w:rsidDel="006C629A">
          <w:rPr>
            <w:rFonts w:eastAsia="MS Mincho"/>
            <w:lang w:eastAsia="zh-CN"/>
          </w:rPr>
          <w:delText>Coexistence simulation results in licensed spectrum for FR2</w:delText>
        </w:r>
        <w:r w:rsidDel="006C629A">
          <w:tab/>
          <w:delText>9</w:delText>
        </w:r>
      </w:del>
    </w:p>
    <w:p w:rsidR="00173B22" w:rsidDel="006C629A" w:rsidRDefault="00173B22">
      <w:pPr>
        <w:pStyle w:val="10"/>
        <w:rPr>
          <w:del w:id="213" w:author="Suhwan Lim" w:date="2019-10-01T10:29:00Z"/>
          <w:rFonts w:asciiTheme="minorHAnsi" w:hAnsiTheme="minorHAnsi" w:cstheme="minorBidi"/>
          <w:kern w:val="2"/>
          <w:sz w:val="20"/>
          <w:szCs w:val="22"/>
          <w:lang w:val="en-US" w:eastAsia="ko-KR"/>
        </w:rPr>
      </w:pPr>
      <w:del w:id="214" w:author="Suhwan Lim" w:date="2019-10-01T10:29:00Z">
        <w:r w:rsidDel="006C629A">
          <w:delText>6</w:delText>
        </w:r>
        <w:r w:rsidDel="006C629A">
          <w:rPr>
            <w:rFonts w:asciiTheme="minorHAnsi" w:hAnsiTheme="minorHAnsi" w:cstheme="minorBidi"/>
            <w:kern w:val="2"/>
            <w:sz w:val="20"/>
            <w:szCs w:val="22"/>
            <w:lang w:val="en-US" w:eastAsia="ko-KR"/>
          </w:rPr>
          <w:tab/>
        </w:r>
        <w:r w:rsidDel="006C629A">
          <w:delText>Evaluation of In-device Coexistence</w:delText>
        </w:r>
        <w:r w:rsidDel="006C629A">
          <w:tab/>
          <w:delText>10</w:delText>
        </w:r>
      </w:del>
    </w:p>
    <w:p w:rsidR="00173B22" w:rsidDel="006C629A" w:rsidRDefault="00173B22">
      <w:pPr>
        <w:pStyle w:val="20"/>
        <w:rPr>
          <w:del w:id="215" w:author="Suhwan Lim" w:date="2019-10-01T10:29:00Z"/>
          <w:rFonts w:asciiTheme="minorHAnsi" w:hAnsiTheme="minorHAnsi" w:cstheme="minorBidi"/>
          <w:kern w:val="2"/>
          <w:szCs w:val="22"/>
          <w:lang w:val="en-US" w:eastAsia="ko-KR"/>
        </w:rPr>
      </w:pPr>
      <w:del w:id="216" w:author="Suhwan Lim" w:date="2019-10-01T10:29:00Z">
        <w:r w:rsidDel="006C629A">
          <w:delText>6.1 In-device coexistence scenarios</w:delText>
        </w:r>
        <w:r w:rsidDel="006C629A">
          <w:tab/>
          <w:delText>10</w:delText>
        </w:r>
      </w:del>
    </w:p>
    <w:p w:rsidR="00173B22" w:rsidDel="006C629A" w:rsidRDefault="00173B22">
      <w:pPr>
        <w:pStyle w:val="10"/>
        <w:rPr>
          <w:del w:id="217" w:author="Suhwan Lim" w:date="2019-10-01T10:29:00Z"/>
          <w:rFonts w:asciiTheme="minorHAnsi" w:hAnsiTheme="minorHAnsi" w:cstheme="minorBidi"/>
          <w:kern w:val="2"/>
          <w:sz w:val="20"/>
          <w:szCs w:val="22"/>
          <w:lang w:val="en-US" w:eastAsia="ko-KR"/>
        </w:rPr>
      </w:pPr>
      <w:del w:id="218" w:author="Suhwan Lim" w:date="2019-10-01T10:29:00Z">
        <w:r w:rsidDel="006C629A">
          <w:delText>7</w:delText>
        </w:r>
        <w:r w:rsidDel="006C629A">
          <w:rPr>
            <w:rFonts w:asciiTheme="minorHAnsi" w:hAnsiTheme="minorHAnsi" w:cstheme="minorBidi"/>
            <w:kern w:val="2"/>
            <w:sz w:val="20"/>
            <w:szCs w:val="22"/>
            <w:lang w:val="en-US" w:eastAsia="ko-KR"/>
          </w:rPr>
          <w:tab/>
        </w:r>
        <w:r w:rsidDel="006C629A">
          <w:delText>Operating bands and channel bandwidth</w:delText>
        </w:r>
        <w:r w:rsidDel="006C629A">
          <w:tab/>
          <w:delText>11</w:delText>
        </w:r>
      </w:del>
    </w:p>
    <w:p w:rsidR="00173B22" w:rsidDel="006C629A" w:rsidRDefault="00173B22">
      <w:pPr>
        <w:pStyle w:val="20"/>
        <w:rPr>
          <w:del w:id="219" w:author="Suhwan Lim" w:date="2019-10-01T10:29:00Z"/>
          <w:rFonts w:asciiTheme="minorHAnsi" w:hAnsiTheme="minorHAnsi" w:cstheme="minorBidi"/>
          <w:kern w:val="2"/>
          <w:szCs w:val="22"/>
          <w:lang w:val="en-US" w:eastAsia="ko-KR"/>
        </w:rPr>
      </w:pPr>
      <w:del w:id="220" w:author="Suhwan Lim" w:date="2019-10-01T10:29:00Z">
        <w:r w:rsidDel="006C629A">
          <w:delText>7.1</w:delText>
        </w:r>
        <w:r w:rsidDel="006C629A">
          <w:rPr>
            <w:rFonts w:asciiTheme="minorHAnsi" w:hAnsiTheme="minorHAnsi" w:cstheme="minorBidi"/>
            <w:kern w:val="2"/>
            <w:szCs w:val="22"/>
            <w:lang w:val="en-US" w:eastAsia="ko-KR"/>
          </w:rPr>
          <w:tab/>
        </w:r>
        <w:r w:rsidDel="006C629A">
          <w:delText>Operating bands</w:delText>
        </w:r>
        <w:r w:rsidDel="006C629A">
          <w:tab/>
          <w:delText>11</w:delText>
        </w:r>
      </w:del>
    </w:p>
    <w:p w:rsidR="00173B22" w:rsidDel="006C629A" w:rsidRDefault="00173B22">
      <w:pPr>
        <w:pStyle w:val="30"/>
        <w:rPr>
          <w:del w:id="221" w:author="Suhwan Lim" w:date="2019-10-01T10:29:00Z"/>
          <w:rFonts w:asciiTheme="minorHAnsi" w:hAnsiTheme="minorHAnsi" w:cstheme="minorBidi"/>
          <w:kern w:val="2"/>
          <w:szCs w:val="22"/>
          <w:lang w:val="en-US" w:eastAsia="ko-KR"/>
        </w:rPr>
      </w:pPr>
      <w:del w:id="222" w:author="Suhwan Lim" w:date="2019-10-01T10:29:00Z">
        <w:r w:rsidDel="006C629A">
          <w:delText>7.1.1</w:delText>
        </w:r>
        <w:r w:rsidDel="006C629A">
          <w:rPr>
            <w:rFonts w:asciiTheme="minorHAnsi" w:hAnsiTheme="minorHAnsi" w:cstheme="minorBidi"/>
            <w:kern w:val="2"/>
            <w:szCs w:val="22"/>
            <w:lang w:val="en-US" w:eastAsia="ko-KR"/>
          </w:rPr>
          <w:tab/>
        </w:r>
        <w:r w:rsidDel="006C629A">
          <w:delText>Operating bands in FR1</w:delText>
        </w:r>
        <w:r w:rsidDel="006C629A">
          <w:tab/>
          <w:delText>11</w:delText>
        </w:r>
      </w:del>
    </w:p>
    <w:p w:rsidR="00173B22" w:rsidDel="006C629A" w:rsidRDefault="00173B22">
      <w:pPr>
        <w:pStyle w:val="30"/>
        <w:rPr>
          <w:del w:id="223" w:author="Suhwan Lim" w:date="2019-10-01T10:29:00Z"/>
          <w:rFonts w:asciiTheme="minorHAnsi" w:hAnsiTheme="minorHAnsi" w:cstheme="minorBidi"/>
          <w:kern w:val="2"/>
          <w:szCs w:val="22"/>
          <w:lang w:val="en-US" w:eastAsia="ko-KR"/>
        </w:rPr>
      </w:pPr>
      <w:del w:id="224" w:author="Suhwan Lim" w:date="2019-10-01T10:29:00Z">
        <w:r w:rsidDel="006C629A">
          <w:delText>7.1.2</w:delText>
        </w:r>
        <w:r w:rsidDel="006C629A">
          <w:rPr>
            <w:rFonts w:asciiTheme="minorHAnsi" w:hAnsiTheme="minorHAnsi" w:cstheme="minorBidi"/>
            <w:kern w:val="2"/>
            <w:szCs w:val="22"/>
            <w:lang w:val="en-US" w:eastAsia="ko-KR"/>
          </w:rPr>
          <w:tab/>
        </w:r>
        <w:r w:rsidDel="006C629A">
          <w:delText>Operating bands in FR2</w:delText>
        </w:r>
        <w:r w:rsidDel="006C629A">
          <w:tab/>
          <w:delText>11</w:delText>
        </w:r>
      </w:del>
    </w:p>
    <w:p w:rsidR="00173B22" w:rsidDel="006C629A" w:rsidRDefault="00173B22">
      <w:pPr>
        <w:pStyle w:val="20"/>
        <w:rPr>
          <w:del w:id="225" w:author="Suhwan Lim" w:date="2019-10-01T10:29:00Z"/>
          <w:rFonts w:asciiTheme="minorHAnsi" w:hAnsiTheme="minorHAnsi" w:cstheme="minorBidi"/>
          <w:kern w:val="2"/>
          <w:szCs w:val="22"/>
          <w:lang w:val="en-US" w:eastAsia="ko-KR"/>
        </w:rPr>
      </w:pPr>
      <w:del w:id="226" w:author="Suhwan Lim" w:date="2019-10-01T10:29:00Z">
        <w:r w:rsidDel="006C629A">
          <w:delText>7.2</w:delText>
        </w:r>
        <w:r w:rsidDel="006C629A">
          <w:rPr>
            <w:rFonts w:asciiTheme="minorHAnsi" w:hAnsiTheme="minorHAnsi" w:cstheme="minorBidi"/>
            <w:kern w:val="2"/>
            <w:szCs w:val="22"/>
            <w:lang w:val="en-US" w:eastAsia="ko-KR"/>
          </w:rPr>
          <w:tab/>
        </w:r>
        <w:r w:rsidDel="006C629A">
          <w:delText>Channel bandwidth</w:delText>
        </w:r>
        <w:r w:rsidDel="006C629A">
          <w:tab/>
          <w:delText>11</w:delText>
        </w:r>
      </w:del>
    </w:p>
    <w:p w:rsidR="00173B22" w:rsidDel="006C629A" w:rsidRDefault="00173B22">
      <w:pPr>
        <w:pStyle w:val="30"/>
        <w:rPr>
          <w:del w:id="227" w:author="Suhwan Lim" w:date="2019-10-01T10:29:00Z"/>
          <w:rFonts w:asciiTheme="minorHAnsi" w:hAnsiTheme="minorHAnsi" w:cstheme="minorBidi"/>
          <w:kern w:val="2"/>
          <w:szCs w:val="22"/>
          <w:lang w:val="en-US" w:eastAsia="ko-KR"/>
        </w:rPr>
      </w:pPr>
      <w:del w:id="228" w:author="Suhwan Lim" w:date="2019-10-01T10:29:00Z">
        <w:r w:rsidDel="006C629A">
          <w:delText>7.2.1</w:delText>
        </w:r>
        <w:r w:rsidDel="006C629A">
          <w:rPr>
            <w:rFonts w:asciiTheme="minorHAnsi" w:hAnsiTheme="minorHAnsi" w:cstheme="minorBidi"/>
            <w:kern w:val="2"/>
            <w:szCs w:val="22"/>
            <w:lang w:val="en-US" w:eastAsia="ko-KR"/>
          </w:rPr>
          <w:tab/>
        </w:r>
        <w:r w:rsidDel="006C629A">
          <w:delText>Channel bandwidth in FR1</w:delText>
        </w:r>
        <w:r w:rsidDel="006C629A">
          <w:tab/>
          <w:delText>11</w:delText>
        </w:r>
      </w:del>
    </w:p>
    <w:p w:rsidR="00173B22" w:rsidDel="006C629A" w:rsidRDefault="00173B22">
      <w:pPr>
        <w:pStyle w:val="30"/>
        <w:rPr>
          <w:del w:id="229" w:author="Suhwan Lim" w:date="2019-10-01T10:29:00Z"/>
          <w:rFonts w:asciiTheme="minorHAnsi" w:hAnsiTheme="minorHAnsi" w:cstheme="minorBidi"/>
          <w:kern w:val="2"/>
          <w:szCs w:val="22"/>
          <w:lang w:val="en-US" w:eastAsia="ko-KR"/>
        </w:rPr>
      </w:pPr>
      <w:del w:id="230" w:author="Suhwan Lim" w:date="2019-10-01T10:29:00Z">
        <w:r w:rsidDel="006C629A">
          <w:delText>7.2.2</w:delText>
        </w:r>
        <w:r w:rsidDel="006C629A">
          <w:rPr>
            <w:rFonts w:asciiTheme="minorHAnsi" w:hAnsiTheme="minorHAnsi" w:cstheme="minorBidi"/>
            <w:kern w:val="2"/>
            <w:szCs w:val="22"/>
            <w:lang w:val="en-US" w:eastAsia="ko-KR"/>
          </w:rPr>
          <w:tab/>
        </w:r>
        <w:r w:rsidDel="006C629A">
          <w:delText>Channel bandwidth in FR2</w:delText>
        </w:r>
        <w:r w:rsidDel="006C629A">
          <w:tab/>
          <w:delText>11</w:delText>
        </w:r>
      </w:del>
    </w:p>
    <w:p w:rsidR="00173B22" w:rsidDel="006C629A" w:rsidRDefault="00173B22">
      <w:pPr>
        <w:pStyle w:val="10"/>
        <w:rPr>
          <w:del w:id="231" w:author="Suhwan Lim" w:date="2019-10-01T10:29:00Z"/>
          <w:rFonts w:asciiTheme="minorHAnsi" w:hAnsiTheme="minorHAnsi" w:cstheme="minorBidi"/>
          <w:kern w:val="2"/>
          <w:sz w:val="20"/>
          <w:szCs w:val="22"/>
          <w:lang w:val="en-US" w:eastAsia="ko-KR"/>
        </w:rPr>
      </w:pPr>
      <w:del w:id="232" w:author="Suhwan Lim" w:date="2019-10-01T10:29:00Z">
        <w:r w:rsidDel="006C629A">
          <w:delText>8</w:delText>
        </w:r>
        <w:r w:rsidDel="006C629A">
          <w:rPr>
            <w:rFonts w:asciiTheme="minorHAnsi" w:hAnsiTheme="minorHAnsi" w:cstheme="minorBidi"/>
            <w:kern w:val="2"/>
            <w:sz w:val="20"/>
            <w:szCs w:val="22"/>
            <w:lang w:val="en-US" w:eastAsia="ko-KR"/>
          </w:rPr>
          <w:tab/>
        </w:r>
        <w:r w:rsidDel="006C629A">
          <w:delText>Transmitter characteristics</w:delText>
        </w:r>
        <w:r w:rsidDel="006C629A">
          <w:tab/>
          <w:delText>12</w:delText>
        </w:r>
      </w:del>
    </w:p>
    <w:p w:rsidR="00173B22" w:rsidDel="006C629A" w:rsidRDefault="00173B22">
      <w:pPr>
        <w:pStyle w:val="20"/>
        <w:rPr>
          <w:del w:id="233" w:author="Suhwan Lim" w:date="2019-10-01T10:29:00Z"/>
          <w:rFonts w:asciiTheme="minorHAnsi" w:hAnsiTheme="minorHAnsi" w:cstheme="minorBidi"/>
          <w:kern w:val="2"/>
          <w:szCs w:val="22"/>
          <w:lang w:val="en-US" w:eastAsia="ko-KR"/>
        </w:rPr>
      </w:pPr>
      <w:del w:id="234" w:author="Suhwan Lim" w:date="2019-10-01T10:29:00Z">
        <w:r w:rsidDel="006C629A">
          <w:delText>8.1</w:delText>
        </w:r>
        <w:r w:rsidDel="006C629A">
          <w:rPr>
            <w:rFonts w:asciiTheme="minorHAnsi" w:hAnsiTheme="minorHAnsi" w:cstheme="minorBidi"/>
            <w:kern w:val="2"/>
            <w:szCs w:val="22"/>
            <w:lang w:val="en-US" w:eastAsia="ko-KR"/>
          </w:rPr>
          <w:tab/>
        </w:r>
        <w:r w:rsidDel="006C629A">
          <w:delText>NR V2X UE Tx requirements in FR1</w:delText>
        </w:r>
        <w:r w:rsidDel="006C629A">
          <w:tab/>
          <w:delText>12</w:delText>
        </w:r>
      </w:del>
    </w:p>
    <w:p w:rsidR="00173B22" w:rsidDel="006C629A" w:rsidRDefault="00173B22">
      <w:pPr>
        <w:pStyle w:val="20"/>
        <w:rPr>
          <w:del w:id="235" w:author="Suhwan Lim" w:date="2019-10-01T10:29:00Z"/>
          <w:rFonts w:asciiTheme="minorHAnsi" w:hAnsiTheme="minorHAnsi" w:cstheme="minorBidi"/>
          <w:kern w:val="2"/>
          <w:szCs w:val="22"/>
          <w:lang w:val="en-US" w:eastAsia="ko-KR"/>
        </w:rPr>
      </w:pPr>
      <w:del w:id="236" w:author="Suhwan Lim" w:date="2019-10-01T10:29:00Z">
        <w:r w:rsidDel="006C629A">
          <w:delText>8.2</w:delText>
        </w:r>
        <w:r w:rsidDel="006C629A">
          <w:rPr>
            <w:rFonts w:asciiTheme="minorHAnsi" w:hAnsiTheme="minorHAnsi" w:cstheme="minorBidi"/>
            <w:kern w:val="2"/>
            <w:szCs w:val="22"/>
            <w:lang w:val="en-US" w:eastAsia="ko-KR"/>
          </w:rPr>
          <w:tab/>
        </w:r>
        <w:r w:rsidDel="006C629A">
          <w:delText>NR V2X UE Tx requirements in FR2</w:delText>
        </w:r>
        <w:r w:rsidDel="006C629A">
          <w:tab/>
          <w:delText>12</w:delText>
        </w:r>
      </w:del>
    </w:p>
    <w:p w:rsidR="00173B22" w:rsidDel="006C629A" w:rsidRDefault="00173B22">
      <w:pPr>
        <w:pStyle w:val="10"/>
        <w:rPr>
          <w:del w:id="237" w:author="Suhwan Lim" w:date="2019-10-01T10:29:00Z"/>
          <w:rFonts w:asciiTheme="minorHAnsi" w:hAnsiTheme="minorHAnsi" w:cstheme="minorBidi"/>
          <w:kern w:val="2"/>
          <w:sz w:val="20"/>
          <w:szCs w:val="22"/>
          <w:lang w:val="en-US" w:eastAsia="ko-KR"/>
        </w:rPr>
      </w:pPr>
      <w:del w:id="238" w:author="Suhwan Lim" w:date="2019-10-01T10:29:00Z">
        <w:r w:rsidDel="006C629A">
          <w:delText>9</w:delText>
        </w:r>
        <w:r w:rsidDel="006C629A">
          <w:rPr>
            <w:rFonts w:asciiTheme="minorHAnsi" w:hAnsiTheme="minorHAnsi" w:cstheme="minorBidi"/>
            <w:kern w:val="2"/>
            <w:sz w:val="20"/>
            <w:szCs w:val="22"/>
            <w:lang w:val="en-US" w:eastAsia="ko-KR"/>
          </w:rPr>
          <w:tab/>
        </w:r>
        <w:r w:rsidDel="006C629A">
          <w:delText>Receiver characteristics</w:delText>
        </w:r>
        <w:r w:rsidDel="006C629A">
          <w:tab/>
          <w:delText>13</w:delText>
        </w:r>
      </w:del>
    </w:p>
    <w:p w:rsidR="00173B22" w:rsidDel="006C629A" w:rsidRDefault="00173B22">
      <w:pPr>
        <w:pStyle w:val="20"/>
        <w:rPr>
          <w:del w:id="239" w:author="Suhwan Lim" w:date="2019-10-01T10:29:00Z"/>
          <w:rFonts w:asciiTheme="minorHAnsi" w:hAnsiTheme="minorHAnsi" w:cstheme="minorBidi"/>
          <w:kern w:val="2"/>
          <w:szCs w:val="22"/>
          <w:lang w:val="en-US" w:eastAsia="ko-KR"/>
        </w:rPr>
      </w:pPr>
      <w:del w:id="240" w:author="Suhwan Lim" w:date="2019-10-01T10:29:00Z">
        <w:r w:rsidDel="006C629A">
          <w:delText>9.1</w:delText>
        </w:r>
        <w:r w:rsidDel="006C629A">
          <w:rPr>
            <w:rFonts w:asciiTheme="minorHAnsi" w:hAnsiTheme="minorHAnsi" w:cstheme="minorBidi"/>
            <w:kern w:val="2"/>
            <w:szCs w:val="22"/>
            <w:lang w:val="en-US" w:eastAsia="ko-KR"/>
          </w:rPr>
          <w:tab/>
        </w:r>
        <w:r w:rsidDel="006C629A">
          <w:delText>NR V2X UE Rx requirements in FR1</w:delText>
        </w:r>
        <w:r w:rsidDel="006C629A">
          <w:tab/>
          <w:delText>13</w:delText>
        </w:r>
      </w:del>
    </w:p>
    <w:p w:rsidR="00173B22" w:rsidDel="006C629A" w:rsidRDefault="00173B22">
      <w:pPr>
        <w:pStyle w:val="20"/>
        <w:rPr>
          <w:del w:id="241" w:author="Suhwan Lim" w:date="2019-10-01T10:29:00Z"/>
          <w:rFonts w:asciiTheme="minorHAnsi" w:hAnsiTheme="minorHAnsi" w:cstheme="minorBidi"/>
          <w:kern w:val="2"/>
          <w:szCs w:val="22"/>
          <w:lang w:val="en-US" w:eastAsia="ko-KR"/>
        </w:rPr>
      </w:pPr>
      <w:del w:id="242" w:author="Suhwan Lim" w:date="2019-10-01T10:29:00Z">
        <w:r w:rsidDel="006C629A">
          <w:delText>9.2</w:delText>
        </w:r>
        <w:r w:rsidDel="006C629A">
          <w:rPr>
            <w:rFonts w:asciiTheme="minorHAnsi" w:hAnsiTheme="minorHAnsi" w:cstheme="minorBidi"/>
            <w:kern w:val="2"/>
            <w:szCs w:val="22"/>
            <w:lang w:val="en-US" w:eastAsia="ko-KR"/>
          </w:rPr>
          <w:tab/>
        </w:r>
        <w:r w:rsidDel="006C629A">
          <w:delText>NR V2X UE Rx requirements in FR2</w:delText>
        </w:r>
        <w:r w:rsidDel="006C629A">
          <w:tab/>
          <w:delText>13</w:delText>
        </w:r>
      </w:del>
    </w:p>
    <w:p w:rsidR="00173B22" w:rsidDel="006C629A" w:rsidRDefault="00173B22">
      <w:pPr>
        <w:pStyle w:val="10"/>
        <w:rPr>
          <w:del w:id="243" w:author="Suhwan Lim" w:date="2019-10-01T10:29:00Z"/>
          <w:rFonts w:asciiTheme="minorHAnsi" w:hAnsiTheme="minorHAnsi" w:cstheme="minorBidi"/>
          <w:kern w:val="2"/>
          <w:sz w:val="20"/>
          <w:szCs w:val="22"/>
          <w:lang w:val="en-US" w:eastAsia="ko-KR"/>
        </w:rPr>
      </w:pPr>
      <w:del w:id="244" w:author="Suhwan Lim" w:date="2019-10-01T10:29:00Z">
        <w:r w:rsidDel="006C629A">
          <w:delText>10</w:delText>
        </w:r>
        <w:r w:rsidDel="006C629A">
          <w:rPr>
            <w:rFonts w:asciiTheme="minorHAnsi" w:hAnsiTheme="minorHAnsi" w:cstheme="minorBidi"/>
            <w:kern w:val="2"/>
            <w:sz w:val="20"/>
            <w:szCs w:val="22"/>
            <w:lang w:val="en-US" w:eastAsia="ko-KR"/>
          </w:rPr>
          <w:tab/>
        </w:r>
        <w:r w:rsidDel="006C629A">
          <w:delText>Tx/Rx characteristics of concurrent operation</w:delText>
        </w:r>
        <w:r w:rsidDel="006C629A">
          <w:tab/>
          <w:delText>14</w:delText>
        </w:r>
      </w:del>
    </w:p>
    <w:p w:rsidR="00173B22" w:rsidDel="006C629A" w:rsidRDefault="00173B22">
      <w:pPr>
        <w:pStyle w:val="20"/>
        <w:rPr>
          <w:del w:id="245" w:author="Suhwan Lim" w:date="2019-10-01T10:29:00Z"/>
          <w:rFonts w:asciiTheme="minorHAnsi" w:hAnsiTheme="minorHAnsi" w:cstheme="minorBidi"/>
          <w:kern w:val="2"/>
          <w:szCs w:val="22"/>
          <w:lang w:val="en-US" w:eastAsia="ko-KR"/>
        </w:rPr>
      </w:pPr>
      <w:del w:id="246" w:author="Suhwan Lim" w:date="2019-10-01T10:29:00Z">
        <w:r w:rsidDel="006C629A">
          <w:delText>10.1</w:delText>
        </w:r>
        <w:r w:rsidDel="006C629A">
          <w:rPr>
            <w:rFonts w:asciiTheme="minorHAnsi" w:hAnsiTheme="minorHAnsi" w:cstheme="minorBidi"/>
            <w:kern w:val="2"/>
            <w:szCs w:val="22"/>
            <w:lang w:val="en-US" w:eastAsia="ko-KR"/>
          </w:rPr>
          <w:tab/>
        </w:r>
        <w:r w:rsidDel="006C629A">
          <w:delText>NR V2X SL operation in 5.9GHz or other potential ITS spectrum and LTE/NR Uu operation in licensed band for FR1</w:delText>
        </w:r>
        <w:r w:rsidDel="006C629A">
          <w:tab/>
          <w:delText>14</w:delText>
        </w:r>
      </w:del>
    </w:p>
    <w:p w:rsidR="00173B22" w:rsidDel="006C629A" w:rsidRDefault="00173B22">
      <w:pPr>
        <w:pStyle w:val="20"/>
        <w:rPr>
          <w:del w:id="247" w:author="Suhwan Lim" w:date="2019-10-01T10:29:00Z"/>
          <w:rFonts w:asciiTheme="minorHAnsi" w:hAnsiTheme="minorHAnsi" w:cstheme="minorBidi"/>
          <w:kern w:val="2"/>
          <w:szCs w:val="22"/>
          <w:lang w:val="en-US" w:eastAsia="ko-KR"/>
        </w:rPr>
      </w:pPr>
      <w:del w:id="248" w:author="Suhwan Lim" w:date="2019-10-01T10:29:00Z">
        <w:r w:rsidDel="006C629A">
          <w:delText>10.2</w:delText>
        </w:r>
        <w:r w:rsidDel="006C629A">
          <w:rPr>
            <w:rFonts w:asciiTheme="minorHAnsi" w:hAnsiTheme="minorHAnsi" w:cstheme="minorBidi"/>
            <w:kern w:val="2"/>
            <w:szCs w:val="22"/>
            <w:lang w:val="en-US" w:eastAsia="ko-KR"/>
          </w:rPr>
          <w:tab/>
        </w:r>
        <w:r w:rsidDel="006C629A">
          <w:delText>NR V2X SL operation and LTE/NR Uu operation both in licensed band for FR1</w:delText>
        </w:r>
        <w:r w:rsidDel="006C629A">
          <w:tab/>
          <w:delText>14</w:delText>
        </w:r>
      </w:del>
    </w:p>
    <w:p w:rsidR="00173B22" w:rsidDel="006C629A" w:rsidRDefault="00173B22">
      <w:pPr>
        <w:pStyle w:val="20"/>
        <w:rPr>
          <w:del w:id="249" w:author="Suhwan Lim" w:date="2019-10-01T10:29:00Z"/>
          <w:rFonts w:asciiTheme="minorHAnsi" w:hAnsiTheme="minorHAnsi" w:cstheme="minorBidi"/>
          <w:kern w:val="2"/>
          <w:szCs w:val="22"/>
          <w:lang w:val="en-US" w:eastAsia="ko-KR"/>
        </w:rPr>
      </w:pPr>
      <w:del w:id="250" w:author="Suhwan Lim" w:date="2019-10-01T10:29:00Z">
        <w:r w:rsidDel="006C629A">
          <w:delText>10.3</w:delText>
        </w:r>
        <w:r w:rsidDel="006C629A">
          <w:rPr>
            <w:rFonts w:asciiTheme="minorHAnsi" w:hAnsiTheme="minorHAnsi" w:cstheme="minorBidi"/>
            <w:kern w:val="2"/>
            <w:szCs w:val="22"/>
            <w:lang w:val="en-US" w:eastAsia="ko-KR"/>
          </w:rPr>
          <w:tab/>
        </w:r>
        <w:r w:rsidDel="006C629A">
          <w:delText>NR V2X SL operation in 5.9GHz or other potential ITS spectrum and NR Uu operation in licensed bands for FR2</w:delText>
        </w:r>
        <w:r w:rsidDel="006C629A">
          <w:tab/>
          <w:delText>14</w:delText>
        </w:r>
      </w:del>
    </w:p>
    <w:p w:rsidR="00173B22" w:rsidDel="006C629A" w:rsidRDefault="00173B22">
      <w:pPr>
        <w:pStyle w:val="20"/>
        <w:rPr>
          <w:del w:id="251" w:author="Suhwan Lim" w:date="2019-10-01T10:29:00Z"/>
          <w:rFonts w:asciiTheme="minorHAnsi" w:hAnsiTheme="minorHAnsi" w:cstheme="minorBidi"/>
          <w:kern w:val="2"/>
          <w:szCs w:val="22"/>
          <w:lang w:val="en-US" w:eastAsia="ko-KR"/>
        </w:rPr>
      </w:pPr>
      <w:del w:id="252" w:author="Suhwan Lim" w:date="2019-10-01T10:29:00Z">
        <w:r w:rsidDel="006C629A">
          <w:delText>10.4</w:delText>
        </w:r>
        <w:r w:rsidDel="006C629A">
          <w:rPr>
            <w:rFonts w:asciiTheme="minorHAnsi" w:hAnsiTheme="minorHAnsi" w:cstheme="minorBidi"/>
            <w:kern w:val="2"/>
            <w:szCs w:val="22"/>
            <w:lang w:val="en-US" w:eastAsia="ko-KR"/>
          </w:rPr>
          <w:tab/>
        </w:r>
        <w:r w:rsidDel="006C629A">
          <w:delText>NR V2X SL operation and NR Uu operation both in licensed bands for FR2</w:delText>
        </w:r>
        <w:r w:rsidDel="006C629A">
          <w:tab/>
          <w:delText>14</w:delText>
        </w:r>
      </w:del>
    </w:p>
    <w:p w:rsidR="00173B22" w:rsidDel="006C629A" w:rsidRDefault="00173B22">
      <w:pPr>
        <w:pStyle w:val="10"/>
        <w:rPr>
          <w:del w:id="253" w:author="Suhwan Lim" w:date="2019-10-01T10:29:00Z"/>
          <w:rFonts w:asciiTheme="minorHAnsi" w:hAnsiTheme="minorHAnsi" w:cstheme="minorBidi"/>
          <w:kern w:val="2"/>
          <w:sz w:val="20"/>
          <w:szCs w:val="22"/>
          <w:lang w:val="en-US" w:eastAsia="ko-KR"/>
        </w:rPr>
      </w:pPr>
      <w:del w:id="254" w:author="Suhwan Lim" w:date="2019-10-01T10:29:00Z">
        <w:r w:rsidDel="006C629A">
          <w:delText>11</w:delText>
        </w:r>
        <w:r w:rsidDel="006C629A">
          <w:rPr>
            <w:rFonts w:asciiTheme="minorHAnsi" w:hAnsiTheme="minorHAnsi" w:cstheme="minorBidi"/>
            <w:kern w:val="2"/>
            <w:sz w:val="20"/>
            <w:szCs w:val="22"/>
            <w:lang w:val="en-US" w:eastAsia="ko-KR"/>
          </w:rPr>
          <w:tab/>
        </w:r>
        <w:r w:rsidDel="006C629A">
          <w:delText>Conclusion and recommendations</w:delText>
        </w:r>
        <w:r w:rsidDel="006C629A">
          <w:tab/>
          <w:delText>15</w:delText>
        </w:r>
      </w:del>
    </w:p>
    <w:p w:rsidR="00173B22" w:rsidDel="006C629A" w:rsidRDefault="00173B22">
      <w:pPr>
        <w:pStyle w:val="10"/>
        <w:rPr>
          <w:del w:id="255" w:author="Suhwan Lim" w:date="2019-10-01T10:29:00Z"/>
          <w:rFonts w:asciiTheme="minorHAnsi" w:hAnsiTheme="minorHAnsi" w:cstheme="minorBidi"/>
          <w:kern w:val="2"/>
          <w:sz w:val="20"/>
          <w:szCs w:val="22"/>
          <w:lang w:val="en-US" w:eastAsia="ko-KR"/>
        </w:rPr>
      </w:pPr>
      <w:del w:id="256" w:author="Suhwan Lim" w:date="2019-10-01T10:29:00Z">
        <w:r w:rsidDel="006C629A">
          <w:delText>Annex A:</w:delText>
        </w:r>
        <w:r w:rsidDel="006C629A">
          <w:tab/>
          <w:delText>16</w:delText>
        </w:r>
      </w:del>
    </w:p>
    <w:p w:rsidR="00E8629F" w:rsidRPr="00235394" w:rsidRDefault="00235394">
      <w:r>
        <w:rPr>
          <w:noProof/>
          <w:sz w:val="22"/>
        </w:rPr>
        <w:fldChar w:fldCharType="end"/>
      </w:r>
    </w:p>
    <w:p w:rsidR="00F65B45" w:rsidRPr="004D3578" w:rsidRDefault="00E8629F" w:rsidP="00F65B45">
      <w:pPr>
        <w:pStyle w:val="1"/>
      </w:pPr>
      <w:r w:rsidRPr="00235394">
        <w:br w:type="page"/>
      </w:r>
      <w:bookmarkStart w:id="257" w:name="_Toc535240008"/>
      <w:bookmarkStart w:id="258" w:name="_Toc20818201"/>
      <w:r w:rsidR="00F65B45" w:rsidRPr="004D3578">
        <w:lastRenderedPageBreak/>
        <w:t>Foreword</w:t>
      </w:r>
      <w:bookmarkEnd w:id="257"/>
      <w:bookmarkEnd w:id="258"/>
    </w:p>
    <w:p w:rsidR="00F65B45" w:rsidRPr="00263714" w:rsidRDefault="00F65B45" w:rsidP="00F65B45">
      <w:r w:rsidRPr="00263714">
        <w:t>This Technical Report has been produced by the 3</w:t>
      </w:r>
      <w:r w:rsidRPr="00263714">
        <w:rPr>
          <w:vertAlign w:val="superscript"/>
        </w:rPr>
        <w:t>rd</w:t>
      </w:r>
      <w:r w:rsidRPr="00263714">
        <w:t xml:space="preserve"> Generation Partnership Project (3GPP).</w:t>
      </w:r>
    </w:p>
    <w:p w:rsidR="00F65B45" w:rsidRPr="00263714" w:rsidRDefault="00F65B45" w:rsidP="00F65B45">
      <w:r w:rsidRPr="00263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65B45" w:rsidRPr="00263714" w:rsidRDefault="00F65B45" w:rsidP="00F65B45">
      <w:pPr>
        <w:pStyle w:val="B1"/>
      </w:pPr>
      <w:r w:rsidRPr="00263714">
        <w:t xml:space="preserve">Version </w:t>
      </w:r>
      <w:proofErr w:type="spellStart"/>
      <w:r w:rsidRPr="00263714">
        <w:t>x.y.z</w:t>
      </w:r>
      <w:proofErr w:type="spellEnd"/>
    </w:p>
    <w:p w:rsidR="00F65B45" w:rsidRPr="00263714" w:rsidRDefault="00F65B45" w:rsidP="00F65B45">
      <w:pPr>
        <w:pStyle w:val="B1"/>
      </w:pPr>
      <w:r w:rsidRPr="00263714">
        <w:t>where:</w:t>
      </w:r>
    </w:p>
    <w:p w:rsidR="00F65B45" w:rsidRPr="00263714" w:rsidRDefault="00F65B45" w:rsidP="00F65B45">
      <w:pPr>
        <w:pStyle w:val="B2"/>
      </w:pPr>
      <w:r w:rsidRPr="00263714">
        <w:t>x</w:t>
      </w:r>
      <w:r w:rsidRPr="00263714">
        <w:tab/>
        <w:t>the first digit:</w:t>
      </w:r>
    </w:p>
    <w:p w:rsidR="00F65B45" w:rsidRPr="00263714" w:rsidRDefault="00F65B45" w:rsidP="00F65B45">
      <w:pPr>
        <w:pStyle w:val="B3"/>
      </w:pPr>
      <w:r w:rsidRPr="00263714">
        <w:t>1</w:t>
      </w:r>
      <w:r w:rsidRPr="00263714">
        <w:tab/>
        <w:t>presented to TSG for information;</w:t>
      </w:r>
    </w:p>
    <w:p w:rsidR="00F65B45" w:rsidRPr="00263714" w:rsidRDefault="00F65B45" w:rsidP="00F65B45">
      <w:pPr>
        <w:pStyle w:val="B3"/>
      </w:pPr>
      <w:r w:rsidRPr="00263714">
        <w:t>2</w:t>
      </w:r>
      <w:r w:rsidRPr="00263714">
        <w:tab/>
        <w:t>presented to TSG for approval;</w:t>
      </w:r>
    </w:p>
    <w:p w:rsidR="00F65B45" w:rsidRPr="00263714" w:rsidRDefault="00F65B45" w:rsidP="00F65B45">
      <w:pPr>
        <w:pStyle w:val="B3"/>
      </w:pPr>
      <w:r w:rsidRPr="00263714">
        <w:t>3</w:t>
      </w:r>
      <w:r w:rsidRPr="00263714">
        <w:tab/>
        <w:t>or greater indicates TSG approved document under change control.</w:t>
      </w:r>
    </w:p>
    <w:p w:rsidR="00F65B45" w:rsidRPr="00263714" w:rsidRDefault="00F65B45" w:rsidP="00F65B45">
      <w:pPr>
        <w:pStyle w:val="B2"/>
      </w:pPr>
      <w:r w:rsidRPr="00263714">
        <w:t>y</w:t>
      </w:r>
      <w:r w:rsidRPr="00263714">
        <w:tab/>
        <w:t>the second digit is incremented for all changes of substance, i.e. technical enhancements, corrections, updates, etc.</w:t>
      </w:r>
    </w:p>
    <w:p w:rsidR="00F65B45" w:rsidRPr="00263714" w:rsidRDefault="00F65B45" w:rsidP="00F65B45">
      <w:pPr>
        <w:pStyle w:val="B2"/>
      </w:pPr>
      <w:r w:rsidRPr="00263714">
        <w:t>z</w:t>
      </w:r>
      <w:r w:rsidRPr="00263714">
        <w:tab/>
        <w:t>the third digit is incremented when editorial only changes have been incorporated in the document.</w:t>
      </w:r>
    </w:p>
    <w:p w:rsidR="00E8629F" w:rsidRPr="00235394" w:rsidRDefault="00F65B45" w:rsidP="00F65B45">
      <w:pPr>
        <w:pStyle w:val="1"/>
        <w:ind w:left="0" w:firstLine="0"/>
        <w:jc w:val="both"/>
      </w:pPr>
      <w:r w:rsidRPr="00263714">
        <w:br w:type="page"/>
      </w:r>
    </w:p>
    <w:p w:rsidR="00A74AAB" w:rsidRPr="00263714" w:rsidRDefault="00A74AAB" w:rsidP="00A74AAB">
      <w:pPr>
        <w:pStyle w:val="1"/>
      </w:pPr>
      <w:bookmarkStart w:id="259" w:name="_Toc535240009"/>
      <w:bookmarkStart w:id="260" w:name="_Toc20818202"/>
      <w:r w:rsidRPr="00263714">
        <w:lastRenderedPageBreak/>
        <w:t>1</w:t>
      </w:r>
      <w:r w:rsidRPr="00263714">
        <w:tab/>
        <w:t>Scope</w:t>
      </w:r>
      <w:bookmarkEnd w:id="259"/>
      <w:bookmarkEnd w:id="260"/>
    </w:p>
    <w:p w:rsidR="00A74AAB" w:rsidRPr="00263714" w:rsidRDefault="00A74AAB" w:rsidP="00A74AAB">
      <w:pPr>
        <w:jc w:val="both"/>
      </w:pPr>
      <w:r w:rsidRPr="00263714">
        <w:t xml:space="preserve">The present document is a technical report for NR </w:t>
      </w:r>
      <w:r>
        <w:t>V2X services with sidelink operation</w:t>
      </w:r>
      <w:r w:rsidRPr="00263714">
        <w:t xml:space="preserve"> </w:t>
      </w:r>
      <w:r w:rsidRPr="00263714">
        <w:rPr>
          <w:rFonts w:eastAsia="MS Mincho"/>
          <w:lang w:eastAsia="ja-JP"/>
        </w:rPr>
        <w:t xml:space="preserve">in </w:t>
      </w:r>
      <w:r w:rsidRPr="00263714">
        <w:t>Rel-1</w:t>
      </w:r>
      <w:r>
        <w:rPr>
          <w:rFonts w:eastAsia="MS Mincho" w:hint="eastAsia"/>
          <w:lang w:eastAsia="ja-JP"/>
        </w:rPr>
        <w:t>6</w:t>
      </w:r>
      <w:r w:rsidRPr="00263714">
        <w:t xml:space="preserve">. The purpose is to </w:t>
      </w:r>
      <w:r>
        <w:rPr>
          <w:rFonts w:hint="eastAsia"/>
          <w:lang w:eastAsia="ko-KR"/>
        </w:rPr>
        <w:t xml:space="preserve">specify radio solutions </w:t>
      </w:r>
      <w:r>
        <w:rPr>
          <w:lang w:eastAsia="ko-KR"/>
        </w:rPr>
        <w:t>that are necessary for NR to support advanced V2X services (except the remote driving use case which was studied in TR 38.824) based on the study outcome captured in TR 38.885.</w:t>
      </w:r>
    </w:p>
    <w:p w:rsidR="00A74AAB" w:rsidRDefault="00A74AAB" w:rsidP="00A74AAB">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A74AAB" w:rsidRDefault="00A74AAB" w:rsidP="00A74AAB">
      <w:pPr>
        <w:ind w:left="400"/>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A74AAB" w:rsidRPr="007720DE" w:rsidRDefault="00A74AAB" w:rsidP="00A74AAB">
      <w:pPr>
        <w:ind w:left="400"/>
        <w:jc w:val="both"/>
        <w:rPr>
          <w:lang w:val="fi-FI"/>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p>
    <w:p w:rsidR="00A74AAB" w:rsidRDefault="00A74AAB" w:rsidP="00A74AAB">
      <w:pPr>
        <w:ind w:left="400"/>
        <w:jc w:val="both"/>
        <w:rPr>
          <w:lang w:val="fi-FI"/>
        </w:rPr>
      </w:pPr>
      <w:r w:rsidRPr="007720DE">
        <w:rPr>
          <w:lang w:val="fi-FI"/>
        </w:rPr>
        <w:t>For the scenarios of NR sidelink carrier, this work will consider a single carrier for the NR sidelink transmission and reception.</w:t>
      </w:r>
    </w:p>
    <w:p w:rsidR="00A74AAB" w:rsidRDefault="00A74AAB" w:rsidP="00A74AAB">
      <w:pPr>
        <w:ind w:left="400"/>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w:t>
      </w:r>
      <w:r w:rsidRPr="007720DE">
        <w:t>TS 22.186)</w:t>
      </w:r>
      <w:r w:rsidRPr="007720DE">
        <w:rPr>
          <w:lang w:eastAsia="ko-KR"/>
        </w:rPr>
        <w:t xml:space="preserve"> needs to be supported in FR1.</w:t>
      </w:r>
    </w:p>
    <w:p w:rsidR="00A74AAB" w:rsidRPr="00CE3D8E" w:rsidRDefault="00A74AAB" w:rsidP="00A74AAB">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rsidR="00A74AAB" w:rsidRPr="00524DD3" w:rsidRDefault="00A74AAB" w:rsidP="00A74AAB">
      <w:pPr>
        <w:jc w:val="both"/>
        <w:rPr>
          <w:lang w:eastAsia="ko-KR"/>
        </w:rPr>
      </w:pPr>
      <w:r>
        <w:rPr>
          <w:lang w:eastAsia="ko-KR"/>
        </w:rPr>
        <w:t>3</w:t>
      </w:r>
      <w:r w:rsidRPr="00524DD3">
        <w:rPr>
          <w:rFonts w:hint="eastAsia"/>
          <w:lang w:eastAsia="ko-KR"/>
        </w:rPr>
        <w:t>. Specify UE report to as</w:t>
      </w:r>
      <w:r>
        <w:rPr>
          <w:rFonts w:hint="eastAsia"/>
          <w:lang w:eastAsia="ko-KR"/>
        </w:rPr>
        <w:t xml:space="preserve">sist </w:t>
      </w:r>
      <w:proofErr w:type="spellStart"/>
      <w:r>
        <w:rPr>
          <w:rFonts w:hint="eastAsia"/>
          <w:lang w:eastAsia="ko-KR"/>
        </w:rPr>
        <w:t>gNB</w:t>
      </w:r>
      <w:proofErr w:type="spellEnd"/>
      <w:r>
        <w:rPr>
          <w:rFonts w:hint="eastAsia"/>
          <w:lang w:eastAsia="ko-KR"/>
        </w:rPr>
        <w:t xml:space="preserve"> scheduling</w:t>
      </w:r>
    </w:p>
    <w:p w:rsidR="00A74AAB" w:rsidRDefault="00A74AAB" w:rsidP="00A74AAB">
      <w:pPr>
        <w:spacing w:after="0"/>
        <w:rPr>
          <w:bCs/>
          <w:lang w:eastAsia="ko-KR"/>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w:t>
      </w:r>
    </w:p>
    <w:p w:rsidR="00A74AAB" w:rsidRPr="00A74AAB" w:rsidRDefault="00A74AAB" w:rsidP="00A74AAB">
      <w:pPr>
        <w:ind w:left="400"/>
        <w:jc w:val="both"/>
      </w:pPr>
    </w:p>
    <w:p w:rsidR="00A74AAB" w:rsidRPr="00263714" w:rsidRDefault="00A74AAB" w:rsidP="00A74AAB">
      <w:pPr>
        <w:jc w:val="both"/>
        <w:rPr>
          <w:lang w:val="en-US"/>
        </w:rPr>
      </w:pPr>
      <w:r w:rsidRPr="00263714">
        <w:rPr>
          <w:lang w:val="en-US"/>
        </w:rPr>
        <w:t>This T</w:t>
      </w:r>
      <w:r>
        <w:rPr>
          <w:lang w:val="en-US"/>
        </w:rPr>
        <w:t xml:space="preserve">echnical </w:t>
      </w:r>
      <w:r w:rsidRPr="00263714">
        <w:rPr>
          <w:lang w:val="en-US"/>
        </w:rPr>
        <w:t>R</w:t>
      </w:r>
      <w:r>
        <w:rPr>
          <w:lang w:val="en-US"/>
        </w:rPr>
        <w:t>eport</w:t>
      </w:r>
      <w:r w:rsidR="00E2294C">
        <w:rPr>
          <w:lang w:val="en-US"/>
        </w:rPr>
        <w:t xml:space="preserve"> focus on NR sidelink UE Tx/Rx RF requirements and</w:t>
      </w:r>
      <w:r w:rsidRPr="00263714">
        <w:rPr>
          <w:lang w:val="en-US"/>
        </w:rPr>
        <w:t xml:space="preserve"> contains the </w:t>
      </w:r>
      <w:r>
        <w:rPr>
          <w:lang w:val="en-US"/>
        </w:rPr>
        <w:t xml:space="preserve">adjacent channel coexistence </w:t>
      </w:r>
      <w:r w:rsidRPr="00263714">
        <w:rPr>
          <w:lang w:val="en-US"/>
        </w:rPr>
        <w:t xml:space="preserve">evaluation results for </w:t>
      </w:r>
      <w:r>
        <w:rPr>
          <w:lang w:val="en-US"/>
        </w:rPr>
        <w:t>NR sidelink operation at both licensed bands and the dedicated ITS spectrum for V2X service.</w:t>
      </w:r>
    </w:p>
    <w:p w:rsidR="00E8629F" w:rsidRPr="00235394" w:rsidRDefault="00E8629F">
      <w:pPr>
        <w:pStyle w:val="1"/>
      </w:pPr>
      <w:bookmarkStart w:id="261" w:name="_Toc20818203"/>
      <w:r w:rsidRPr="00235394">
        <w:t>2</w:t>
      </w:r>
      <w:r w:rsidRPr="00235394">
        <w:tab/>
        <w:t>References</w:t>
      </w:r>
      <w:bookmarkEnd w:id="26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A74AAB" w:rsidRPr="00263714" w:rsidRDefault="00185606" w:rsidP="00A74AAB">
      <w:pPr>
        <w:pStyle w:val="EX"/>
        <w:rPr>
          <w:rFonts w:eastAsia="맑은 고딕"/>
          <w:lang w:val="en-US" w:eastAsia="ko-KR"/>
        </w:rPr>
      </w:pPr>
      <w:r>
        <w:t>[2</w:t>
      </w:r>
      <w:r w:rsidR="00282213" w:rsidRPr="00235394">
        <w:t>]</w:t>
      </w:r>
      <w:r w:rsidR="00282213" w:rsidRPr="00235394">
        <w:tab/>
      </w:r>
      <w:r w:rsidR="00A74AAB">
        <w:t xml:space="preserve">3GPP TR 30.007: </w:t>
      </w:r>
      <w:r w:rsidR="00A74AAB" w:rsidRPr="00263714">
        <w:t>"</w:t>
      </w:r>
      <w:r w:rsidR="00A74AAB" w:rsidRPr="00263714">
        <w:rPr>
          <w:lang w:val="en-US"/>
        </w:rPr>
        <w:t>Guideline on WI/SI for new Operating Bands</w:t>
      </w:r>
      <w:r w:rsidR="00A74AAB" w:rsidRPr="00263714">
        <w:t>"</w:t>
      </w:r>
      <w:r w:rsidR="00A74AAB">
        <w:t>.</w:t>
      </w:r>
    </w:p>
    <w:p w:rsidR="00A74AAB" w:rsidRPr="00263714" w:rsidRDefault="00A74AAB" w:rsidP="00A74AAB">
      <w:pPr>
        <w:pStyle w:val="EX"/>
      </w:pPr>
      <w:r w:rsidRPr="00263714">
        <w:rPr>
          <w:rFonts w:eastAsia="맑은 고딕" w:hint="eastAsia"/>
          <w:lang w:val="en-US" w:eastAsia="ko-KR"/>
        </w:rPr>
        <w:t>[3]</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-1</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1: Range 1 Standalone"</w:t>
      </w:r>
      <w:r>
        <w:t>.</w:t>
      </w:r>
    </w:p>
    <w:p w:rsidR="00A74AAB" w:rsidRPr="00263714" w:rsidRDefault="00A74AAB" w:rsidP="00A74AAB">
      <w:pPr>
        <w:pStyle w:val="EX"/>
      </w:pPr>
      <w:r w:rsidRPr="00263714">
        <w:rPr>
          <w:rFonts w:eastAsia="맑은 고딕" w:hint="eastAsia"/>
          <w:lang w:val="en-US" w:eastAsia="ko-KR"/>
        </w:rPr>
        <w:t>[4]</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-2</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2: Range 2 Standalone"</w:t>
      </w:r>
      <w:r>
        <w:t>.</w:t>
      </w:r>
    </w:p>
    <w:p w:rsidR="00EF3A40" w:rsidRPr="00EF3A40" w:rsidRDefault="00A74AAB" w:rsidP="00A74AAB">
      <w:pPr>
        <w:pStyle w:val="EX"/>
      </w:pPr>
      <w:r w:rsidRPr="00263714">
        <w:rPr>
          <w:rFonts w:eastAsia="맑은 고딕" w:hint="eastAsia"/>
          <w:lang w:eastAsia="ko-KR"/>
        </w:rPr>
        <w:t>[5]</w:t>
      </w:r>
      <w:r w:rsidRPr="00263714">
        <w:rPr>
          <w:rFonts w:eastAsia="맑은 고딕" w:hint="eastAsia"/>
          <w:lang w:eastAsia="ko-KR"/>
        </w:rPr>
        <w:tab/>
      </w:r>
      <w:r w:rsidRPr="00263714">
        <w:t>3GPP TS 38.101-3: "NR; User Equipment (UE) radio transmission and reception; Part 3: Range 1 and Range 2 Interworking operation with other radios"</w:t>
      </w:r>
      <w:r>
        <w:t>.</w:t>
      </w:r>
    </w:p>
    <w:p w:rsidR="00E8629F" w:rsidRPr="00235394" w:rsidRDefault="00E8629F">
      <w:pPr>
        <w:pStyle w:val="1"/>
      </w:pPr>
      <w:bookmarkStart w:id="262" w:name="_Toc20818204"/>
      <w:r w:rsidRPr="00235394">
        <w:lastRenderedPageBreak/>
        <w:t>3</w:t>
      </w:r>
      <w:r w:rsidRPr="00235394">
        <w:tab/>
      </w:r>
      <w:r w:rsidR="00367724" w:rsidRPr="00235394">
        <w:t>Definitions, symbols and abbreviations</w:t>
      </w:r>
      <w:bookmarkEnd w:id="262"/>
    </w:p>
    <w:p w:rsidR="00E8629F" w:rsidRPr="00235394" w:rsidRDefault="00E8629F">
      <w:pPr>
        <w:pStyle w:val="2"/>
      </w:pPr>
      <w:bookmarkStart w:id="263" w:name="_Toc20818205"/>
      <w:r w:rsidRPr="00235394">
        <w:t>3.1</w:t>
      </w:r>
      <w:r w:rsidRPr="00235394">
        <w:tab/>
        <w:t>Definitions</w:t>
      </w:r>
      <w:bookmarkEnd w:id="263"/>
    </w:p>
    <w:p w:rsidR="00E8629F" w:rsidRPr="00235394" w:rsidRDefault="00E8629F">
      <w:r w:rsidRPr="00235394">
        <w:t xml:space="preserve">For the purposes of the present document, the terms and definitions given in </w:t>
      </w:r>
      <w:bookmarkStart w:id="264" w:name="OLE_LINK1"/>
      <w:bookmarkStart w:id="265" w:name="OLE_LINK2"/>
      <w:bookmarkStart w:id="266" w:name="OLE_LINK3"/>
      <w:bookmarkStart w:id="267" w:name="OLE_LINK4"/>
      <w:bookmarkStart w:id="268" w:name="OLE_LINK5"/>
      <w:r w:rsidR="00212373">
        <w:t xml:space="preserve">3GPP </w:t>
      </w:r>
      <w:bookmarkEnd w:id="264"/>
      <w:bookmarkEnd w:id="265"/>
      <w:bookmarkEnd w:id="266"/>
      <w:bookmarkEnd w:id="267"/>
      <w:bookmarkEnd w:id="26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269" w:name="_Toc20818206"/>
      <w:r w:rsidRPr="00235394">
        <w:t>3.2</w:t>
      </w:r>
      <w:r w:rsidRPr="00235394">
        <w:tab/>
        <w:t>Symbols</w:t>
      </w:r>
      <w:bookmarkEnd w:id="269"/>
    </w:p>
    <w:p w:rsidR="00A74AAB" w:rsidRPr="00263714" w:rsidRDefault="00A74AAB" w:rsidP="005F6F79">
      <w:r w:rsidRPr="00263714">
        <w:t>For the purposes of the present document, the following symbols apply:</w:t>
      </w:r>
    </w:p>
    <w:p w:rsidR="00E8629F" w:rsidRPr="00235394" w:rsidRDefault="00E8629F">
      <w:pPr>
        <w:pStyle w:val="2"/>
      </w:pPr>
      <w:bookmarkStart w:id="270" w:name="_Toc20818207"/>
      <w:r w:rsidRPr="00235394">
        <w:t>3.3</w:t>
      </w:r>
      <w:r w:rsidRPr="00235394">
        <w:tab/>
        <w:t>Abbreviations</w:t>
      </w:r>
      <w:bookmarkEnd w:id="270"/>
    </w:p>
    <w:p w:rsidR="00E8629F" w:rsidRPr="00235394" w:rsidRDefault="00E8629F" w:rsidP="005F6F79">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rsidP="005F6F79"/>
    <w:p w:rsidR="00E8629F" w:rsidRPr="00235394" w:rsidRDefault="00E8629F">
      <w:pPr>
        <w:pStyle w:val="1"/>
      </w:pPr>
      <w:bookmarkStart w:id="271" w:name="_Toc20818208"/>
      <w:r w:rsidRPr="00235394">
        <w:t>4</w:t>
      </w:r>
      <w:r w:rsidRPr="00235394">
        <w:tab/>
      </w:r>
      <w:r w:rsidR="00B945BD">
        <w:t>Background</w:t>
      </w:r>
      <w:bookmarkEnd w:id="271"/>
    </w:p>
    <w:p w:rsidR="00E8629F" w:rsidRDefault="00E8629F">
      <w:pPr>
        <w:pStyle w:val="2"/>
      </w:pPr>
      <w:bookmarkStart w:id="272" w:name="_Toc20818209"/>
      <w:r w:rsidRPr="00235394">
        <w:t>4.1</w:t>
      </w:r>
      <w:r w:rsidRPr="00235394">
        <w:tab/>
      </w:r>
      <w:r w:rsidR="00640D55">
        <w:t>Justification</w:t>
      </w:r>
      <w:bookmarkEnd w:id="272"/>
    </w:p>
    <w:p w:rsidR="005F6F79" w:rsidRPr="00721DE0" w:rsidRDefault="005F6F79" w:rsidP="005F6F79">
      <w:pPr>
        <w:spacing w:before="120"/>
        <w:rPr>
          <w:lang w:eastAsia="zh-CN"/>
        </w:rPr>
      </w:pPr>
      <w:r w:rsidRPr="00721DE0">
        <w:rPr>
          <w:lang w:eastAsia="zh-CN"/>
        </w:rPr>
        <w:t xml:space="preserve">To expand the 3GPP platform to the automotive industry, the initial standard </w:t>
      </w:r>
      <w:r w:rsidRPr="00721DE0">
        <w:rPr>
          <w:lang w:eastAsia="ko-KR"/>
        </w:rPr>
        <w:t xml:space="preserve">on support </w:t>
      </w:r>
      <w:r w:rsidRPr="00721DE0">
        <w:rPr>
          <w:lang w:eastAsia="zh-CN"/>
        </w:rPr>
        <w:t>of</w:t>
      </w:r>
      <w:r w:rsidRPr="00721DE0">
        <w:rPr>
          <w:lang w:eastAsia="ko-KR"/>
        </w:rPr>
        <w:t xml:space="preserve"> V2V services</w:t>
      </w:r>
      <w:r w:rsidRPr="00721DE0">
        <w:rPr>
          <w:lang w:eastAsia="zh-CN"/>
        </w:rPr>
        <w:t xml:space="preserve"> was completed in September 2016. </w:t>
      </w:r>
      <w:r w:rsidRPr="00721DE0">
        <w:rPr>
          <w:lang w:eastAsia="ko-KR"/>
        </w:rPr>
        <w:t>E</w:t>
      </w:r>
      <w:r w:rsidRPr="00721DE0">
        <w:rPr>
          <w:lang w:eastAsia="zh-CN"/>
        </w:rPr>
        <w:t xml:space="preserve">nhancements that focusing on additional V2X operation scenarios leveraging the cellular infrastructure, </w:t>
      </w:r>
      <w:r w:rsidRPr="00721DE0">
        <w:rPr>
          <w:lang w:eastAsia="ko-KR"/>
        </w:rPr>
        <w:t xml:space="preserve">are completed </w:t>
      </w:r>
      <w:r w:rsidRPr="00721DE0">
        <w:rPr>
          <w:lang w:eastAsia="zh-CN"/>
        </w:rPr>
        <w:t>in March 2017</w:t>
      </w:r>
      <w:r w:rsidRPr="00721DE0">
        <w:rPr>
          <w:lang w:eastAsia="ko-KR"/>
        </w:rPr>
        <w:t xml:space="preserve"> as 3GPP V2X phase 1 </w:t>
      </w:r>
      <w:r w:rsidRPr="00721DE0">
        <w:rPr>
          <w:lang w:eastAsia="zh-CN"/>
        </w:rPr>
        <w:t>for inclusion in Release 14</w:t>
      </w:r>
      <w:r w:rsidRPr="00721DE0">
        <w:rPr>
          <w:lang w:eastAsia="ko-KR"/>
        </w:rPr>
        <w:t xml:space="preserve"> LTE</w:t>
      </w:r>
      <w:r w:rsidRPr="00721DE0">
        <w:rPr>
          <w:lang w:eastAsia="zh-CN"/>
        </w:rPr>
        <w:t>.</w:t>
      </w:r>
      <w:r w:rsidRPr="00721DE0">
        <w:rPr>
          <w:lang w:eastAsia="ko-KR"/>
        </w:rPr>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5F6F79" w:rsidRPr="00721DE0" w:rsidRDefault="005F6F79" w:rsidP="005F6F79">
      <w:pPr>
        <w:spacing w:before="120"/>
        <w:rPr>
          <w:lang w:eastAsia="ko-KR"/>
        </w:rPr>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5F6F79" w:rsidRPr="00721DE0" w:rsidRDefault="005F6F79" w:rsidP="005F6F79">
      <w:pPr>
        <w:rPr>
          <w:lang w:eastAsia="ko-KR"/>
        </w:rPr>
      </w:pPr>
      <w:r w:rsidRPr="00721DE0">
        <w:rPr>
          <w:lang w:eastAsia="zh-CN"/>
        </w:rPr>
        <w:t xml:space="preserve">SA1 </w:t>
      </w:r>
      <w:r w:rsidRPr="00721DE0">
        <w:rPr>
          <w:lang w:eastAsia="ko-KR"/>
        </w:rPr>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lang w:eastAsia="ko-KR"/>
        </w:rPr>
        <w:t xml:space="preserve"> </w:t>
      </w:r>
      <w:r>
        <w:rPr>
          <w:lang w:eastAsia="ko-KR"/>
        </w:rP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rPr>
          <w:lang w:eastAsia="ko-KR"/>
        </w:rPr>
        <w:t xml:space="preserve">, and a set of the normative requirements </w:t>
      </w:r>
      <w:r>
        <w:rPr>
          <w:lang w:eastAsia="ko-KR"/>
        </w:rPr>
        <w:t>are</w:t>
      </w:r>
      <w:r w:rsidRPr="00721DE0">
        <w:rPr>
          <w:lang w:eastAsia="ko-KR"/>
        </w:rPr>
        <w:t xml:space="preserve"> defined in TS 22.186</w:t>
      </w:r>
      <w:r>
        <w:rPr>
          <w:lang w:eastAsia="ko-KR"/>
        </w:rPr>
        <w:t xml:space="preserve"> in Rel-15</w:t>
      </w:r>
      <w:r w:rsidRPr="00721DE0">
        <w:rPr>
          <w:lang w:eastAsia="ko-KR"/>
        </w:rPr>
        <w:t>.</w:t>
      </w:r>
    </w:p>
    <w:p w:rsidR="005F6F79" w:rsidRPr="00721DE0" w:rsidRDefault="005F6F79" w:rsidP="005F6F79">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5F6F79" w:rsidRPr="00721DE0" w:rsidRDefault="005F6F79" w:rsidP="005F6F79">
      <w:pPr>
        <w:numPr>
          <w:ilvl w:val="0"/>
          <w:numId w:val="6"/>
        </w:numPr>
        <w:spacing w:after="160" w:line="252" w:lineRule="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5F6F79" w:rsidRPr="00721DE0" w:rsidRDefault="005F6F79" w:rsidP="005F6F79">
      <w:pPr>
        <w:numPr>
          <w:ilvl w:val="0"/>
          <w:numId w:val="6"/>
        </w:numPr>
        <w:spacing w:after="160" w:line="252" w:lineRule="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5F6F79" w:rsidRPr="00721DE0" w:rsidRDefault="005F6F79" w:rsidP="005F6F79">
      <w:r w:rsidRPr="00721DE0">
        <w:rPr>
          <w:lang w:eastAsia="ko-KR"/>
        </w:rPr>
        <w:t xml:space="preserve">SA1 has considered both LTE and NR for the candidates of 3GPP RATs in supporting eV2X. </w:t>
      </w:r>
    </w:p>
    <w:p w:rsidR="005F6F79" w:rsidRDefault="005F6F79" w:rsidP="005F6F79">
      <w:pPr>
        <w:rPr>
          <w:lang w:eastAsia="ko-KR"/>
        </w:rPr>
      </w:pPr>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5F6F79" w:rsidRDefault="005F6F79" w:rsidP="005F6F79">
      <w:pPr>
        <w:rPr>
          <w:lang w:eastAsia="ko-KR"/>
        </w:rPr>
      </w:pPr>
      <w:r w:rsidRPr="007B346A">
        <w:rPr>
          <w:lang w:eastAsia="ko-KR"/>
        </w:rPr>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rPr>
          <w:lang w:eastAsia="ko-KR"/>
        </w:rPr>
        <w:t>cannot support basic safety use cases</w:t>
      </w:r>
      <w:r w:rsidRPr="007B346A">
        <w:rPr>
          <w:lang w:eastAsia="ko-KR"/>
        </w:rPr>
        <w:t xml:space="preserve">. It is clearly up to the regional regulators and the stakeholders involved (i.e. Car OEMs and automotive ecosystem in general) to decide on the technology of choice for </w:t>
      </w:r>
      <w:r>
        <w:rPr>
          <w:lang w:eastAsia="ko-KR"/>
        </w:rPr>
        <w:t>any</w:t>
      </w:r>
      <w:r w:rsidRPr="007B346A">
        <w:rPr>
          <w:lang w:eastAsia="ko-KR"/>
        </w:rPr>
        <w:t xml:space="preserve"> service and </w:t>
      </w:r>
      <w:r>
        <w:rPr>
          <w:lang w:eastAsia="ko-KR"/>
        </w:rPr>
        <w:t xml:space="preserve">any </w:t>
      </w:r>
      <w:r w:rsidRPr="007B346A">
        <w:rPr>
          <w:lang w:eastAsia="ko-KR"/>
        </w:rPr>
        <w:t>use case</w:t>
      </w:r>
      <w:r>
        <w:rPr>
          <w:lang w:eastAsia="ko-KR"/>
        </w:rPr>
        <w:t>.</w:t>
      </w:r>
    </w:p>
    <w:p w:rsidR="00487671" w:rsidRPr="007B6A51" w:rsidRDefault="005F6F79" w:rsidP="005F6F79">
      <w:pPr>
        <w:pStyle w:val="af2"/>
        <w:rPr>
          <w:rFonts w:eastAsia="DengXian"/>
          <w:i/>
          <w:lang w:val="en-US" w:eastAsia="zh-CN"/>
        </w:rPr>
      </w:pPr>
      <w:r w:rsidRPr="00721DE0">
        <w:rPr>
          <w:lang w:eastAsia="ko-KR"/>
        </w:rPr>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rPr>
          <w:lang w:eastAsia="ko-KR"/>
        </w:rP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7B6A51" w:rsidRPr="00970053" w:rsidRDefault="00E8629F" w:rsidP="00970053">
      <w:pPr>
        <w:pStyle w:val="2"/>
      </w:pPr>
      <w:bookmarkStart w:id="273" w:name="_Toc20818210"/>
      <w:r w:rsidRPr="00235394">
        <w:t>4.2</w:t>
      </w:r>
      <w:r w:rsidRPr="00235394">
        <w:tab/>
      </w:r>
      <w:r w:rsidR="0063774C">
        <w:t>Objective</w:t>
      </w:r>
      <w:bookmarkEnd w:id="273"/>
    </w:p>
    <w:p w:rsidR="005F6F79" w:rsidRDefault="005F6F79" w:rsidP="005F6F79">
      <w:pPr>
        <w:jc w:val="both"/>
        <w:rPr>
          <w:lang w:eastAsia="ko-KR"/>
        </w:rPr>
      </w:pPr>
      <w:r>
        <w:rPr>
          <w:rFonts w:hint="eastAsia"/>
          <w:lang w:eastAsia="ko-KR"/>
        </w:rPr>
        <w:t xml:space="preserve">The objective of this work item is to specify radio solutions </w:t>
      </w:r>
      <w:r>
        <w:rPr>
          <w:lang w:eastAsia="ko-KR"/>
        </w:rPr>
        <w:t>that are necessary for NR to support advanced V2X services (except the remote driving use case which was studied in TR 38.824) based on the study outcome captured in TR 38.885.</w:t>
      </w:r>
      <w:r w:rsidR="00E2294C">
        <w:rPr>
          <w:lang w:eastAsia="ko-KR"/>
        </w:rPr>
        <w:t xml:space="preserve"> RAN4 should focus on the RAN WG4 work scope in the approved WID [1] as below</w:t>
      </w:r>
    </w:p>
    <w:p w:rsidR="005F6F79" w:rsidRDefault="005F6F79" w:rsidP="005F6F7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 xml:space="preserve">Solutions for </w:t>
      </w:r>
      <w:r w:rsidRPr="00E2294C">
        <w:rPr>
          <w:rFonts w:eastAsia="맑은 고딕"/>
          <w:lang w:eastAsia="ko-KR"/>
        </w:rPr>
        <w:t>‘not co-channel’ i</w:t>
      </w:r>
      <w:r w:rsidRPr="00E2294C">
        <w:rPr>
          <w:rFonts w:eastAsia="맑은 고딕" w:hint="eastAsia"/>
          <w:lang w:eastAsia="ko-KR"/>
        </w:rPr>
        <w:t>n-device coexistence</w:t>
      </w:r>
      <w:r w:rsidRPr="00E2294C">
        <w:rPr>
          <w:rFonts w:eastAsia="맑은 고딕"/>
          <w:lang w:eastAsia="ko-KR"/>
        </w:rPr>
        <w:t xml:space="preserve"> between LTE and NR </w:t>
      </w:r>
      <w:proofErr w:type="spellStart"/>
      <w:r w:rsidRPr="00E2294C">
        <w:rPr>
          <w:rFonts w:eastAsia="맑은 고딕"/>
          <w:lang w:eastAsia="ko-KR"/>
        </w:rPr>
        <w:t>sidelinks</w:t>
      </w:r>
      <w:proofErr w:type="spellEnd"/>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TDM-based solutions as per the study outcome [RAN1, RAN2,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FDM-based solutions with static power allocation as per the study outcome [RAN4]</w:t>
      </w:r>
    </w:p>
    <w:p w:rsidR="005F6F79" w:rsidRPr="00E2294C" w:rsidRDefault="005F6F79" w:rsidP="005F6F79">
      <w:pPr>
        <w:numPr>
          <w:ilvl w:val="1"/>
          <w:numId w:val="12"/>
        </w:numPr>
        <w:overflowPunct w:val="0"/>
        <w:autoSpaceDE w:val="0"/>
        <w:autoSpaceDN w:val="0"/>
        <w:adjustRightInd w:val="0"/>
        <w:jc w:val="both"/>
        <w:textAlignment w:val="baseline"/>
        <w:rPr>
          <w:rFonts w:eastAsia="맑은 고딕"/>
          <w:lang w:eastAsia="ko-KR"/>
        </w:rPr>
      </w:pPr>
      <w:r w:rsidRPr="00E2294C">
        <w:rPr>
          <w:rFonts w:eastAsia="맑은 고딕"/>
          <w:lang w:eastAsia="ko-KR"/>
        </w:rPr>
        <w:t xml:space="preserve">This will not consider the case where LTE and NR </w:t>
      </w:r>
      <w:proofErr w:type="spellStart"/>
      <w:r w:rsidRPr="00E2294C">
        <w:rPr>
          <w:rFonts w:eastAsia="맑은 고딕"/>
          <w:lang w:eastAsia="ko-KR"/>
        </w:rPr>
        <w:t>sidelinks</w:t>
      </w:r>
      <w:proofErr w:type="spellEnd"/>
      <w:r w:rsidRPr="00E2294C">
        <w:rPr>
          <w:rFonts w:eastAsia="맑은 고딕"/>
          <w:lang w:eastAsia="ko-KR"/>
        </w:rPr>
        <w:t xml:space="preserve"> are in the same frequency band.</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No impact to LTE specifications at least from RAN1 and RAN2 perspective.</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UE Tx and Rx RF requirement</w:t>
      </w:r>
      <w:r w:rsidRPr="00E2294C">
        <w:rPr>
          <w:rFonts w:eastAsia="맑은 고딕"/>
          <w:lang w:eastAsia="ko-KR"/>
        </w:rPr>
        <w:t xml:space="preserve">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 xml:space="preserve">This requirement should ensure </w:t>
      </w:r>
    </w:p>
    <w:p w:rsidR="005F6F79" w:rsidRPr="00E2294C" w:rsidRDefault="005F6F79" w:rsidP="00E2294C">
      <w:pPr>
        <w:numPr>
          <w:ilvl w:val="1"/>
          <w:numId w:val="12"/>
        </w:numPr>
        <w:overflowPunct w:val="0"/>
        <w:autoSpaceDE w:val="0"/>
        <w:autoSpaceDN w:val="0"/>
        <w:adjustRightInd w:val="0"/>
        <w:jc w:val="both"/>
        <w:textAlignment w:val="baseline"/>
        <w:rPr>
          <w:lang w:eastAsia="ko-KR"/>
        </w:rPr>
      </w:pPr>
      <w:r w:rsidRPr="00E2294C">
        <w:rPr>
          <w:lang w:eastAsia="ko-KR"/>
        </w:rPr>
        <w:t xml:space="preserve">coexistence between sidelink and </w:t>
      </w:r>
      <w:proofErr w:type="spellStart"/>
      <w:r w:rsidRPr="00E2294C">
        <w:rPr>
          <w:lang w:eastAsia="ko-KR"/>
        </w:rPr>
        <w:t>Uu</w:t>
      </w:r>
      <w:proofErr w:type="spellEnd"/>
      <w:r w:rsidRPr="00E2294C">
        <w:rPr>
          <w:lang w:eastAsia="ko-KR"/>
        </w:rPr>
        <w:t xml:space="preserve"> interface in the same and adjacent channels in licensed spectrum</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lastRenderedPageBreak/>
        <w:t xml:space="preserve">RRM core </w:t>
      </w:r>
      <w:r w:rsidRPr="00E2294C">
        <w:rPr>
          <w:rFonts w:eastAsia="맑은 고딕"/>
          <w:lang w:eastAsia="ko-KR"/>
        </w:rPr>
        <w:t>requirement [RAN4]</w:t>
      </w:r>
    </w:p>
    <w:p w:rsidR="005F6F79" w:rsidRDefault="005F6F79" w:rsidP="005F6F79">
      <w:pPr>
        <w:ind w:left="400"/>
        <w:jc w:val="both"/>
        <w:rPr>
          <w:lang w:eastAsia="ko-KR"/>
        </w:rPr>
      </w:pPr>
    </w:p>
    <w:p w:rsidR="005F6F79" w:rsidRDefault="005F6F79" w:rsidP="005F6F79">
      <w:pPr>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5F6F79" w:rsidRPr="005F6F79" w:rsidRDefault="005F6F79" w:rsidP="005F6F79">
      <w:pPr>
        <w:jc w:val="both"/>
        <w:rPr>
          <w:lang w:eastAsia="ko-KR"/>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5F6F79">
        <w:rPr>
          <w:lang w:eastAsia="ko-KR"/>
        </w:rPr>
        <w:t>No FR2 specific optimization is supported in this WI except PT-RS. No beam management is supported in this work.</w:t>
      </w:r>
    </w:p>
    <w:p w:rsidR="005F6F79" w:rsidRPr="007720DE" w:rsidRDefault="005F6F79" w:rsidP="005F6F79">
      <w:pPr>
        <w:jc w:val="both"/>
        <w:rPr>
          <w:lang w:eastAsia="ko-KR"/>
        </w:rPr>
      </w:pPr>
      <w:r w:rsidRPr="005F6F79">
        <w:rPr>
          <w:lang w:eastAsia="ko-KR"/>
        </w:rPr>
        <w:t>For the scenarios of NR sidelink carrier, this work will consider a single carrier for the NR sidelink transmission and reception.</w:t>
      </w:r>
    </w:p>
    <w:p w:rsidR="005F6F79" w:rsidRDefault="005F6F79" w:rsidP="005F6F79">
      <w:pPr>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(TS 22.186) needs to be supported in FR1.</w:t>
      </w:r>
    </w:p>
    <w:p w:rsidR="00FD6EF0" w:rsidRDefault="005F6F79" w:rsidP="005F6F79">
      <w:pPr>
        <w:jc w:val="both"/>
        <w:rPr>
          <w:lang w:eastAsia="ko-KR"/>
        </w:rPr>
      </w:pPr>
      <w:r w:rsidRPr="00AD56CC">
        <w:rPr>
          <w:lang w:eastAsia="ko-KR"/>
        </w:rPr>
        <w:t xml:space="preserve">It is assumed that any </w:t>
      </w:r>
      <w:r>
        <w:rPr>
          <w:lang w:eastAsia="ko-KR"/>
        </w:rPr>
        <w:t xml:space="preserve">co-channel </w:t>
      </w:r>
      <w:r w:rsidRPr="00AD56CC">
        <w:rPr>
          <w:lang w:eastAsia="ko-KR"/>
        </w:rPr>
        <w:t>coexistence requirements and mechanisms of NR sidelink with non-3GPP technologies will not be defined by 3GPP.</w:t>
      </w:r>
    </w:p>
    <w:p w:rsidR="00FD6EF0" w:rsidRDefault="00FD6EF0">
      <w:pPr>
        <w:spacing w:after="0"/>
        <w:rPr>
          <w:lang w:eastAsia="ko-KR"/>
        </w:rPr>
      </w:pPr>
      <w:r>
        <w:rPr>
          <w:lang w:eastAsia="ko-KR"/>
        </w:rPr>
        <w:br w:type="page"/>
      </w:r>
    </w:p>
    <w:p w:rsidR="008E6F9A" w:rsidRPr="00235394" w:rsidRDefault="008E6F9A" w:rsidP="008E6F9A">
      <w:pPr>
        <w:pStyle w:val="1"/>
      </w:pPr>
      <w:bookmarkStart w:id="274" w:name="_Toc20818211"/>
      <w:r>
        <w:lastRenderedPageBreak/>
        <w:t>5</w:t>
      </w:r>
      <w:r w:rsidRPr="00235394">
        <w:tab/>
      </w:r>
      <w:r w:rsidR="001A5242">
        <w:t xml:space="preserve">Evaluation </w:t>
      </w:r>
      <w:r w:rsidR="00D51387">
        <w:t xml:space="preserve">of </w:t>
      </w:r>
      <w:r w:rsidR="001A5242">
        <w:t xml:space="preserve">adjacent channel </w:t>
      </w:r>
      <w:r w:rsidR="00D51387">
        <w:t>c</w:t>
      </w:r>
      <w:r>
        <w:t>o-existence</w:t>
      </w:r>
      <w:bookmarkEnd w:id="274"/>
    </w:p>
    <w:p w:rsidR="000343F2" w:rsidRDefault="000343F2" w:rsidP="000343F2">
      <w:pPr>
        <w:pStyle w:val="2"/>
        <w:rPr>
          <w:ins w:id="275" w:author="Suhwan Lim" w:date="2019-10-01T10:08:00Z"/>
        </w:rPr>
      </w:pPr>
      <w:bookmarkStart w:id="276" w:name="_Toc20818212"/>
      <w:r>
        <w:t>5</w:t>
      </w:r>
      <w:r w:rsidRPr="00235394">
        <w:t>.1</w:t>
      </w:r>
      <w:r w:rsidRPr="00235394">
        <w:tab/>
      </w:r>
      <w:r w:rsidR="00D51387">
        <w:t>Adjacent channel c</w:t>
      </w:r>
      <w:r w:rsidR="001A5242">
        <w:t xml:space="preserve">oexistence </w:t>
      </w:r>
      <w:r>
        <w:t>Scenarios</w:t>
      </w:r>
      <w:bookmarkEnd w:id="276"/>
    </w:p>
    <w:p w:rsidR="00DB2E03" w:rsidRPr="00DB2E03" w:rsidRDefault="00DB2E03" w:rsidP="00DB2E03">
      <w:pPr>
        <w:jc w:val="both"/>
        <w:rPr>
          <w:ins w:id="277" w:author="Suhwan Lim" w:date="2019-10-01T09:57:00Z"/>
        </w:rPr>
      </w:pPr>
      <w:ins w:id="278" w:author="Suhwan Lim" w:date="2019-10-01T10:08:00Z">
        <w:r>
          <w:t xml:space="preserve">In this section, the adjacent channel (UE-to-UE) coexistence was studied for NR V2X services.  The operating scenarios include both cases where the carrier is dedicated ITS spectrum (e.g. 5.9GHz) and case where the carrier is licensed spectrum.  For the ITS spectrum (e.g. 5.9GHz), the coexistence evaluation include LTE based V2V operation and/or DSRC/IEEE 802.11p operation on the adjacent carrier of NR V2X.  For the licensed carrier, the coexistence evaluation include LTE or NR </w:t>
        </w:r>
        <w:proofErr w:type="spellStart"/>
        <w:r>
          <w:t>Uu</w:t>
        </w:r>
        <w:proofErr w:type="spellEnd"/>
        <w:r>
          <w:t>.</w:t>
        </w:r>
      </w:ins>
    </w:p>
    <w:p w:rsidR="001A58CB" w:rsidRPr="00341399" w:rsidRDefault="001A58CB" w:rsidP="001A58CB">
      <w:pPr>
        <w:pStyle w:val="3"/>
        <w:rPr>
          <w:ins w:id="279" w:author="Suhwan Lim" w:date="2019-10-01T09:57:00Z"/>
          <w:rFonts w:eastAsia="MS Mincho"/>
          <w:lang w:eastAsia="zh-CN"/>
        </w:rPr>
      </w:pPr>
      <w:bookmarkStart w:id="280" w:name="_Toc446938538"/>
      <w:bookmarkStart w:id="281" w:name="_Toc20818213"/>
      <w:ins w:id="282" w:author="Suhwan Lim" w:date="2019-10-01T09:57:00Z">
        <w:r>
          <w:t>5.</w:t>
        </w:r>
        <w:r>
          <w:rPr>
            <w:rFonts w:hint="eastAsia"/>
            <w:lang w:eastAsia="ko-KR"/>
          </w:rPr>
          <w:t>1</w:t>
        </w:r>
        <w:r w:rsidRPr="00341399">
          <w:t>.1</w:t>
        </w:r>
        <w:r w:rsidRPr="00341399">
          <w:tab/>
        </w:r>
        <w:r w:rsidRPr="00341399">
          <w:rPr>
            <w:rFonts w:eastAsia="MS Mincho"/>
            <w:lang w:eastAsia="zh-CN"/>
          </w:rPr>
          <w:t>Coexistence scenarios</w:t>
        </w:r>
        <w:bookmarkEnd w:id="280"/>
        <w:bookmarkEnd w:id="281"/>
      </w:ins>
    </w:p>
    <w:p w:rsidR="00DB2E03" w:rsidRPr="00846548" w:rsidRDefault="00DB2E03" w:rsidP="00DB2E03">
      <w:pPr>
        <w:rPr>
          <w:ins w:id="283" w:author="Suhwan Lim" w:date="2019-10-01T10:09:00Z"/>
        </w:rPr>
      </w:pPr>
      <w:ins w:id="284" w:author="Suhwan Lim" w:date="2019-10-01T10:09:00Z">
        <w:r>
          <w:t>The evaluation scenarios for adjacent channel coexistence for NR V2X sidelink is shown in Table 5.1.1-1</w:t>
        </w:r>
      </w:ins>
    </w:p>
    <w:p w:rsidR="00DB2E03" w:rsidRPr="00341399" w:rsidRDefault="00DB2E03" w:rsidP="00DB2E03">
      <w:pPr>
        <w:pStyle w:val="TH"/>
        <w:spacing w:after="60"/>
        <w:rPr>
          <w:ins w:id="285" w:author="Suhwan Lim" w:date="2019-10-01T10:09:00Z"/>
        </w:rPr>
      </w:pPr>
      <w:ins w:id="286" w:author="Suhwan Lim" w:date="2019-10-01T10:09:00Z">
        <w:r>
          <w:t>Table 5.1</w:t>
        </w:r>
        <w:r w:rsidRPr="00341399">
          <w:t xml:space="preserve">.1-1: </w:t>
        </w:r>
        <w:r>
          <w:t xml:space="preserve">5G V2X service </w:t>
        </w:r>
        <w:r w:rsidRPr="00341399">
          <w:t>coexistence scenarios</w:t>
        </w:r>
        <w:r w:rsidRPr="00642362">
          <w:t xml:space="preserve"> </w:t>
        </w:r>
        <w:r>
          <w:t>in adjacent channel</w:t>
        </w:r>
      </w:ins>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6"/>
        <w:gridCol w:w="2780"/>
        <w:gridCol w:w="4078"/>
      </w:tblGrid>
      <w:tr w:rsidR="00DB2E03" w:rsidRPr="00F27661" w:rsidTr="00E47E87">
        <w:trPr>
          <w:trHeight w:val="743"/>
          <w:jc w:val="center"/>
          <w:ins w:id="287" w:author="Suhwan Lim" w:date="2019-10-01T10:09:00Z"/>
        </w:trPr>
        <w:tc>
          <w:tcPr>
            <w:tcW w:w="3796" w:type="dxa"/>
            <w:gridSpan w:val="2"/>
            <w:shd w:val="clear" w:color="auto" w:fill="C6D9F1"/>
            <w:vAlign w:val="center"/>
          </w:tcPr>
          <w:p w:rsidR="00DB2E03" w:rsidRPr="00F27661" w:rsidRDefault="00DB2E03" w:rsidP="00E47E87">
            <w:pPr>
              <w:pStyle w:val="TAH"/>
              <w:rPr>
                <w:ins w:id="288" w:author="Suhwan Lim" w:date="2019-10-01T10:09:00Z"/>
              </w:rPr>
            </w:pPr>
            <w:ins w:id="289" w:author="Suhwan Lim" w:date="2019-10-01T10:09:00Z">
              <w:r>
                <w:t>5G V2X</w:t>
              </w:r>
              <w:r w:rsidRPr="00F27661">
                <w:t xml:space="preserve"> </w:t>
              </w:r>
              <w:r>
                <w:t>operating frequency</w:t>
              </w:r>
            </w:ins>
          </w:p>
        </w:tc>
        <w:tc>
          <w:tcPr>
            <w:tcW w:w="4078" w:type="dxa"/>
            <w:shd w:val="clear" w:color="auto" w:fill="C6D9F1"/>
            <w:vAlign w:val="center"/>
          </w:tcPr>
          <w:p w:rsidR="00DB2E03" w:rsidRDefault="00DB2E03" w:rsidP="00E47E87">
            <w:pPr>
              <w:pStyle w:val="TAH"/>
              <w:rPr>
                <w:ins w:id="290" w:author="Suhwan Lim" w:date="2019-10-01T10:09:00Z"/>
              </w:rPr>
            </w:pPr>
            <w:ins w:id="291" w:author="Suhwan Lim" w:date="2019-10-01T10:09:00Z">
              <w:r w:rsidRPr="00F27661">
                <w:t>Deployment scenario</w:t>
              </w:r>
              <w:r>
                <w:t>s</w:t>
              </w:r>
            </w:ins>
          </w:p>
          <w:p w:rsidR="00DB2E03" w:rsidRPr="00F27661" w:rsidRDefault="00DB2E03" w:rsidP="00E47E87">
            <w:pPr>
              <w:pStyle w:val="TAH"/>
              <w:rPr>
                <w:ins w:id="292" w:author="Suhwan Lim" w:date="2019-10-01T10:09:00Z"/>
              </w:rPr>
            </w:pPr>
            <w:ins w:id="293" w:author="Suhwan Lim" w:date="2019-10-01T10:09:00Z">
              <w:r>
                <w:t>(Aggressor-to-Victim)</w:t>
              </w:r>
            </w:ins>
          </w:p>
        </w:tc>
      </w:tr>
      <w:tr w:rsidR="00DB2E03" w:rsidRPr="00F27661" w:rsidTr="00E47E87">
        <w:trPr>
          <w:trHeight w:val="448"/>
          <w:jc w:val="center"/>
          <w:ins w:id="294" w:author="Suhwan Lim" w:date="2019-10-01T10:09:00Z"/>
        </w:trPr>
        <w:tc>
          <w:tcPr>
            <w:tcW w:w="1016" w:type="dxa"/>
            <w:vMerge w:val="restart"/>
            <w:vAlign w:val="center"/>
          </w:tcPr>
          <w:p w:rsidR="00DB2E03" w:rsidRDefault="00DB2E03" w:rsidP="00E47E87">
            <w:pPr>
              <w:pStyle w:val="TAL"/>
              <w:jc w:val="center"/>
              <w:rPr>
                <w:ins w:id="295" w:author="Suhwan Lim" w:date="2019-10-01T10:09:00Z"/>
                <w:lang w:eastAsia="ko-KR"/>
              </w:rPr>
            </w:pPr>
            <w:ins w:id="296" w:author="Suhwan Lim" w:date="2019-10-01T10:09:00Z">
              <w:r>
                <w:rPr>
                  <w:rFonts w:hint="eastAsia"/>
                  <w:lang w:eastAsia="ko-KR"/>
                </w:rPr>
                <w:t>F</w:t>
              </w:r>
              <w:r>
                <w:rPr>
                  <w:lang w:eastAsia="ko-KR"/>
                </w:rPr>
                <w:t>R1</w:t>
              </w:r>
            </w:ins>
          </w:p>
        </w:tc>
        <w:tc>
          <w:tcPr>
            <w:tcW w:w="2780" w:type="dxa"/>
            <w:shd w:val="clear" w:color="auto" w:fill="auto"/>
            <w:vAlign w:val="center"/>
          </w:tcPr>
          <w:p w:rsidR="00DB2E03" w:rsidRDefault="00DB2E03" w:rsidP="00E47E87">
            <w:pPr>
              <w:pStyle w:val="TAL"/>
              <w:rPr>
                <w:ins w:id="297" w:author="Suhwan Lim" w:date="2019-10-01T10:09:00Z"/>
              </w:rPr>
            </w:pPr>
            <w:ins w:id="298" w:author="Suhwan Lim" w:date="2019-10-01T10:09:00Z">
              <w:r>
                <w:t>V2X service at ITS spectrum</w:t>
              </w:r>
            </w:ins>
          </w:p>
          <w:p w:rsidR="00DB2E03" w:rsidRPr="00460E4C" w:rsidRDefault="00DB2E03" w:rsidP="00E47E87">
            <w:pPr>
              <w:pStyle w:val="TAL"/>
              <w:rPr>
                <w:ins w:id="299" w:author="Suhwan Lim" w:date="2019-10-01T10:09:00Z"/>
                <w:rFonts w:eastAsia="SimSun"/>
                <w:lang w:eastAsia="zh-CN"/>
              </w:rPr>
            </w:pPr>
            <w:ins w:id="300" w:author="Suhwan Lim" w:date="2019-10-01T10:09:00Z">
              <w:r>
                <w:t>(sidelink: 5.9GHz)</w:t>
              </w:r>
            </w:ins>
          </w:p>
        </w:tc>
        <w:tc>
          <w:tcPr>
            <w:tcW w:w="4078" w:type="dxa"/>
            <w:shd w:val="clear" w:color="auto" w:fill="auto"/>
            <w:vAlign w:val="center"/>
          </w:tcPr>
          <w:p w:rsidR="00DB2E03" w:rsidRPr="001419CC" w:rsidRDefault="00DB2E03" w:rsidP="00DB2E03">
            <w:pPr>
              <w:pStyle w:val="TAL"/>
              <w:numPr>
                <w:ilvl w:val="0"/>
                <w:numId w:val="19"/>
              </w:numPr>
              <w:overflowPunct w:val="0"/>
              <w:autoSpaceDE w:val="0"/>
              <w:autoSpaceDN w:val="0"/>
              <w:adjustRightInd w:val="0"/>
              <w:ind w:left="340" w:hanging="170"/>
              <w:textAlignment w:val="baseline"/>
              <w:rPr>
                <w:ins w:id="301" w:author="Suhwan Lim" w:date="2019-10-01T10:09:00Z"/>
                <w:lang w:val="en-US"/>
              </w:rPr>
            </w:pPr>
            <w:ins w:id="302" w:author="Suhwan Lim" w:date="2019-10-01T10:09:00Z">
              <w:r w:rsidRPr="001419CC">
                <w:rPr>
                  <w:lang w:val="en-US"/>
                </w:rPr>
                <w:t>Case1</w:t>
              </w:r>
              <w:r>
                <w:rPr>
                  <w:lang w:val="en-US"/>
                </w:rPr>
                <w:t>: NR V2X UE-to-DSRC UE</w:t>
              </w:r>
            </w:ins>
          </w:p>
          <w:p w:rsidR="00DB2E03" w:rsidRDefault="00DB2E03" w:rsidP="00DB2E03">
            <w:pPr>
              <w:pStyle w:val="TAL"/>
              <w:numPr>
                <w:ilvl w:val="0"/>
                <w:numId w:val="19"/>
              </w:numPr>
              <w:overflowPunct w:val="0"/>
              <w:autoSpaceDE w:val="0"/>
              <w:autoSpaceDN w:val="0"/>
              <w:adjustRightInd w:val="0"/>
              <w:ind w:left="340" w:hanging="170"/>
              <w:textAlignment w:val="baseline"/>
              <w:rPr>
                <w:ins w:id="303" w:author="Suhwan Lim" w:date="2019-10-01T10:09:00Z"/>
                <w:lang w:val="en-US"/>
              </w:rPr>
            </w:pPr>
            <w:ins w:id="304" w:author="Suhwan Lim" w:date="2019-10-01T10:09:00Z">
              <w:r>
                <w:rPr>
                  <w:lang w:val="en-US"/>
                </w:rPr>
                <w:t>Case2: DSRC UE-to-NR V2X UE</w:t>
              </w:r>
            </w:ins>
          </w:p>
          <w:p w:rsidR="00DB2E03" w:rsidRDefault="00DB2E03" w:rsidP="00DB2E03">
            <w:pPr>
              <w:pStyle w:val="TAL"/>
              <w:numPr>
                <w:ilvl w:val="0"/>
                <w:numId w:val="19"/>
              </w:numPr>
              <w:overflowPunct w:val="0"/>
              <w:autoSpaceDE w:val="0"/>
              <w:autoSpaceDN w:val="0"/>
              <w:adjustRightInd w:val="0"/>
              <w:ind w:left="340" w:hanging="170"/>
              <w:textAlignment w:val="baseline"/>
              <w:rPr>
                <w:ins w:id="305" w:author="Suhwan Lim" w:date="2019-10-01T10:09:00Z"/>
                <w:lang w:val="en-US"/>
              </w:rPr>
            </w:pPr>
            <w:ins w:id="306" w:author="Suhwan Lim" w:date="2019-10-01T10:09:00Z">
              <w:r>
                <w:rPr>
                  <w:lang w:val="en-US"/>
                </w:rPr>
                <w:t>Case3: NR V2X UE-to-LTE V2X UE</w:t>
              </w:r>
            </w:ins>
          </w:p>
          <w:p w:rsidR="00DB2E03" w:rsidRPr="001419CC" w:rsidRDefault="00DB2E03" w:rsidP="00DB2E03">
            <w:pPr>
              <w:pStyle w:val="TAL"/>
              <w:numPr>
                <w:ilvl w:val="0"/>
                <w:numId w:val="19"/>
              </w:numPr>
              <w:overflowPunct w:val="0"/>
              <w:autoSpaceDE w:val="0"/>
              <w:autoSpaceDN w:val="0"/>
              <w:adjustRightInd w:val="0"/>
              <w:ind w:left="340" w:hanging="170"/>
              <w:textAlignment w:val="baseline"/>
              <w:rPr>
                <w:ins w:id="307" w:author="Suhwan Lim" w:date="2019-10-01T10:09:00Z"/>
                <w:lang w:val="en-US"/>
              </w:rPr>
            </w:pPr>
            <w:ins w:id="308" w:author="Suhwan Lim" w:date="2019-10-01T10:09:00Z">
              <w:r w:rsidRPr="001419CC">
                <w:rPr>
                  <w:lang w:val="en-US"/>
                </w:rPr>
                <w:t>Case4: LTE V2X UE-to-NR V2X UE</w:t>
              </w:r>
            </w:ins>
          </w:p>
        </w:tc>
      </w:tr>
      <w:tr w:rsidR="00DB2E03" w:rsidRPr="00F27661" w:rsidTr="00E47E87">
        <w:trPr>
          <w:trHeight w:val="646"/>
          <w:jc w:val="center"/>
          <w:ins w:id="309" w:author="Suhwan Lim" w:date="2019-10-01T10:09:00Z"/>
        </w:trPr>
        <w:tc>
          <w:tcPr>
            <w:tcW w:w="1016" w:type="dxa"/>
            <w:vMerge/>
            <w:vAlign w:val="center"/>
          </w:tcPr>
          <w:p w:rsidR="00DB2E03" w:rsidRDefault="00DB2E03" w:rsidP="00E47E87">
            <w:pPr>
              <w:pStyle w:val="TAL"/>
              <w:jc w:val="center"/>
              <w:rPr>
                <w:ins w:id="310" w:author="Suhwan Lim" w:date="2019-10-01T10:09:00Z"/>
              </w:rPr>
            </w:pPr>
          </w:p>
        </w:tc>
        <w:tc>
          <w:tcPr>
            <w:tcW w:w="2780" w:type="dxa"/>
            <w:shd w:val="clear" w:color="auto" w:fill="auto"/>
            <w:vAlign w:val="center"/>
          </w:tcPr>
          <w:p w:rsidR="00DB2E03" w:rsidRDefault="00DB2E03" w:rsidP="00E47E87">
            <w:pPr>
              <w:pStyle w:val="TAL"/>
              <w:rPr>
                <w:ins w:id="311" w:author="Suhwan Lim" w:date="2019-10-01T10:09:00Z"/>
              </w:rPr>
            </w:pPr>
            <w:ins w:id="312" w:author="Suhwan Lim" w:date="2019-10-01T10:09:00Z">
              <w:r>
                <w:t>V2X service at licensed bands</w:t>
              </w:r>
            </w:ins>
          </w:p>
          <w:p w:rsidR="00DB2E03" w:rsidRPr="00F27661" w:rsidRDefault="00DB2E03" w:rsidP="00E47E87">
            <w:pPr>
              <w:pStyle w:val="TAL"/>
              <w:rPr>
                <w:ins w:id="313" w:author="Suhwan Lim" w:date="2019-10-01T10:09:00Z"/>
              </w:rPr>
            </w:pPr>
            <w:ins w:id="314" w:author="Suhwan Lim" w:date="2019-10-01T10:09:00Z">
              <w:r>
                <w:t>(TDD: 3.5GHz)</w:t>
              </w:r>
            </w:ins>
          </w:p>
        </w:tc>
        <w:tc>
          <w:tcPr>
            <w:tcW w:w="4078" w:type="dxa"/>
            <w:shd w:val="clear" w:color="auto" w:fill="auto"/>
            <w:vAlign w:val="center"/>
          </w:tcPr>
          <w:p w:rsidR="00DB2E03" w:rsidRPr="001419CC" w:rsidRDefault="00DB2E03" w:rsidP="00DB2E03">
            <w:pPr>
              <w:pStyle w:val="TAL"/>
              <w:numPr>
                <w:ilvl w:val="0"/>
                <w:numId w:val="20"/>
              </w:numPr>
              <w:overflowPunct w:val="0"/>
              <w:autoSpaceDE w:val="0"/>
              <w:autoSpaceDN w:val="0"/>
              <w:adjustRightInd w:val="0"/>
              <w:ind w:left="340" w:hanging="170"/>
              <w:textAlignment w:val="baseline"/>
              <w:rPr>
                <w:ins w:id="315" w:author="Suhwan Lim" w:date="2019-10-01T10:09:00Z"/>
                <w:lang w:val="en-US"/>
              </w:rPr>
            </w:pPr>
            <w:ins w:id="316" w:author="Suhwan Lim" w:date="2019-10-01T10:09:00Z">
              <w:r w:rsidRPr="001419CC">
                <w:rPr>
                  <w:lang w:val="en-US"/>
                </w:rPr>
                <w:t xml:space="preserve">Case5: NR V2X UE-to-NR </w:t>
              </w:r>
              <w:proofErr w:type="spellStart"/>
              <w:r w:rsidRPr="001419CC">
                <w:rPr>
                  <w:lang w:val="en-US"/>
                </w:rPr>
                <w:t>Uu</w:t>
              </w:r>
              <w:proofErr w:type="spellEnd"/>
              <w:r>
                <w:rPr>
                  <w:lang w:val="en-US"/>
                </w:rPr>
                <w:t xml:space="preserve"> BS</w:t>
              </w:r>
            </w:ins>
          </w:p>
          <w:p w:rsidR="00DB2E03" w:rsidRPr="00846548" w:rsidRDefault="00DB2E03" w:rsidP="00DB2E03">
            <w:pPr>
              <w:pStyle w:val="TAL"/>
              <w:numPr>
                <w:ilvl w:val="0"/>
                <w:numId w:val="20"/>
              </w:numPr>
              <w:overflowPunct w:val="0"/>
              <w:autoSpaceDE w:val="0"/>
              <w:autoSpaceDN w:val="0"/>
              <w:adjustRightInd w:val="0"/>
              <w:ind w:left="340" w:hanging="170"/>
              <w:textAlignment w:val="baseline"/>
              <w:rPr>
                <w:ins w:id="317" w:author="Suhwan Lim" w:date="2019-10-01T10:09:00Z"/>
                <w:lang w:val="en-US"/>
              </w:rPr>
            </w:pPr>
            <w:ins w:id="318" w:author="Suhwan Lim" w:date="2019-10-01T10:09:00Z">
              <w:r w:rsidRPr="001419CC">
                <w:rPr>
                  <w:lang w:val="en-US"/>
                </w:rPr>
                <w:t xml:space="preserve">Case6: NR </w:t>
              </w:r>
              <w:proofErr w:type="spellStart"/>
              <w:r w:rsidRPr="001419CC">
                <w:rPr>
                  <w:lang w:val="en-US"/>
                </w:rPr>
                <w:t>Uu</w:t>
              </w:r>
              <w:proofErr w:type="spellEnd"/>
              <w:r w:rsidRPr="001419CC">
                <w:rPr>
                  <w:lang w:val="en-US"/>
                </w:rPr>
                <w:t xml:space="preserve"> UE-to</w:t>
              </w:r>
              <w:r>
                <w:rPr>
                  <w:lang w:val="en-US"/>
                </w:rPr>
                <w:t>-NR V2X UE</w:t>
              </w:r>
            </w:ins>
          </w:p>
        </w:tc>
      </w:tr>
      <w:tr w:rsidR="00DB2E03" w:rsidRPr="00F27661" w:rsidTr="00E47E87">
        <w:trPr>
          <w:trHeight w:val="646"/>
          <w:jc w:val="center"/>
          <w:ins w:id="319" w:author="Suhwan Lim" w:date="2019-10-01T10:09:00Z"/>
        </w:trPr>
        <w:tc>
          <w:tcPr>
            <w:tcW w:w="1016" w:type="dxa"/>
            <w:vMerge/>
            <w:vAlign w:val="center"/>
          </w:tcPr>
          <w:p w:rsidR="00DB2E03" w:rsidRDefault="00DB2E03" w:rsidP="00E47E87">
            <w:pPr>
              <w:pStyle w:val="TAL"/>
              <w:jc w:val="center"/>
              <w:rPr>
                <w:ins w:id="320" w:author="Suhwan Lim" w:date="2019-10-01T10:09:00Z"/>
              </w:rPr>
            </w:pPr>
          </w:p>
        </w:tc>
        <w:tc>
          <w:tcPr>
            <w:tcW w:w="2780" w:type="dxa"/>
            <w:shd w:val="clear" w:color="auto" w:fill="auto"/>
            <w:vAlign w:val="center"/>
          </w:tcPr>
          <w:p w:rsidR="00DB2E03" w:rsidRDefault="00DB2E03" w:rsidP="00E47E87">
            <w:pPr>
              <w:pStyle w:val="TAL"/>
              <w:rPr>
                <w:ins w:id="321" w:author="Suhwan Lim" w:date="2019-10-01T10:09:00Z"/>
              </w:rPr>
            </w:pPr>
            <w:ins w:id="322" w:author="Suhwan Lim" w:date="2019-10-01T10:09:00Z">
              <w:r>
                <w:t>V2X service at licensed bands</w:t>
              </w:r>
            </w:ins>
          </w:p>
          <w:p w:rsidR="00DB2E03" w:rsidRDefault="00DB2E03" w:rsidP="00E47E87">
            <w:pPr>
              <w:pStyle w:val="TAL"/>
              <w:rPr>
                <w:ins w:id="323" w:author="Suhwan Lim" w:date="2019-10-01T10:09:00Z"/>
              </w:rPr>
            </w:pPr>
            <w:ins w:id="324" w:author="Suhwan Lim" w:date="2019-10-01T10:09:00Z">
              <w:r>
                <w:t>(FDD: 2GHz)</w:t>
              </w:r>
            </w:ins>
          </w:p>
        </w:tc>
        <w:tc>
          <w:tcPr>
            <w:tcW w:w="4078" w:type="dxa"/>
            <w:shd w:val="clear" w:color="auto" w:fill="auto"/>
            <w:vAlign w:val="center"/>
          </w:tcPr>
          <w:p w:rsidR="00DB2E03" w:rsidRPr="001419CC" w:rsidRDefault="00DB2E03" w:rsidP="00DB2E03">
            <w:pPr>
              <w:pStyle w:val="TAL"/>
              <w:numPr>
                <w:ilvl w:val="0"/>
                <w:numId w:val="20"/>
              </w:numPr>
              <w:overflowPunct w:val="0"/>
              <w:autoSpaceDE w:val="0"/>
              <w:autoSpaceDN w:val="0"/>
              <w:adjustRightInd w:val="0"/>
              <w:ind w:left="340" w:hanging="170"/>
              <w:textAlignment w:val="baseline"/>
              <w:rPr>
                <w:ins w:id="325" w:author="Suhwan Lim" w:date="2019-10-01T10:09:00Z"/>
                <w:lang w:val="en-US"/>
              </w:rPr>
            </w:pPr>
            <w:ins w:id="326" w:author="Suhwan Lim" w:date="2019-10-01T10:09:00Z">
              <w:r w:rsidRPr="001419CC">
                <w:rPr>
                  <w:lang w:val="en-US"/>
                </w:rPr>
                <w:t xml:space="preserve">Case7: NR V2X UE-to-LTE </w:t>
              </w:r>
              <w:proofErr w:type="spellStart"/>
              <w:r w:rsidRPr="001419CC">
                <w:rPr>
                  <w:lang w:val="en-US"/>
                </w:rPr>
                <w:t>Uu</w:t>
              </w:r>
              <w:proofErr w:type="spellEnd"/>
              <w:r>
                <w:rPr>
                  <w:lang w:val="en-US"/>
                </w:rPr>
                <w:t xml:space="preserve"> BS</w:t>
              </w:r>
            </w:ins>
          </w:p>
          <w:p w:rsidR="00DB2E03" w:rsidRPr="001419CC" w:rsidRDefault="00DB2E03" w:rsidP="00DB2E03">
            <w:pPr>
              <w:pStyle w:val="TAL"/>
              <w:numPr>
                <w:ilvl w:val="0"/>
                <w:numId w:val="20"/>
              </w:numPr>
              <w:overflowPunct w:val="0"/>
              <w:autoSpaceDE w:val="0"/>
              <w:autoSpaceDN w:val="0"/>
              <w:adjustRightInd w:val="0"/>
              <w:ind w:left="340" w:hanging="170"/>
              <w:textAlignment w:val="baseline"/>
              <w:rPr>
                <w:ins w:id="327" w:author="Suhwan Lim" w:date="2019-10-01T10:09:00Z"/>
                <w:lang w:val="en-US"/>
              </w:rPr>
            </w:pPr>
            <w:ins w:id="328" w:author="Suhwan Lim" w:date="2019-10-01T10:09:00Z">
              <w:r w:rsidRPr="001419CC">
                <w:rPr>
                  <w:lang w:val="en-US"/>
                </w:rPr>
                <w:t xml:space="preserve">Case8: LTE </w:t>
              </w:r>
              <w:proofErr w:type="spellStart"/>
              <w:r w:rsidRPr="001419CC">
                <w:rPr>
                  <w:lang w:val="en-US"/>
                </w:rPr>
                <w:t>Uu</w:t>
              </w:r>
              <w:proofErr w:type="spellEnd"/>
              <w:r>
                <w:rPr>
                  <w:lang w:val="en-US"/>
                </w:rPr>
                <w:t xml:space="preserve"> UE-to-NR V2X UE</w:t>
              </w:r>
            </w:ins>
          </w:p>
        </w:tc>
      </w:tr>
      <w:tr w:rsidR="00DB2E03" w:rsidRPr="00F27661" w:rsidTr="00E47E87">
        <w:trPr>
          <w:trHeight w:val="646"/>
          <w:jc w:val="center"/>
          <w:ins w:id="329" w:author="Suhwan Lim" w:date="2019-10-01T10:09:00Z"/>
        </w:trPr>
        <w:tc>
          <w:tcPr>
            <w:tcW w:w="1016" w:type="dxa"/>
            <w:vAlign w:val="center"/>
          </w:tcPr>
          <w:p w:rsidR="00DB2E03" w:rsidRDefault="00DB2E03" w:rsidP="00E47E87">
            <w:pPr>
              <w:pStyle w:val="TAL"/>
              <w:jc w:val="center"/>
              <w:rPr>
                <w:ins w:id="330" w:author="Suhwan Lim" w:date="2019-10-01T10:09:00Z"/>
                <w:lang w:eastAsia="ko-KR"/>
              </w:rPr>
            </w:pPr>
            <w:ins w:id="331" w:author="Suhwan Lim" w:date="2019-10-01T10:09:00Z">
              <w:r>
                <w:rPr>
                  <w:rFonts w:hint="eastAsia"/>
                  <w:lang w:eastAsia="ko-KR"/>
                </w:rPr>
                <w:t>FR2</w:t>
              </w:r>
            </w:ins>
          </w:p>
        </w:tc>
        <w:tc>
          <w:tcPr>
            <w:tcW w:w="2780" w:type="dxa"/>
            <w:shd w:val="clear" w:color="auto" w:fill="auto"/>
            <w:vAlign w:val="center"/>
          </w:tcPr>
          <w:p w:rsidR="00DB2E03" w:rsidRDefault="00DB2E03" w:rsidP="00E47E87">
            <w:pPr>
              <w:pStyle w:val="TAL"/>
              <w:rPr>
                <w:ins w:id="332" w:author="Suhwan Lim" w:date="2019-10-01T10:09:00Z"/>
              </w:rPr>
            </w:pPr>
            <w:ins w:id="333" w:author="Suhwan Lim" w:date="2019-10-01T10:09:00Z">
              <w:r>
                <w:t>V2X service at licensed bands</w:t>
              </w:r>
            </w:ins>
          </w:p>
        </w:tc>
        <w:tc>
          <w:tcPr>
            <w:tcW w:w="4078" w:type="dxa"/>
            <w:shd w:val="clear" w:color="auto" w:fill="auto"/>
            <w:vAlign w:val="center"/>
          </w:tcPr>
          <w:p w:rsidR="00DB2E03" w:rsidRPr="001419CC" w:rsidRDefault="00DB2E03" w:rsidP="00DB2E03">
            <w:pPr>
              <w:pStyle w:val="TAL"/>
              <w:numPr>
                <w:ilvl w:val="0"/>
                <w:numId w:val="20"/>
              </w:numPr>
              <w:overflowPunct w:val="0"/>
              <w:autoSpaceDE w:val="0"/>
              <w:autoSpaceDN w:val="0"/>
              <w:adjustRightInd w:val="0"/>
              <w:ind w:left="340" w:hanging="170"/>
              <w:textAlignment w:val="baseline"/>
              <w:rPr>
                <w:ins w:id="334" w:author="Suhwan Lim" w:date="2019-10-01T10:09:00Z"/>
              </w:rPr>
            </w:pPr>
            <w:ins w:id="335" w:author="Suhwan Lim" w:date="2019-10-01T10:09:00Z">
              <w:r w:rsidRPr="001419CC">
                <w:t xml:space="preserve">Case9: NR V2X UE-to-NR </w:t>
              </w:r>
              <w:proofErr w:type="spellStart"/>
              <w:r w:rsidRPr="001419CC">
                <w:t>Uu</w:t>
              </w:r>
              <w:proofErr w:type="spellEnd"/>
              <w:r>
                <w:t xml:space="preserve"> BS</w:t>
              </w:r>
            </w:ins>
          </w:p>
          <w:p w:rsidR="00DB2E03" w:rsidRDefault="00DB2E03" w:rsidP="00DB2E03">
            <w:pPr>
              <w:pStyle w:val="TAL"/>
              <w:numPr>
                <w:ilvl w:val="0"/>
                <w:numId w:val="20"/>
              </w:numPr>
              <w:overflowPunct w:val="0"/>
              <w:autoSpaceDE w:val="0"/>
              <w:autoSpaceDN w:val="0"/>
              <w:adjustRightInd w:val="0"/>
              <w:ind w:left="340" w:hanging="170"/>
              <w:textAlignment w:val="baseline"/>
              <w:rPr>
                <w:ins w:id="336" w:author="Suhwan Lim" w:date="2019-10-01T10:09:00Z"/>
              </w:rPr>
            </w:pPr>
            <w:ins w:id="337" w:author="Suhwan Lim" w:date="2019-10-01T10:09:00Z">
              <w:r w:rsidRPr="001419CC">
                <w:t xml:space="preserve">Case10: NR </w:t>
              </w:r>
              <w:proofErr w:type="spellStart"/>
              <w:r w:rsidRPr="001419CC">
                <w:t>Uu</w:t>
              </w:r>
              <w:proofErr w:type="spellEnd"/>
              <w:r>
                <w:t xml:space="preserve"> UE-to-NR V2X UE</w:t>
              </w:r>
            </w:ins>
          </w:p>
        </w:tc>
      </w:tr>
    </w:tbl>
    <w:p w:rsidR="001A58CB" w:rsidRPr="00DB2E03" w:rsidRDefault="001A58CB" w:rsidP="001A58CB">
      <w:pPr>
        <w:ind w:leftChars="100" w:left="200"/>
        <w:jc w:val="both"/>
        <w:rPr>
          <w:ins w:id="338" w:author="Suhwan Lim" w:date="2019-10-01T09:57:00Z"/>
          <w:lang w:eastAsia="ko-KR"/>
        </w:rPr>
      </w:pPr>
    </w:p>
    <w:p w:rsidR="001A58CB" w:rsidRDefault="001A58CB" w:rsidP="001A58CB">
      <w:pPr>
        <w:ind w:leftChars="100" w:left="200"/>
        <w:jc w:val="both"/>
        <w:rPr>
          <w:ins w:id="339" w:author="Suhwan Lim" w:date="2019-10-01T09:57:00Z"/>
          <w:lang w:eastAsia="ko-KR"/>
        </w:rPr>
      </w:pPr>
      <w:ins w:id="340" w:author="Suhwan Lim" w:date="2019-10-01T09:57:00Z">
        <w:r>
          <w:rPr>
            <w:rFonts w:hint="eastAsia"/>
            <w:lang w:eastAsia="ko-KR"/>
          </w:rPr>
          <w:t>Basic simulation parameters are below</w:t>
        </w:r>
      </w:ins>
    </w:p>
    <w:p w:rsidR="001A58CB" w:rsidRPr="00160CB1" w:rsidRDefault="001A58CB" w:rsidP="001A58CB">
      <w:pPr>
        <w:numPr>
          <w:ilvl w:val="0"/>
          <w:numId w:val="13"/>
        </w:numPr>
        <w:overflowPunct w:val="0"/>
        <w:autoSpaceDE w:val="0"/>
        <w:autoSpaceDN w:val="0"/>
        <w:adjustRightInd w:val="0"/>
        <w:ind w:leftChars="100" w:left="560"/>
        <w:jc w:val="both"/>
        <w:textAlignment w:val="baseline"/>
        <w:rPr>
          <w:ins w:id="341" w:author="Suhwan Lim" w:date="2019-10-01T09:57:00Z"/>
          <w:lang w:val="en-US" w:eastAsia="ko-KR"/>
        </w:rPr>
      </w:pPr>
      <w:ins w:id="342" w:author="Suhwan Lim" w:date="2019-10-01T09:57:00Z">
        <w:r w:rsidRPr="00160CB1">
          <w:rPr>
            <w:lang w:val="en-US" w:eastAsia="ko-KR"/>
          </w:rPr>
          <w:t xml:space="preserve">Deployment scenarios: </w:t>
        </w:r>
        <w:r>
          <w:rPr>
            <w:lang w:val="en-US" w:eastAsia="ko-KR"/>
          </w:rPr>
          <w:t xml:space="preserve">Urban </w:t>
        </w:r>
      </w:ins>
      <w:ins w:id="343" w:author="Suhwan Lim" w:date="2019-10-01T10:09:00Z">
        <w:r w:rsidR="00DB2E03">
          <w:rPr>
            <w:lang w:val="en-US" w:eastAsia="ko-KR"/>
          </w:rPr>
          <w:t>Manhattan</w:t>
        </w:r>
      </w:ins>
      <w:ins w:id="344" w:author="Suhwan Lim" w:date="2019-10-01T09:57:00Z">
        <w:r>
          <w:rPr>
            <w:lang w:val="en-US" w:eastAsia="ko-KR"/>
          </w:rPr>
          <w:t xml:space="preserve"> grid model</w:t>
        </w:r>
        <w:r w:rsidRPr="00160CB1">
          <w:rPr>
            <w:lang w:val="en-US" w:eastAsia="ko-KR"/>
          </w:rPr>
          <w:t xml:space="preserve">, </w:t>
        </w:r>
        <w:r w:rsidRPr="00160CB1">
          <w:rPr>
            <w:u w:val="single"/>
            <w:lang w:val="en-US" w:eastAsia="ko-KR"/>
          </w:rPr>
          <w:t>Highway (optional)</w:t>
        </w:r>
      </w:ins>
    </w:p>
    <w:p w:rsidR="001A58CB" w:rsidRPr="00160CB1" w:rsidRDefault="001A58CB" w:rsidP="001A58CB">
      <w:pPr>
        <w:numPr>
          <w:ilvl w:val="0"/>
          <w:numId w:val="13"/>
        </w:numPr>
        <w:overflowPunct w:val="0"/>
        <w:autoSpaceDE w:val="0"/>
        <w:autoSpaceDN w:val="0"/>
        <w:adjustRightInd w:val="0"/>
        <w:ind w:leftChars="100" w:left="560"/>
        <w:jc w:val="both"/>
        <w:textAlignment w:val="baseline"/>
        <w:rPr>
          <w:ins w:id="345" w:author="Suhwan Lim" w:date="2019-10-01T09:57:00Z"/>
          <w:lang w:val="en-US" w:eastAsia="ko-KR"/>
        </w:rPr>
      </w:pPr>
      <w:ins w:id="346" w:author="Suhwan Lim" w:date="2019-10-01T09:57:00Z">
        <w:r w:rsidRPr="00160CB1">
          <w:rPr>
            <w:lang w:val="en-US" w:eastAsia="ko-KR"/>
          </w:rPr>
          <w:t xml:space="preserve">Simulation Block Size : </w:t>
        </w:r>
      </w:ins>
    </w:p>
    <w:p w:rsidR="001A58CB" w:rsidRPr="00160CB1" w:rsidRDefault="001A58CB" w:rsidP="001A58CB">
      <w:pPr>
        <w:numPr>
          <w:ilvl w:val="1"/>
          <w:numId w:val="15"/>
        </w:numPr>
        <w:overflowPunct w:val="0"/>
        <w:autoSpaceDE w:val="0"/>
        <w:autoSpaceDN w:val="0"/>
        <w:adjustRightInd w:val="0"/>
        <w:jc w:val="both"/>
        <w:textAlignment w:val="baseline"/>
        <w:rPr>
          <w:ins w:id="347" w:author="Suhwan Lim" w:date="2019-10-01T09:57:00Z"/>
          <w:lang w:val="en-US" w:eastAsia="ko-KR"/>
        </w:rPr>
      </w:pPr>
      <w:ins w:id="348" w:author="Suhwan Lim" w:date="2019-10-01T09:57:00Z">
        <w:r w:rsidRPr="00160CB1">
          <w:rPr>
            <w:lang w:val="en-US" w:eastAsia="ko-KR"/>
          </w:rPr>
          <w:t xml:space="preserve">Urban : </w:t>
        </w:r>
        <w:bookmarkStart w:id="349" w:name="OLE_LINK14"/>
        <w:r w:rsidRPr="00160CB1">
          <w:rPr>
            <w:lang w:val="en-US" w:eastAsia="ko-KR"/>
          </w:rPr>
          <w:t>Manhattan grid model: 3*433m, 3*250m</w:t>
        </w:r>
        <w:bookmarkEnd w:id="349"/>
      </w:ins>
    </w:p>
    <w:p w:rsidR="001A58CB" w:rsidRPr="00EF47F1" w:rsidRDefault="001A58CB" w:rsidP="001A58CB">
      <w:pPr>
        <w:numPr>
          <w:ilvl w:val="0"/>
          <w:numId w:val="13"/>
        </w:numPr>
        <w:overflowPunct w:val="0"/>
        <w:autoSpaceDE w:val="0"/>
        <w:autoSpaceDN w:val="0"/>
        <w:adjustRightInd w:val="0"/>
        <w:ind w:leftChars="100" w:left="560"/>
        <w:jc w:val="both"/>
        <w:textAlignment w:val="baseline"/>
        <w:rPr>
          <w:ins w:id="350" w:author="Suhwan Lim" w:date="2019-10-01T09:57:00Z"/>
          <w:lang w:val="en-US" w:eastAsia="ko-KR"/>
        </w:rPr>
      </w:pPr>
      <w:ins w:id="351" w:author="Suhwan Lim" w:date="2019-10-01T09:57:00Z">
        <w:r w:rsidRPr="00EF47F1">
          <w:rPr>
            <w:lang w:val="en-US" w:eastAsia="ko-KR"/>
          </w:rPr>
          <w:t xml:space="preserve">Traffic model: </w:t>
        </w:r>
      </w:ins>
    </w:p>
    <w:p w:rsidR="001A58CB" w:rsidRPr="00EF47F1" w:rsidRDefault="001A58CB" w:rsidP="001A58CB">
      <w:pPr>
        <w:numPr>
          <w:ilvl w:val="1"/>
          <w:numId w:val="15"/>
        </w:numPr>
        <w:overflowPunct w:val="0"/>
        <w:autoSpaceDE w:val="0"/>
        <w:autoSpaceDN w:val="0"/>
        <w:adjustRightInd w:val="0"/>
        <w:jc w:val="both"/>
        <w:textAlignment w:val="baseline"/>
        <w:rPr>
          <w:ins w:id="352" w:author="Suhwan Lim" w:date="2019-10-01T09:57:00Z"/>
          <w:lang w:val="en-US" w:eastAsia="ko-KR"/>
        </w:rPr>
      </w:pPr>
      <w:ins w:id="353" w:author="Suhwan Lim" w:date="2019-10-01T09:57:00Z">
        <w:r w:rsidRPr="00EF47F1">
          <w:rPr>
            <w:lang w:val="en-US" w:eastAsia="ko-KR"/>
          </w:rPr>
          <w:t>Dependent on UE velocity (LTE ref.:36.785, NR ref.: TR37.885)</w:t>
        </w:r>
      </w:ins>
    </w:p>
    <w:p w:rsidR="001A58CB" w:rsidRPr="00EF47F1" w:rsidRDefault="001A58CB" w:rsidP="001A58CB">
      <w:pPr>
        <w:numPr>
          <w:ilvl w:val="2"/>
          <w:numId w:val="14"/>
        </w:numPr>
        <w:overflowPunct w:val="0"/>
        <w:autoSpaceDE w:val="0"/>
        <w:autoSpaceDN w:val="0"/>
        <w:adjustRightInd w:val="0"/>
        <w:jc w:val="both"/>
        <w:textAlignment w:val="baseline"/>
        <w:rPr>
          <w:ins w:id="354" w:author="Suhwan Lim" w:date="2019-10-01T09:57:00Z"/>
          <w:lang w:val="en-US" w:eastAsia="ko-KR"/>
        </w:rPr>
      </w:pPr>
      <w:ins w:id="355" w:author="Suhwan Lim" w:date="2019-10-01T09:57:00Z">
        <w:r w:rsidRPr="00EF47F1">
          <w:rPr>
            <w:lang w:val="en-US" w:eastAsia="ko-KR"/>
          </w:rPr>
          <w:t>For the NR traffic, medium intensity aperiodic traffic model will be used.</w:t>
        </w:r>
      </w:ins>
    </w:p>
    <w:p w:rsidR="001A58CB" w:rsidRPr="00EF47F1" w:rsidRDefault="001A58CB" w:rsidP="001A58CB">
      <w:pPr>
        <w:numPr>
          <w:ilvl w:val="2"/>
          <w:numId w:val="14"/>
        </w:numPr>
        <w:overflowPunct w:val="0"/>
        <w:autoSpaceDE w:val="0"/>
        <w:autoSpaceDN w:val="0"/>
        <w:adjustRightInd w:val="0"/>
        <w:jc w:val="both"/>
        <w:textAlignment w:val="baseline"/>
        <w:rPr>
          <w:ins w:id="356" w:author="Suhwan Lim" w:date="2019-10-01T09:57:00Z"/>
          <w:lang w:val="en-US" w:eastAsia="ko-KR"/>
        </w:rPr>
      </w:pPr>
      <w:ins w:id="357" w:author="Suhwan Lim" w:date="2019-10-01T09:57:00Z">
        <w:r w:rsidRPr="00EF47F1">
          <w:rPr>
            <w:lang w:val="en-US" w:eastAsia="ko-KR"/>
          </w:rPr>
          <w:t>LTE traffic model</w:t>
        </w:r>
      </w:ins>
    </w:p>
    <w:p w:rsidR="001A58CB" w:rsidRPr="00EF47F1" w:rsidRDefault="001A58CB" w:rsidP="001A58CB">
      <w:pPr>
        <w:numPr>
          <w:ilvl w:val="3"/>
          <w:numId w:val="16"/>
        </w:numPr>
        <w:overflowPunct w:val="0"/>
        <w:autoSpaceDE w:val="0"/>
        <w:autoSpaceDN w:val="0"/>
        <w:adjustRightInd w:val="0"/>
        <w:jc w:val="both"/>
        <w:textAlignment w:val="baseline"/>
        <w:rPr>
          <w:ins w:id="358" w:author="Suhwan Lim" w:date="2019-10-01T09:57:00Z"/>
          <w:lang w:val="en-US" w:eastAsia="ko-KR"/>
        </w:rPr>
      </w:pPr>
      <w:ins w:id="359" w:author="Suhwan Lim" w:date="2019-10-01T09:57:00Z">
        <w:r w:rsidRPr="00EF47F1">
          <w:rPr>
            <w:lang w:val="en-US" w:eastAsia="ko-KR"/>
          </w:rPr>
          <w:t xml:space="preserve">Option1: UE activation rate: 1% </w:t>
        </w:r>
      </w:ins>
    </w:p>
    <w:p w:rsidR="001A58CB" w:rsidRPr="00EF47F1" w:rsidRDefault="001A58CB" w:rsidP="001A58CB">
      <w:pPr>
        <w:numPr>
          <w:ilvl w:val="3"/>
          <w:numId w:val="16"/>
        </w:numPr>
        <w:overflowPunct w:val="0"/>
        <w:autoSpaceDE w:val="0"/>
        <w:autoSpaceDN w:val="0"/>
        <w:adjustRightInd w:val="0"/>
        <w:jc w:val="both"/>
        <w:textAlignment w:val="baseline"/>
        <w:rPr>
          <w:ins w:id="360" w:author="Suhwan Lim" w:date="2019-10-01T09:57:00Z"/>
          <w:lang w:val="en-US" w:eastAsia="ko-KR"/>
        </w:rPr>
      </w:pPr>
      <w:ins w:id="361" w:author="Suhwan Lim" w:date="2019-10-01T09:57:00Z">
        <w:r w:rsidRPr="00EF47F1">
          <w:rPr>
            <w:lang w:val="en-US" w:eastAsia="ko-KR"/>
          </w:rPr>
          <w:t>Option2: 15km : 0.1% or 60km: 0.33%</w:t>
        </w:r>
      </w:ins>
    </w:p>
    <w:p w:rsidR="001A58CB" w:rsidRDefault="001A58CB" w:rsidP="001A58CB">
      <w:pPr>
        <w:numPr>
          <w:ilvl w:val="3"/>
          <w:numId w:val="16"/>
        </w:numPr>
        <w:overflowPunct w:val="0"/>
        <w:autoSpaceDE w:val="0"/>
        <w:autoSpaceDN w:val="0"/>
        <w:adjustRightInd w:val="0"/>
        <w:jc w:val="both"/>
        <w:textAlignment w:val="baseline"/>
        <w:rPr>
          <w:ins w:id="362" w:author="Suhwan Lim" w:date="2019-10-01T09:57:00Z"/>
          <w:lang w:val="en-US" w:eastAsia="ko-KR"/>
        </w:rPr>
      </w:pPr>
      <w:ins w:id="363" w:author="Suhwan Lim" w:date="2019-10-01T09:57:00Z">
        <w:r w:rsidRPr="00EF47F1">
          <w:rPr>
            <w:lang w:val="en-US" w:eastAsia="ko-KR"/>
          </w:rPr>
          <w:t>Other options are not precluded</w:t>
        </w:r>
      </w:ins>
    </w:p>
    <w:p w:rsidR="001A58CB" w:rsidRPr="00160CB1" w:rsidRDefault="001A58CB" w:rsidP="001A58CB">
      <w:pPr>
        <w:numPr>
          <w:ilvl w:val="0"/>
          <w:numId w:val="13"/>
        </w:numPr>
        <w:overflowPunct w:val="0"/>
        <w:autoSpaceDE w:val="0"/>
        <w:autoSpaceDN w:val="0"/>
        <w:adjustRightInd w:val="0"/>
        <w:ind w:leftChars="100" w:left="560"/>
        <w:jc w:val="both"/>
        <w:textAlignment w:val="baseline"/>
        <w:rPr>
          <w:ins w:id="364" w:author="Suhwan Lim" w:date="2019-10-01T09:57:00Z"/>
          <w:lang w:val="en-US" w:eastAsia="ko-KR"/>
        </w:rPr>
      </w:pPr>
      <w:ins w:id="365" w:author="Suhwan Lim" w:date="2019-10-01T09:57:00Z">
        <w:r w:rsidRPr="00160CB1">
          <w:rPr>
            <w:lang w:val="en-US" w:eastAsia="ko-KR"/>
          </w:rPr>
          <w:t>RAN1 dependent parameter</w:t>
        </w:r>
      </w:ins>
    </w:p>
    <w:p w:rsidR="001A58CB" w:rsidRPr="00160CB1" w:rsidRDefault="001A58CB" w:rsidP="001A58CB">
      <w:pPr>
        <w:numPr>
          <w:ilvl w:val="1"/>
          <w:numId w:val="15"/>
        </w:numPr>
        <w:overflowPunct w:val="0"/>
        <w:autoSpaceDE w:val="0"/>
        <w:autoSpaceDN w:val="0"/>
        <w:adjustRightInd w:val="0"/>
        <w:jc w:val="both"/>
        <w:textAlignment w:val="baseline"/>
        <w:rPr>
          <w:ins w:id="366" w:author="Suhwan Lim" w:date="2019-10-01T09:57:00Z"/>
          <w:lang w:val="en-US" w:eastAsia="ko-KR"/>
        </w:rPr>
      </w:pPr>
      <w:ins w:id="367" w:author="Suhwan Lim" w:date="2019-10-01T09:57:00Z">
        <w:r w:rsidRPr="00160CB1">
          <w:rPr>
            <w:lang w:val="en-US" w:eastAsia="ko-KR"/>
          </w:rPr>
          <w:t>Power control scheme, RAN4 can revisit the PC according to RAN1 decision, but following is initial</w:t>
        </w:r>
      </w:ins>
    </w:p>
    <w:p w:rsidR="001A58CB" w:rsidRPr="00160CB1" w:rsidRDefault="001A58CB" w:rsidP="001A58CB">
      <w:pPr>
        <w:numPr>
          <w:ilvl w:val="2"/>
          <w:numId w:val="14"/>
        </w:numPr>
        <w:overflowPunct w:val="0"/>
        <w:autoSpaceDE w:val="0"/>
        <w:autoSpaceDN w:val="0"/>
        <w:adjustRightInd w:val="0"/>
        <w:jc w:val="both"/>
        <w:textAlignment w:val="baseline"/>
        <w:rPr>
          <w:ins w:id="368" w:author="Suhwan Lim" w:date="2019-10-01T09:57:00Z"/>
          <w:lang w:val="en-US" w:eastAsia="ko-KR"/>
        </w:rPr>
      </w:pPr>
      <w:bookmarkStart w:id="369" w:name="OLE_LINK30"/>
      <w:ins w:id="370" w:author="Suhwan Lim" w:date="2019-10-01T09:57:00Z">
        <w:r w:rsidRPr="00160CB1">
          <w:rPr>
            <w:lang w:val="en-US" w:eastAsia="ko-KR"/>
          </w:rPr>
          <w:t>In licensed spectrum, OLPC in TR36.786 is used</w:t>
        </w:r>
      </w:ins>
    </w:p>
    <w:bookmarkEnd w:id="369"/>
    <w:p w:rsidR="001A58CB" w:rsidRPr="00160CB1" w:rsidRDefault="001A58CB" w:rsidP="001A58CB">
      <w:pPr>
        <w:numPr>
          <w:ilvl w:val="2"/>
          <w:numId w:val="14"/>
        </w:numPr>
        <w:overflowPunct w:val="0"/>
        <w:autoSpaceDE w:val="0"/>
        <w:autoSpaceDN w:val="0"/>
        <w:adjustRightInd w:val="0"/>
        <w:jc w:val="both"/>
        <w:textAlignment w:val="baseline"/>
        <w:rPr>
          <w:ins w:id="371" w:author="Suhwan Lim" w:date="2019-10-01T09:57:00Z"/>
          <w:lang w:val="en-US" w:eastAsia="ko-KR"/>
        </w:rPr>
      </w:pPr>
      <w:ins w:id="372" w:author="Suhwan Lim" w:date="2019-10-01T09:57:00Z">
        <w:r w:rsidRPr="00160CB1">
          <w:rPr>
            <w:lang w:val="en-US" w:eastAsia="ko-KR"/>
          </w:rPr>
          <w:t>In ITS spectrum, worst case of no power control is used</w:t>
        </w:r>
      </w:ins>
    </w:p>
    <w:p w:rsidR="001A58CB" w:rsidRDefault="001A58CB" w:rsidP="001A58CB">
      <w:pPr>
        <w:numPr>
          <w:ilvl w:val="1"/>
          <w:numId w:val="15"/>
        </w:numPr>
        <w:overflowPunct w:val="0"/>
        <w:autoSpaceDE w:val="0"/>
        <w:autoSpaceDN w:val="0"/>
        <w:adjustRightInd w:val="0"/>
        <w:jc w:val="both"/>
        <w:textAlignment w:val="baseline"/>
        <w:rPr>
          <w:ins w:id="373" w:author="Suhwan Lim" w:date="2019-10-01T09:57:00Z"/>
          <w:lang w:val="en-US" w:eastAsia="ko-KR"/>
        </w:rPr>
      </w:pPr>
      <w:ins w:id="374" w:author="Suhwan Lim" w:date="2019-10-01T09:57:00Z">
        <w:r w:rsidRPr="00160CB1">
          <w:rPr>
            <w:lang w:val="en-US" w:eastAsia="ko-KR"/>
          </w:rPr>
          <w:lastRenderedPageBreak/>
          <w:t xml:space="preserve">For licensed band, NR SL operation in </w:t>
        </w:r>
        <w:r w:rsidRPr="00AE4D9A">
          <w:rPr>
            <w:lang w:val="en-US" w:eastAsia="ko-KR"/>
          </w:rPr>
          <w:t>Uplink band in FDD, UL opportunity in TDD is considered.</w:t>
        </w:r>
      </w:ins>
    </w:p>
    <w:p w:rsidR="001A58CB" w:rsidRPr="00AE4D9A" w:rsidRDefault="001A58CB" w:rsidP="001A58CB">
      <w:pPr>
        <w:numPr>
          <w:ilvl w:val="1"/>
          <w:numId w:val="15"/>
        </w:numPr>
        <w:overflowPunct w:val="0"/>
        <w:autoSpaceDE w:val="0"/>
        <w:autoSpaceDN w:val="0"/>
        <w:adjustRightInd w:val="0"/>
        <w:jc w:val="both"/>
        <w:textAlignment w:val="baseline"/>
        <w:rPr>
          <w:ins w:id="375" w:author="Suhwan Lim" w:date="2019-10-01T09:57:00Z"/>
          <w:lang w:val="en-US" w:eastAsia="ko-KR"/>
        </w:rPr>
      </w:pPr>
      <w:ins w:id="376" w:author="Suhwan Lim" w:date="2019-10-01T09:57:00Z">
        <w:r>
          <w:rPr>
            <w:lang w:val="en-US" w:eastAsia="ko-KR"/>
          </w:rPr>
          <w:t>For SINR calculation in partial overlapping between aggressor and victim, worst case SINR should be considered.</w:t>
        </w:r>
      </w:ins>
    </w:p>
    <w:p w:rsidR="001A58CB" w:rsidRPr="00D454CF" w:rsidRDefault="001A58CB" w:rsidP="001A58CB">
      <w:pPr>
        <w:ind w:leftChars="100" w:left="200"/>
        <w:jc w:val="both"/>
        <w:rPr>
          <w:ins w:id="377" w:author="Suhwan Lim" w:date="2019-10-01T09:57:00Z"/>
          <w:lang w:val="en-US" w:eastAsia="ko-KR"/>
        </w:rPr>
      </w:pPr>
    </w:p>
    <w:p w:rsidR="001A58CB" w:rsidRPr="004A0798" w:rsidRDefault="001A58CB" w:rsidP="001A58CB">
      <w:pPr>
        <w:jc w:val="both"/>
        <w:rPr>
          <w:ins w:id="378" w:author="Suhwan Lim" w:date="2019-10-01T09:57:00Z"/>
          <w:lang w:eastAsia="ko-KR"/>
        </w:rPr>
      </w:pPr>
      <w:ins w:id="379" w:author="Suhwan Lim" w:date="2019-10-01T09:57:00Z">
        <w:r w:rsidRPr="004A0798">
          <w:t>The details of the deployment scenarios are presented in the following clauses.</w:t>
        </w:r>
      </w:ins>
    </w:p>
    <w:p w:rsidR="001A58CB" w:rsidRPr="001A58CB" w:rsidRDefault="001A58CB" w:rsidP="00DB2E03"/>
    <w:p w:rsidR="000343F2" w:rsidRDefault="000343F2" w:rsidP="000343F2">
      <w:pPr>
        <w:pStyle w:val="2"/>
      </w:pPr>
      <w:bookmarkStart w:id="380" w:name="_Toc20818214"/>
      <w:r>
        <w:lastRenderedPageBreak/>
        <w:t>5</w:t>
      </w:r>
      <w:r w:rsidRPr="00235394">
        <w:t>.2</w:t>
      </w:r>
      <w:r w:rsidRPr="00235394">
        <w:tab/>
      </w:r>
      <w:r w:rsidR="001A5242">
        <w:t>Coexistence sim</w:t>
      </w:r>
      <w:r>
        <w:t>ulation assumptions</w:t>
      </w:r>
      <w:bookmarkEnd w:id="380"/>
    </w:p>
    <w:p w:rsidR="00FD6EF0" w:rsidRDefault="00FD6EF0" w:rsidP="00FD6EF0">
      <w:pPr>
        <w:pStyle w:val="3"/>
        <w:rPr>
          <w:ins w:id="381" w:author="Suhwan Lim" w:date="2019-10-01T09:58:00Z"/>
          <w:rFonts w:eastAsia="MS Mincho"/>
          <w:lang w:eastAsia="zh-CN"/>
        </w:rPr>
      </w:pPr>
      <w:bookmarkStart w:id="382" w:name="_Toc475467808"/>
      <w:bookmarkStart w:id="383" w:name="_Toc475538947"/>
      <w:bookmarkStart w:id="384" w:name="_Toc20818215"/>
      <w:r>
        <w:t>5.</w:t>
      </w:r>
      <w:r>
        <w:rPr>
          <w:rFonts w:hint="eastAsia"/>
          <w:lang w:eastAsia="ko-KR"/>
        </w:rPr>
        <w:t>2</w:t>
      </w:r>
      <w:r w:rsidRPr="00341399">
        <w:t>.1</w:t>
      </w:r>
      <w:r w:rsidRPr="00341399">
        <w:tab/>
      </w:r>
      <w:r w:rsidRPr="00341399">
        <w:rPr>
          <w:rFonts w:eastAsia="MS Mincho"/>
          <w:lang w:eastAsia="zh-CN"/>
        </w:rPr>
        <w:t xml:space="preserve">Coexistence </w:t>
      </w:r>
      <w:bookmarkEnd w:id="382"/>
      <w:bookmarkEnd w:id="383"/>
      <w:r>
        <w:rPr>
          <w:rFonts w:eastAsia="MS Mincho"/>
          <w:lang w:eastAsia="zh-CN"/>
        </w:rPr>
        <w:t>simulation parameters in ITS spectrum</w:t>
      </w:r>
      <w:bookmarkEnd w:id="384"/>
    </w:p>
    <w:p w:rsidR="001A58CB" w:rsidRPr="00460E4C" w:rsidRDefault="001A58CB" w:rsidP="001A58CB">
      <w:pPr>
        <w:pStyle w:val="4"/>
        <w:rPr>
          <w:ins w:id="385" w:author="Suhwan Lim" w:date="2019-10-01T09:58:00Z"/>
          <w:rFonts w:eastAsia="SimSun"/>
          <w:lang w:eastAsia="zh-CN"/>
        </w:rPr>
      </w:pPr>
      <w:bookmarkStart w:id="386" w:name="_Toc20818216"/>
      <w:ins w:id="387" w:author="Suhwan Lim" w:date="2019-10-01T09:58:00Z">
        <w:r w:rsidRPr="00460E4C">
          <w:rPr>
            <w:rFonts w:eastAsia="SimSun" w:hint="eastAsia"/>
            <w:lang w:eastAsia="zh-CN"/>
          </w:rPr>
          <w:t xml:space="preserve">5.2.1.1 </w:t>
        </w:r>
        <w:r w:rsidRPr="00460E4C">
          <w:rPr>
            <w:rFonts w:eastAsia="SimSun"/>
            <w:lang w:eastAsia="zh-CN"/>
          </w:rPr>
          <w:t>Layout model</w:t>
        </w:r>
        <w:bookmarkEnd w:id="386"/>
      </w:ins>
    </w:p>
    <w:p w:rsidR="001A58CB" w:rsidRDefault="001A58CB" w:rsidP="001A58CB">
      <w:pPr>
        <w:keepNext/>
        <w:jc w:val="center"/>
        <w:rPr>
          <w:ins w:id="388" w:author="Suhwan Lim" w:date="2019-10-01T09:58:00Z"/>
        </w:rPr>
      </w:pPr>
      <w:ins w:id="389" w:author="Suhwan Lim" w:date="2019-10-01T09:58:00Z">
        <w:r w:rsidRPr="00460E4C">
          <w:rPr>
            <w:rFonts w:eastAsia="SimSun"/>
            <w:noProof/>
            <w:lang w:val="en-US" w:eastAsia="ko-KR"/>
          </w:rPr>
          <w:drawing>
            <wp:inline distT="0" distB="0" distL="0" distR="0">
              <wp:extent cx="5367131" cy="5923150"/>
              <wp:effectExtent l="0" t="0" r="508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7737" cy="5923819"/>
                      </a:xfrm>
                      <a:prstGeom prst="rect">
                        <a:avLst/>
                      </a:prstGeom>
                      <a:noFill/>
                      <a:ln>
                        <a:noFill/>
                      </a:ln>
                    </pic:spPr>
                  </pic:pic>
                </a:graphicData>
              </a:graphic>
            </wp:inline>
          </w:drawing>
        </w:r>
      </w:ins>
    </w:p>
    <w:p w:rsidR="001A58CB" w:rsidRDefault="001A58CB" w:rsidP="001A58CB">
      <w:pPr>
        <w:pStyle w:val="ab"/>
        <w:keepNext/>
        <w:jc w:val="center"/>
        <w:rPr>
          <w:ins w:id="390" w:author="Suhwan Lim" w:date="2019-10-01T09:58:00Z"/>
        </w:rPr>
      </w:pPr>
      <w:ins w:id="391" w:author="Suhwan Lim" w:date="2019-10-01T09:58:00Z">
        <w:r>
          <w:t xml:space="preserve">Figure 5.2.1.1-1 Network layout model for NR V2X coexistence simulation in ITS </w:t>
        </w:r>
        <w:proofErr w:type="spellStart"/>
        <w:r>
          <w:t>spectrumTable</w:t>
        </w:r>
        <w:proofErr w:type="spellEnd"/>
        <w:r>
          <w:t xml:space="preserve"> 5.</w:t>
        </w:r>
        <w:r>
          <w:rPr>
            <w:lang w:eastAsia="ko-KR"/>
          </w:rPr>
          <w:t>2</w:t>
        </w:r>
        <w:r>
          <w:t>.1-1: Simulation layout model in ITS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6228"/>
      </w:tblGrid>
      <w:tr w:rsidR="001A58CB" w:rsidRPr="00AE4D9A" w:rsidTr="001A58CB">
        <w:trPr>
          <w:tblHeader/>
          <w:jc w:val="center"/>
          <w:ins w:id="392" w:author="Suhwan Lim" w:date="2019-10-01T09:58:00Z"/>
        </w:trPr>
        <w:tc>
          <w:tcPr>
            <w:tcW w:w="3348" w:type="dxa"/>
            <w:shd w:val="clear" w:color="auto" w:fill="C6D9F1"/>
          </w:tcPr>
          <w:p w:rsidR="001A58CB" w:rsidRPr="00AE4D9A" w:rsidRDefault="001A58CB" w:rsidP="001A58CB">
            <w:pPr>
              <w:pStyle w:val="TAH"/>
              <w:rPr>
                <w:ins w:id="393" w:author="Suhwan Lim" w:date="2019-10-01T09:58:00Z"/>
              </w:rPr>
            </w:pPr>
            <w:ins w:id="394" w:author="Suhwan Lim" w:date="2019-10-01T09:58:00Z">
              <w:r w:rsidRPr="00AE4D9A">
                <w:lastRenderedPageBreak/>
                <w:t>Parameter</w:t>
              </w:r>
            </w:ins>
          </w:p>
        </w:tc>
        <w:tc>
          <w:tcPr>
            <w:tcW w:w="6228" w:type="dxa"/>
            <w:shd w:val="clear" w:color="auto" w:fill="C6D9F1"/>
          </w:tcPr>
          <w:p w:rsidR="001A58CB" w:rsidRPr="00AE4D9A" w:rsidRDefault="001A58CB" w:rsidP="001A58CB">
            <w:pPr>
              <w:pStyle w:val="TAH"/>
              <w:rPr>
                <w:ins w:id="395" w:author="Suhwan Lim" w:date="2019-10-01T09:58:00Z"/>
              </w:rPr>
            </w:pPr>
            <w:ins w:id="396" w:author="Suhwan Lim" w:date="2019-10-01T09:58:00Z">
              <w:r w:rsidRPr="00AE4D9A">
                <w:t>Value</w:t>
              </w:r>
            </w:ins>
          </w:p>
        </w:tc>
      </w:tr>
      <w:tr w:rsidR="001A58CB" w:rsidRPr="00C83EFD" w:rsidTr="001A58CB">
        <w:trPr>
          <w:jc w:val="center"/>
          <w:ins w:id="397" w:author="Suhwan Lim" w:date="2019-10-01T09:58:00Z"/>
        </w:trPr>
        <w:tc>
          <w:tcPr>
            <w:tcW w:w="3348" w:type="dxa"/>
            <w:shd w:val="clear" w:color="auto" w:fill="auto"/>
          </w:tcPr>
          <w:p w:rsidR="001A58CB" w:rsidRPr="00C83EFD" w:rsidRDefault="001A58CB" w:rsidP="001A58CB">
            <w:pPr>
              <w:pStyle w:val="TAL"/>
              <w:rPr>
                <w:ins w:id="398" w:author="Suhwan Lim" w:date="2019-10-01T09:58:00Z"/>
                <w:rFonts w:eastAsia="SimSun" w:cs="Arial"/>
                <w:szCs w:val="18"/>
                <w:lang w:eastAsia="zh-CN"/>
              </w:rPr>
            </w:pPr>
            <w:ins w:id="399" w:author="Suhwan Lim" w:date="2019-10-01T09:58:00Z">
              <w:r w:rsidRPr="00C83EFD">
                <w:rPr>
                  <w:rFonts w:eastAsia="SimSun" w:cs="Arial" w:hint="eastAsia"/>
                  <w:szCs w:val="18"/>
                  <w:lang w:eastAsia="zh-CN"/>
                </w:rPr>
                <w:t>carrier freque</w:t>
              </w:r>
              <w:r w:rsidRPr="00C83EFD">
                <w:rPr>
                  <w:rFonts w:eastAsia="SimSun" w:cs="Arial"/>
                  <w:szCs w:val="18"/>
                  <w:lang w:eastAsia="zh-CN"/>
                </w:rPr>
                <w:t>ncy</w:t>
              </w:r>
            </w:ins>
          </w:p>
        </w:tc>
        <w:tc>
          <w:tcPr>
            <w:tcW w:w="6228" w:type="dxa"/>
            <w:shd w:val="clear" w:color="auto" w:fill="auto"/>
          </w:tcPr>
          <w:p w:rsidR="001A58CB" w:rsidRPr="00C83EFD" w:rsidRDefault="001A58CB" w:rsidP="001A58CB">
            <w:pPr>
              <w:pStyle w:val="TAL"/>
              <w:rPr>
                <w:ins w:id="400" w:author="Suhwan Lim" w:date="2019-10-01T09:58:00Z"/>
                <w:rFonts w:eastAsia="SimSun" w:cs="Arial"/>
                <w:szCs w:val="18"/>
                <w:lang w:eastAsia="zh-CN"/>
              </w:rPr>
            </w:pPr>
            <w:ins w:id="401" w:author="Suhwan Lim" w:date="2019-10-01T09:58:00Z">
              <w:r w:rsidRPr="00C83EFD">
                <w:rPr>
                  <w:rFonts w:eastAsia="SimSun" w:cs="Arial" w:hint="eastAsia"/>
                  <w:szCs w:val="18"/>
                  <w:lang w:eastAsia="zh-CN"/>
                </w:rPr>
                <w:t>5.9GHz</w:t>
              </w:r>
            </w:ins>
          </w:p>
        </w:tc>
      </w:tr>
      <w:tr w:rsidR="001A58CB" w:rsidRPr="00C83EFD" w:rsidTr="001A58CB">
        <w:trPr>
          <w:jc w:val="center"/>
          <w:ins w:id="402" w:author="Suhwan Lim" w:date="2019-10-01T09:58:00Z"/>
        </w:trPr>
        <w:tc>
          <w:tcPr>
            <w:tcW w:w="3348" w:type="dxa"/>
            <w:shd w:val="clear" w:color="auto" w:fill="auto"/>
          </w:tcPr>
          <w:p w:rsidR="001A58CB" w:rsidRPr="00C83EFD" w:rsidRDefault="001A58CB" w:rsidP="001A58CB">
            <w:pPr>
              <w:pStyle w:val="TAL"/>
              <w:rPr>
                <w:ins w:id="403" w:author="Suhwan Lim" w:date="2019-10-01T09:58:00Z"/>
                <w:rFonts w:eastAsia="SimSun" w:cs="Arial"/>
                <w:szCs w:val="18"/>
                <w:lang w:eastAsia="zh-CN"/>
              </w:rPr>
            </w:pPr>
            <w:ins w:id="404" w:author="Suhwan Lim" w:date="2019-10-01T09:58:00Z">
              <w:r w:rsidRPr="00160CB1">
                <w:rPr>
                  <w:lang w:val="en-US" w:eastAsia="ko-KR"/>
                </w:rPr>
                <w:t>Deployment scenarios</w:t>
              </w:r>
            </w:ins>
          </w:p>
        </w:tc>
        <w:tc>
          <w:tcPr>
            <w:tcW w:w="6228" w:type="dxa"/>
            <w:shd w:val="clear" w:color="auto" w:fill="auto"/>
          </w:tcPr>
          <w:p w:rsidR="001A58CB" w:rsidRPr="00C83EFD" w:rsidRDefault="001A58CB" w:rsidP="001A58CB">
            <w:pPr>
              <w:pStyle w:val="TAL"/>
              <w:rPr>
                <w:ins w:id="405" w:author="Suhwan Lim" w:date="2019-10-01T09:58:00Z"/>
                <w:rFonts w:eastAsia="SimSun" w:cs="Arial"/>
                <w:szCs w:val="18"/>
                <w:lang w:eastAsia="zh-CN"/>
              </w:rPr>
            </w:pPr>
            <w:ins w:id="406" w:author="Suhwan Lim" w:date="2019-10-01T09:58:00Z">
              <w:r>
                <w:rPr>
                  <w:lang w:val="en-US" w:eastAsia="ko-KR"/>
                </w:rPr>
                <w:t xml:space="preserve">Urban </w:t>
              </w:r>
              <w:proofErr w:type="spellStart"/>
              <w:r>
                <w:rPr>
                  <w:lang w:val="en-US" w:eastAsia="ko-KR"/>
                </w:rPr>
                <w:t>Mahathan</w:t>
              </w:r>
              <w:proofErr w:type="spellEnd"/>
              <w:r>
                <w:rPr>
                  <w:lang w:val="en-US" w:eastAsia="ko-KR"/>
                </w:rPr>
                <w:t xml:space="preserve"> grid model</w:t>
              </w:r>
            </w:ins>
          </w:p>
        </w:tc>
      </w:tr>
      <w:tr w:rsidR="001A58CB" w:rsidRPr="00C83EFD" w:rsidTr="001A58CB">
        <w:trPr>
          <w:jc w:val="center"/>
          <w:ins w:id="407" w:author="Suhwan Lim" w:date="2019-10-01T09:58:00Z"/>
        </w:trPr>
        <w:tc>
          <w:tcPr>
            <w:tcW w:w="3348" w:type="dxa"/>
            <w:shd w:val="clear" w:color="auto" w:fill="auto"/>
          </w:tcPr>
          <w:p w:rsidR="001A58CB" w:rsidRPr="00160CB1" w:rsidRDefault="001A58CB" w:rsidP="001A58CB">
            <w:pPr>
              <w:pStyle w:val="TAL"/>
              <w:rPr>
                <w:ins w:id="408" w:author="Suhwan Lim" w:date="2019-10-01T09:58:00Z"/>
                <w:lang w:val="en-US" w:eastAsia="ko-KR"/>
              </w:rPr>
            </w:pPr>
            <w:ins w:id="409" w:author="Suhwan Lim" w:date="2019-10-01T09:58:00Z">
              <w:r w:rsidRPr="00160CB1">
                <w:rPr>
                  <w:lang w:val="en-US" w:eastAsia="ko-KR"/>
                </w:rPr>
                <w:t>Simulation Block Size</w:t>
              </w:r>
            </w:ins>
          </w:p>
        </w:tc>
        <w:tc>
          <w:tcPr>
            <w:tcW w:w="6228" w:type="dxa"/>
            <w:shd w:val="clear" w:color="auto" w:fill="auto"/>
          </w:tcPr>
          <w:p w:rsidR="001A58CB" w:rsidRDefault="001A58CB" w:rsidP="001A58CB">
            <w:pPr>
              <w:pStyle w:val="TAL"/>
              <w:rPr>
                <w:ins w:id="410" w:author="Suhwan Lim" w:date="2019-10-01T09:58:00Z"/>
                <w:lang w:val="en-US" w:eastAsia="ko-KR"/>
              </w:rPr>
            </w:pPr>
            <w:ins w:id="411" w:author="Suhwan Lim" w:date="2019-10-01T09:58:00Z">
              <w:r w:rsidRPr="00160CB1">
                <w:rPr>
                  <w:lang w:val="en-US" w:eastAsia="ko-KR"/>
                </w:rPr>
                <w:t>3*433m, 3*250m</w:t>
              </w:r>
            </w:ins>
          </w:p>
        </w:tc>
      </w:tr>
      <w:tr w:rsidR="001A58CB" w:rsidRPr="00AE4D9A" w:rsidTr="001A58CB">
        <w:trPr>
          <w:jc w:val="center"/>
          <w:ins w:id="412" w:author="Suhwan Lim" w:date="2019-10-01T09:58:00Z"/>
        </w:trPr>
        <w:tc>
          <w:tcPr>
            <w:tcW w:w="3348" w:type="dxa"/>
            <w:shd w:val="clear" w:color="auto" w:fill="auto"/>
          </w:tcPr>
          <w:p w:rsidR="001A58CB" w:rsidRPr="00C83EFD" w:rsidRDefault="001A58CB" w:rsidP="001A58CB">
            <w:pPr>
              <w:pStyle w:val="TAL"/>
              <w:rPr>
                <w:ins w:id="413" w:author="Suhwan Lim" w:date="2019-10-01T09:58:00Z"/>
                <w:rFonts w:cs="Arial"/>
                <w:szCs w:val="18"/>
              </w:rPr>
            </w:pPr>
            <w:ins w:id="414" w:author="Suhwan Lim" w:date="2019-10-01T09:58:00Z">
              <w:r w:rsidRPr="00AE4D9A">
                <w:rPr>
                  <w:rFonts w:cs="Arial"/>
                  <w:szCs w:val="18"/>
                </w:rPr>
                <w:t>Velocity</w:t>
              </w:r>
              <w:r>
                <w:rPr>
                  <w:rFonts w:cs="Arial"/>
                  <w:szCs w:val="18"/>
                </w:rPr>
                <w:t xml:space="preserve"> of vehicles</w:t>
              </w:r>
            </w:ins>
          </w:p>
        </w:tc>
        <w:tc>
          <w:tcPr>
            <w:tcW w:w="6228" w:type="dxa"/>
            <w:shd w:val="clear" w:color="auto" w:fill="auto"/>
          </w:tcPr>
          <w:p w:rsidR="001A58CB" w:rsidRPr="00460E4C" w:rsidRDefault="001A58CB" w:rsidP="001A58CB">
            <w:pPr>
              <w:pStyle w:val="TAL"/>
              <w:rPr>
                <w:ins w:id="415" w:author="Suhwan Lim" w:date="2019-10-01T09:58:00Z"/>
                <w:rFonts w:eastAsia="SimSun" w:cs="Arial"/>
                <w:szCs w:val="18"/>
                <w:lang w:eastAsia="zh-CN"/>
              </w:rPr>
            </w:pPr>
            <w:ins w:id="416" w:author="Suhwan Lim" w:date="2019-10-01T09:58:00Z">
              <w:r w:rsidRPr="00460E4C">
                <w:rPr>
                  <w:rFonts w:eastAsia="SimSun" w:cs="Arial" w:hint="eastAsia"/>
                  <w:szCs w:val="18"/>
                  <w:lang w:eastAsia="zh-CN"/>
                </w:rPr>
                <w:t>15km/h or 60km/h</w:t>
              </w:r>
            </w:ins>
          </w:p>
          <w:p w:rsidR="001A58CB" w:rsidRPr="00AE4D9A" w:rsidRDefault="001A58CB" w:rsidP="001A58CB">
            <w:pPr>
              <w:pStyle w:val="TAL"/>
              <w:jc w:val="both"/>
              <w:rPr>
                <w:ins w:id="417" w:author="Suhwan Lim" w:date="2019-10-01T09:58:00Z"/>
                <w:rFonts w:cs="Arial"/>
                <w:szCs w:val="18"/>
              </w:rPr>
            </w:pPr>
            <w:ins w:id="418" w:author="Suhwan Lim" w:date="2019-10-01T09:58:00Z">
              <w:r w:rsidRPr="00AE4D9A">
                <w:rPr>
                  <w:rFonts w:cs="Arial"/>
                  <w:szCs w:val="18"/>
                </w:rPr>
                <w:t xml:space="preserve">Note1: Fixed location will be considered for adjacent coexistence evaluation. </w:t>
              </w:r>
            </w:ins>
          </w:p>
          <w:p w:rsidR="001A58CB" w:rsidRPr="00EC755A" w:rsidRDefault="001A58CB" w:rsidP="001A58CB">
            <w:pPr>
              <w:pStyle w:val="TAL"/>
              <w:rPr>
                <w:ins w:id="419" w:author="Suhwan Lim" w:date="2019-10-01T09:58:00Z"/>
                <w:rFonts w:eastAsia="SimSun" w:cs="Arial"/>
                <w:szCs w:val="18"/>
                <w:lang w:eastAsia="zh-CN"/>
              </w:rPr>
            </w:pPr>
            <w:ins w:id="420" w:author="Suhwan Lim" w:date="2019-10-01T09:58:00Z">
              <w:r w:rsidRPr="00AE4D9A">
                <w:rPr>
                  <w:rFonts w:cs="Arial"/>
                  <w:szCs w:val="18"/>
                </w:rPr>
                <w:t>Note2: Velocity only used to decide the UE density.</w:t>
              </w:r>
            </w:ins>
          </w:p>
        </w:tc>
      </w:tr>
      <w:tr w:rsidR="001A58CB" w:rsidRPr="00AE4D9A" w:rsidTr="001A58CB">
        <w:trPr>
          <w:jc w:val="center"/>
          <w:ins w:id="421" w:author="Suhwan Lim" w:date="2019-10-01T09:58:00Z"/>
        </w:trPr>
        <w:tc>
          <w:tcPr>
            <w:tcW w:w="3348" w:type="dxa"/>
            <w:shd w:val="clear" w:color="auto" w:fill="auto"/>
          </w:tcPr>
          <w:p w:rsidR="001A58CB" w:rsidRPr="00AE4D9A" w:rsidRDefault="001A58CB" w:rsidP="001A58CB">
            <w:pPr>
              <w:pStyle w:val="TAL"/>
              <w:rPr>
                <w:ins w:id="422" w:author="Suhwan Lim" w:date="2019-10-01T09:58:00Z"/>
                <w:rFonts w:cs="Arial"/>
                <w:szCs w:val="18"/>
              </w:rPr>
            </w:pPr>
            <w:proofErr w:type="spellStart"/>
            <w:ins w:id="423" w:author="Suhwan Lim" w:date="2019-10-01T09:58:00Z">
              <w:r w:rsidRPr="00AE4D9A">
                <w:rPr>
                  <w:rFonts w:cs="Arial"/>
                  <w:szCs w:val="18"/>
                </w:rPr>
                <w:t>Pathloss</w:t>
              </w:r>
              <w:proofErr w:type="spellEnd"/>
              <w:r w:rsidRPr="00AE4D9A">
                <w:rPr>
                  <w:rFonts w:cs="Arial"/>
                  <w:szCs w:val="18"/>
                </w:rPr>
                <w:t xml:space="preserve"> model for </w:t>
              </w:r>
            </w:ins>
          </w:p>
          <w:p w:rsidR="001A58CB" w:rsidRPr="00AE4D9A" w:rsidRDefault="001A58CB" w:rsidP="001A58CB">
            <w:pPr>
              <w:pStyle w:val="TAL"/>
              <w:rPr>
                <w:ins w:id="424" w:author="Suhwan Lim" w:date="2019-10-01T09:58:00Z"/>
                <w:rFonts w:cs="Arial"/>
                <w:szCs w:val="18"/>
              </w:rPr>
            </w:pPr>
            <w:ins w:id="425" w:author="Suhwan Lim" w:date="2019-10-01T09:58:00Z">
              <w:r w:rsidRPr="00AE4D9A">
                <w:rPr>
                  <w:rFonts w:cs="Arial"/>
                  <w:szCs w:val="18"/>
                </w:rPr>
                <w:t>- DSRC UE-to-DSRC UE</w:t>
              </w:r>
            </w:ins>
          </w:p>
          <w:p w:rsidR="001A58CB" w:rsidRDefault="001A58CB" w:rsidP="001A58CB">
            <w:pPr>
              <w:pStyle w:val="TAL"/>
              <w:rPr>
                <w:ins w:id="426" w:author="Suhwan Lim" w:date="2019-10-01T09:58:00Z"/>
                <w:rFonts w:cs="Arial"/>
                <w:szCs w:val="18"/>
              </w:rPr>
            </w:pPr>
            <w:ins w:id="427" w:author="Suhwan Lim" w:date="2019-10-01T09:58:00Z">
              <w:r w:rsidRPr="00AE4D9A">
                <w:rPr>
                  <w:rFonts w:cs="Arial"/>
                  <w:szCs w:val="18"/>
                </w:rPr>
                <w:t>- LTE V2X UE-to-LTE V2X UE</w:t>
              </w:r>
            </w:ins>
          </w:p>
          <w:p w:rsidR="001A58CB" w:rsidRDefault="001A58CB" w:rsidP="001A58CB">
            <w:pPr>
              <w:pStyle w:val="TAL"/>
              <w:rPr>
                <w:ins w:id="428" w:author="Suhwan Lim" w:date="2019-10-01T09:58:00Z"/>
                <w:rFonts w:cs="Arial"/>
                <w:szCs w:val="18"/>
              </w:rPr>
            </w:pPr>
          </w:p>
          <w:p w:rsidR="001A58CB" w:rsidRPr="00AE4D9A" w:rsidRDefault="001A58CB" w:rsidP="001A58CB">
            <w:pPr>
              <w:pStyle w:val="TAL"/>
              <w:jc w:val="both"/>
              <w:rPr>
                <w:ins w:id="429" w:author="Suhwan Lim" w:date="2019-10-01T09:58:00Z"/>
                <w:rFonts w:cs="Arial"/>
                <w:szCs w:val="18"/>
              </w:rPr>
            </w:pPr>
            <w:ins w:id="430" w:author="Suhwan Lim" w:date="2019-10-01T09:58:00Z">
              <w:r w:rsidRPr="00AE4D9A">
                <w:rPr>
                  <w:rFonts w:cs="Arial"/>
                  <w:szCs w:val="18"/>
                </w:rPr>
                <w:t>- NR V2X UE-to-DSRC UE</w:t>
              </w:r>
            </w:ins>
          </w:p>
          <w:p w:rsidR="001A58CB" w:rsidRPr="00AE4D9A" w:rsidRDefault="001A58CB" w:rsidP="001A58CB">
            <w:pPr>
              <w:pStyle w:val="TAL"/>
              <w:jc w:val="both"/>
              <w:rPr>
                <w:ins w:id="431" w:author="Suhwan Lim" w:date="2019-10-01T09:58:00Z"/>
                <w:rFonts w:cs="Arial"/>
                <w:szCs w:val="18"/>
                <w:lang w:eastAsia="ko-KR"/>
              </w:rPr>
            </w:pPr>
            <w:ins w:id="432" w:author="Suhwan Lim" w:date="2019-10-01T09:58:00Z">
              <w:r w:rsidRPr="00AE4D9A">
                <w:rPr>
                  <w:rFonts w:cs="Arial"/>
                  <w:szCs w:val="18"/>
                  <w:lang w:eastAsia="ko-KR"/>
                </w:rPr>
                <w:t>- DSRC UE-to-NR V2X UE</w:t>
              </w:r>
            </w:ins>
          </w:p>
          <w:p w:rsidR="001A58CB" w:rsidRPr="00AE4D9A" w:rsidRDefault="001A58CB" w:rsidP="001A58CB">
            <w:pPr>
              <w:pStyle w:val="TAL"/>
              <w:jc w:val="both"/>
              <w:rPr>
                <w:ins w:id="433" w:author="Suhwan Lim" w:date="2019-10-01T09:58:00Z"/>
                <w:rFonts w:cs="Arial"/>
                <w:szCs w:val="18"/>
              </w:rPr>
            </w:pPr>
            <w:ins w:id="434" w:author="Suhwan Lim" w:date="2019-10-01T09:58:00Z">
              <w:r w:rsidRPr="00AE4D9A">
                <w:rPr>
                  <w:rFonts w:cs="Arial"/>
                  <w:szCs w:val="18"/>
                </w:rPr>
                <w:t>- NR V2X UE-to-LTE V2X UE</w:t>
              </w:r>
            </w:ins>
          </w:p>
          <w:p w:rsidR="001A58CB" w:rsidRPr="00AE4D9A" w:rsidRDefault="001A58CB" w:rsidP="001A58CB">
            <w:pPr>
              <w:pStyle w:val="TAL"/>
              <w:jc w:val="both"/>
              <w:rPr>
                <w:ins w:id="435" w:author="Suhwan Lim" w:date="2019-10-01T09:58:00Z"/>
                <w:rFonts w:cs="Arial"/>
                <w:szCs w:val="18"/>
                <w:lang w:eastAsia="ko-KR"/>
              </w:rPr>
            </w:pPr>
            <w:ins w:id="436" w:author="Suhwan Lim" w:date="2019-10-01T09:58:00Z">
              <w:r w:rsidRPr="00AE4D9A">
                <w:rPr>
                  <w:rFonts w:cs="Arial"/>
                  <w:szCs w:val="18"/>
                  <w:lang w:eastAsia="ko-KR"/>
                </w:rPr>
                <w:t xml:space="preserve">- LTE V2X UE-to-NR V2X UE </w:t>
              </w:r>
            </w:ins>
          </w:p>
          <w:p w:rsidR="001A58CB" w:rsidRPr="00DF4D9D" w:rsidRDefault="001A58CB" w:rsidP="001A58CB">
            <w:pPr>
              <w:pStyle w:val="TAL"/>
              <w:rPr>
                <w:ins w:id="437" w:author="Suhwan Lim" w:date="2019-10-01T09:58:00Z"/>
                <w:rFonts w:cs="Arial"/>
                <w:szCs w:val="18"/>
              </w:rPr>
            </w:pPr>
          </w:p>
        </w:tc>
        <w:tc>
          <w:tcPr>
            <w:tcW w:w="6228" w:type="dxa"/>
            <w:shd w:val="clear" w:color="auto" w:fill="auto"/>
          </w:tcPr>
          <w:p w:rsidR="001A58CB" w:rsidRDefault="001A58CB" w:rsidP="001A58CB">
            <w:pPr>
              <w:pStyle w:val="TAL"/>
              <w:rPr>
                <w:ins w:id="438" w:author="Suhwan Lim" w:date="2019-10-01T09:58:00Z"/>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26"/>
              <w:gridCol w:w="2449"/>
              <w:gridCol w:w="1611"/>
            </w:tblGrid>
            <w:tr w:rsidR="001A58CB" w:rsidRPr="00AE4D9A" w:rsidTr="001A58CB">
              <w:trPr>
                <w:jc w:val="center"/>
                <w:ins w:id="439" w:author="Suhwan Lim" w:date="2019-10-01T09:58:00Z"/>
              </w:trPr>
              <w:tc>
                <w:tcPr>
                  <w:tcW w:w="0" w:type="auto"/>
                  <w:shd w:val="clear" w:color="auto" w:fill="auto"/>
                  <w:vAlign w:val="center"/>
                </w:tcPr>
                <w:p w:rsidR="001A58CB" w:rsidRPr="00AE4D9A" w:rsidRDefault="001A58CB" w:rsidP="001A58CB">
                  <w:pPr>
                    <w:pStyle w:val="TAH"/>
                    <w:jc w:val="left"/>
                    <w:rPr>
                      <w:ins w:id="440" w:author="Suhwan Lim" w:date="2019-10-01T09:58:00Z"/>
                      <w:rFonts w:cs="Arial"/>
                      <w:b w:val="0"/>
                      <w:szCs w:val="18"/>
                      <w:lang w:eastAsia="ko-KR"/>
                    </w:rPr>
                  </w:pPr>
                  <w:ins w:id="441" w:author="Suhwan Lim" w:date="2019-10-01T09:58:00Z">
                    <w:r w:rsidRPr="00AE4D9A">
                      <w:rPr>
                        <w:rFonts w:cs="Arial"/>
                        <w:b w:val="0"/>
                        <w:szCs w:val="18"/>
                        <w:lang w:eastAsia="zh-CN"/>
                      </w:rPr>
                      <w:t>LOS/NLOS</w:t>
                    </w:r>
                    <w:r w:rsidRPr="00AE4D9A">
                      <w:rPr>
                        <w:rFonts w:cs="Arial"/>
                        <w:b w:val="0"/>
                        <w:szCs w:val="18"/>
                        <w:lang w:eastAsia="ko-KR"/>
                      </w:rPr>
                      <w:t>/</w:t>
                    </w:r>
                    <w:proofErr w:type="spellStart"/>
                    <w:r w:rsidRPr="00AE4D9A">
                      <w:rPr>
                        <w:rFonts w:cs="Arial"/>
                        <w:b w:val="0"/>
                        <w:szCs w:val="18"/>
                        <w:lang w:eastAsia="ko-KR"/>
                      </w:rPr>
                      <w:t>NLOSv</w:t>
                    </w:r>
                    <w:proofErr w:type="spellEnd"/>
                  </w:ins>
                </w:p>
              </w:tc>
              <w:tc>
                <w:tcPr>
                  <w:tcW w:w="0" w:type="auto"/>
                  <w:shd w:val="clear" w:color="auto" w:fill="auto"/>
                  <w:vAlign w:val="center"/>
                </w:tcPr>
                <w:p w:rsidR="001A58CB" w:rsidRPr="00AE4D9A" w:rsidRDefault="001A58CB" w:rsidP="001A58CB">
                  <w:pPr>
                    <w:pStyle w:val="TAH"/>
                    <w:jc w:val="left"/>
                    <w:rPr>
                      <w:ins w:id="442" w:author="Suhwan Lim" w:date="2019-10-01T09:58:00Z"/>
                      <w:rFonts w:cs="Arial"/>
                      <w:b w:val="0"/>
                      <w:szCs w:val="18"/>
                      <w:lang w:eastAsia="zh-CN"/>
                    </w:rPr>
                  </w:pPr>
                  <w:proofErr w:type="spellStart"/>
                  <w:ins w:id="443" w:author="Suhwan Lim" w:date="2019-10-01T09:58:00Z">
                    <w:r w:rsidRPr="00AE4D9A">
                      <w:rPr>
                        <w:rFonts w:cs="Arial"/>
                        <w:b w:val="0"/>
                        <w:szCs w:val="18"/>
                        <w:lang w:eastAsia="zh-CN"/>
                      </w:rPr>
                      <w:t>Pathloss</w:t>
                    </w:r>
                    <w:proofErr w:type="spellEnd"/>
                    <w:r w:rsidRPr="00AE4D9A">
                      <w:rPr>
                        <w:rFonts w:cs="Arial"/>
                        <w:b w:val="0"/>
                        <w:szCs w:val="18"/>
                        <w:lang w:eastAsia="zh-CN"/>
                      </w:rPr>
                      <w:t xml:space="preserve"> [dB]</w:t>
                    </w:r>
                  </w:ins>
                </w:p>
              </w:tc>
              <w:tc>
                <w:tcPr>
                  <w:tcW w:w="0" w:type="auto"/>
                  <w:shd w:val="clear" w:color="auto" w:fill="auto"/>
                </w:tcPr>
                <w:p w:rsidR="001A58CB" w:rsidRPr="00AE4D9A" w:rsidRDefault="001A58CB" w:rsidP="001A58CB">
                  <w:pPr>
                    <w:pStyle w:val="TAH"/>
                    <w:jc w:val="left"/>
                    <w:rPr>
                      <w:ins w:id="444" w:author="Suhwan Lim" w:date="2019-10-01T09:58:00Z"/>
                      <w:rFonts w:cs="Arial"/>
                      <w:b w:val="0"/>
                      <w:szCs w:val="18"/>
                      <w:vertAlign w:val="superscript"/>
                      <w:lang w:eastAsia="zh-CN"/>
                    </w:rPr>
                  </w:pPr>
                  <w:ins w:id="445" w:author="Suhwan Lim" w:date="2019-10-01T09:58:00Z">
                    <w:r w:rsidRPr="00AE4D9A">
                      <w:rPr>
                        <w:rFonts w:cs="Arial"/>
                        <w:b w:val="0"/>
                        <w:szCs w:val="18"/>
                        <w:lang w:eastAsia="zh-CN"/>
                      </w:rPr>
                      <w:t xml:space="preserve">Shadow fading </w:t>
                    </w:r>
                    <w:proofErr w:type="spellStart"/>
                    <w:r w:rsidRPr="00AE4D9A">
                      <w:rPr>
                        <w:rFonts w:cs="Arial"/>
                        <w:b w:val="0"/>
                        <w:szCs w:val="18"/>
                        <w:lang w:eastAsia="zh-CN"/>
                      </w:rPr>
                      <w:t>std</w:t>
                    </w:r>
                    <w:proofErr w:type="spellEnd"/>
                    <w:r w:rsidRPr="00AE4D9A">
                      <w:rPr>
                        <w:rFonts w:cs="Arial"/>
                        <w:b w:val="0"/>
                        <w:szCs w:val="18"/>
                        <w:lang w:eastAsia="zh-CN"/>
                      </w:rPr>
                      <w:t xml:space="preserve"> [dB]</w:t>
                    </w:r>
                  </w:ins>
                </w:p>
              </w:tc>
            </w:tr>
            <w:tr w:rsidR="001A58CB" w:rsidRPr="00AE4D9A" w:rsidTr="001A58CB">
              <w:trPr>
                <w:jc w:val="center"/>
                <w:ins w:id="446" w:author="Suhwan Lim" w:date="2019-10-01T09:58:00Z"/>
              </w:trPr>
              <w:tc>
                <w:tcPr>
                  <w:tcW w:w="0" w:type="auto"/>
                  <w:vAlign w:val="center"/>
                </w:tcPr>
                <w:p w:rsidR="001A58CB" w:rsidRPr="00AE4D9A" w:rsidRDefault="001A58CB" w:rsidP="001A58CB">
                  <w:pPr>
                    <w:pStyle w:val="TAL"/>
                    <w:rPr>
                      <w:ins w:id="447" w:author="Suhwan Lim" w:date="2019-10-01T09:58:00Z"/>
                      <w:rFonts w:cs="Arial"/>
                      <w:szCs w:val="18"/>
                      <w:lang w:eastAsia="ko-KR"/>
                    </w:rPr>
                  </w:pPr>
                  <w:ins w:id="448" w:author="Suhwan Lim" w:date="2019-10-01T09:58:00Z">
                    <w:r w:rsidRPr="00AE4D9A">
                      <w:rPr>
                        <w:rFonts w:eastAsia="SimSun" w:cs="Arial"/>
                        <w:szCs w:val="18"/>
                        <w:lang w:eastAsia="zh-CN"/>
                      </w:rPr>
                      <w:t>LOS</w:t>
                    </w:r>
                    <w:r w:rsidRPr="00AE4D9A">
                      <w:rPr>
                        <w:rFonts w:cs="Arial"/>
                        <w:szCs w:val="18"/>
                        <w:lang w:eastAsia="ko-KR"/>
                      </w:rPr>
                      <w:t xml:space="preserve">, </w:t>
                    </w:r>
                    <w:proofErr w:type="spellStart"/>
                    <w:r w:rsidRPr="00AE4D9A">
                      <w:rPr>
                        <w:rFonts w:cs="Arial"/>
                        <w:szCs w:val="18"/>
                        <w:lang w:eastAsia="ko-KR"/>
                      </w:rPr>
                      <w:t>NLOSv</w:t>
                    </w:r>
                    <w:proofErr w:type="spellEnd"/>
                  </w:ins>
                </w:p>
              </w:tc>
              <w:tc>
                <w:tcPr>
                  <w:tcW w:w="0" w:type="auto"/>
                  <w:vAlign w:val="center"/>
                </w:tcPr>
                <w:p w:rsidR="001A58CB" w:rsidRPr="00AE4D9A" w:rsidRDefault="001A58CB" w:rsidP="001A58CB">
                  <w:pPr>
                    <w:pStyle w:val="TAL"/>
                    <w:rPr>
                      <w:ins w:id="449" w:author="Suhwan Lim" w:date="2019-10-01T09:58:00Z"/>
                      <w:rFonts w:eastAsia="SimSun" w:cs="Arial"/>
                      <w:szCs w:val="18"/>
                    </w:rPr>
                  </w:pPr>
                  <w:ins w:id="450" w:author="Suhwan Lim" w:date="2019-10-01T09:58:00Z">
                    <w:r w:rsidRPr="00AE4D9A">
                      <w:rPr>
                        <w:rFonts w:eastAsia="SimSun" w:cs="Arial"/>
                        <w:szCs w:val="18"/>
                      </w:rPr>
                      <w:t xml:space="preserve">For </w:t>
                    </w:r>
                    <w:r w:rsidRPr="00AE4D9A">
                      <w:rPr>
                        <w:rFonts w:cs="Arial"/>
                        <w:szCs w:val="18"/>
                      </w:rPr>
                      <w:t>Highway</w:t>
                    </w:r>
                    <w:r w:rsidRPr="00AE4D9A">
                      <w:rPr>
                        <w:rFonts w:eastAsia="SimSun" w:cs="Arial"/>
                        <w:szCs w:val="18"/>
                      </w:rPr>
                      <w:t xml:space="preserve"> case,</w:t>
                    </w:r>
                  </w:ins>
                </w:p>
                <w:p w:rsidR="001A58CB" w:rsidRPr="00AE4D9A" w:rsidRDefault="001A58CB" w:rsidP="001A58CB">
                  <w:pPr>
                    <w:pStyle w:val="TAL"/>
                    <w:rPr>
                      <w:ins w:id="451" w:author="Suhwan Lim" w:date="2019-10-01T09:58:00Z"/>
                      <w:rFonts w:eastAsia="SimSun" w:cs="Arial"/>
                      <w:szCs w:val="18"/>
                      <w:lang w:val="de-DE"/>
                    </w:rPr>
                  </w:pPr>
                  <w:ins w:id="452" w:author="Suhwan Lim" w:date="2019-10-01T09:58:00Z">
                    <w:r w:rsidRPr="00AE4D9A">
                      <w:rPr>
                        <w:rFonts w:eastAsia="SimSun" w:cs="Arial"/>
                        <w:szCs w:val="18"/>
                        <w:lang w:val="de-DE"/>
                      </w:rPr>
                      <w:t>PL = 32.4 + 20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+ 20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ins>
                </w:p>
                <w:p w:rsidR="001A58CB" w:rsidRPr="00AE4D9A" w:rsidRDefault="001A58CB" w:rsidP="001A58CB">
                  <w:pPr>
                    <w:pStyle w:val="TAL"/>
                    <w:rPr>
                      <w:ins w:id="453" w:author="Suhwan Lim" w:date="2019-10-01T09:58:00Z"/>
                      <w:rFonts w:cs="Arial"/>
                      <w:szCs w:val="18"/>
                      <w:lang w:val="de-DE"/>
                    </w:rPr>
                  </w:pPr>
                </w:p>
                <w:p w:rsidR="001A58CB" w:rsidRPr="00AE4D9A" w:rsidRDefault="001A58CB" w:rsidP="001A58CB">
                  <w:pPr>
                    <w:pStyle w:val="TAL"/>
                    <w:rPr>
                      <w:ins w:id="454" w:author="Suhwan Lim" w:date="2019-10-01T09:58:00Z"/>
                      <w:rFonts w:cs="Arial"/>
                      <w:szCs w:val="18"/>
                    </w:rPr>
                  </w:pPr>
                  <w:ins w:id="455" w:author="Suhwan Lim" w:date="2019-10-01T09:58:00Z">
                    <w:r w:rsidRPr="00AE4D9A">
                      <w:rPr>
                        <w:rFonts w:cs="Arial"/>
                        <w:szCs w:val="18"/>
                      </w:rPr>
                      <w:t>For Urban case,</w:t>
                    </w:r>
                  </w:ins>
                </w:p>
                <w:p w:rsidR="001A58CB" w:rsidRPr="00AE4D9A" w:rsidRDefault="001A58CB" w:rsidP="001A58CB">
                  <w:pPr>
                    <w:pStyle w:val="TAL"/>
                    <w:rPr>
                      <w:ins w:id="456" w:author="Suhwan Lim" w:date="2019-10-01T09:58:00Z"/>
                      <w:rFonts w:cs="Arial"/>
                      <w:szCs w:val="18"/>
                      <w:lang w:val="de-DE"/>
                    </w:rPr>
                  </w:pPr>
                  <w:ins w:id="457" w:author="Suhwan Lim" w:date="2019-10-01T09:58:00Z">
                    <w:r w:rsidRPr="00AE4D9A">
                      <w:rPr>
                        <w:rFonts w:cs="Arial"/>
                        <w:szCs w:val="18"/>
                        <w:lang w:val="de-DE"/>
                      </w:rPr>
                      <w:t>PL= 38.77 + 16.7 log</w:t>
                    </w:r>
                    <w:r w:rsidRPr="00AE4D9A">
                      <w:rPr>
                        <w:rFonts w:cs="Arial"/>
                        <w:szCs w:val="18"/>
                        <w:vertAlign w:val="subscript"/>
                        <w:lang w:val="de-DE"/>
                      </w:rPr>
                      <w:t>10</w:t>
                    </w:r>
                    <w:r w:rsidRPr="00AE4D9A">
                      <w:rPr>
                        <w:rFonts w:cs="Arial"/>
                        <w:szCs w:val="18"/>
                        <w:lang w:val="de-DE"/>
                      </w:rPr>
                      <w:t>(d</w:t>
                    </w:r>
                    <w:r w:rsidRPr="00AE4D9A">
                      <w:rPr>
                        <w:rFonts w:eastAsia="SimSun" w:cs="Arial"/>
                        <w:szCs w:val="18"/>
                        <w:vertAlign w:val="subscript"/>
                        <w:lang w:val="de-DE"/>
                      </w:rPr>
                      <w:t>3D</w:t>
                    </w:r>
                    <w:r w:rsidRPr="00AE4D9A">
                      <w:rPr>
                        <w:rFonts w:cs="Arial"/>
                        <w:szCs w:val="18"/>
                        <w:lang w:val="de-DE"/>
                      </w:rPr>
                      <w:t>) + 18.2 log</w:t>
                    </w:r>
                    <w:r w:rsidRPr="00AE4D9A">
                      <w:rPr>
                        <w:rFonts w:cs="Arial"/>
                        <w:szCs w:val="18"/>
                        <w:vertAlign w:val="subscript"/>
                        <w:lang w:val="de-DE"/>
                      </w:rPr>
                      <w:t>10</w:t>
                    </w:r>
                    <w:r w:rsidRPr="00AE4D9A">
                      <w:rPr>
                        <w:rFonts w:cs="Arial"/>
                        <w:szCs w:val="18"/>
                        <w:lang w:val="de-DE"/>
                      </w:rPr>
                      <w:t>(f</w:t>
                    </w:r>
                    <w:r w:rsidRPr="00AE4D9A">
                      <w:rPr>
                        <w:rFonts w:eastAsia="SimSun" w:cs="Arial"/>
                        <w:szCs w:val="18"/>
                        <w:vertAlign w:val="subscript"/>
                        <w:lang w:val="de-DE"/>
                      </w:rPr>
                      <w:t>c</w:t>
                    </w:r>
                    <w:r w:rsidRPr="00AE4D9A">
                      <w:rPr>
                        <w:rFonts w:cs="Arial"/>
                        <w:szCs w:val="18"/>
                        <w:lang w:val="de-DE"/>
                      </w:rPr>
                      <w:t>)</w:t>
                    </w:r>
                  </w:ins>
                </w:p>
              </w:tc>
              <w:tc>
                <w:tcPr>
                  <w:tcW w:w="0" w:type="auto"/>
                </w:tcPr>
                <w:p w:rsidR="001A58CB" w:rsidRPr="00AE4D9A" w:rsidRDefault="001A58CB" w:rsidP="001A58CB">
                  <w:pPr>
                    <w:pStyle w:val="TAL"/>
                    <w:rPr>
                      <w:ins w:id="458" w:author="Suhwan Lim" w:date="2019-10-01T09:58:00Z"/>
                      <w:rFonts w:eastAsia="SimSun" w:cs="Arial"/>
                      <w:szCs w:val="18"/>
                    </w:rPr>
                  </w:pPr>
                  <w:proofErr w:type="spellStart"/>
                  <w:ins w:id="459" w:author="Suhwan Lim" w:date="2019-10-01T09:58:00Z">
                    <w:r w:rsidRPr="00AE4D9A">
                      <w:rPr>
                        <w:rFonts w:eastAsia="SimSun" w:cs="Arial"/>
                        <w:szCs w:val="18"/>
                      </w:rPr>
                      <w:t>σ</w:t>
                    </w:r>
                    <w:r w:rsidRPr="00AE4D9A">
                      <w:rPr>
                        <w:rFonts w:eastAsia="SimSun" w:cs="Arial"/>
                        <w:szCs w:val="18"/>
                        <w:vertAlign w:val="subscript"/>
                      </w:rPr>
                      <w:t>SF</w:t>
                    </w:r>
                    <w:proofErr w:type="spellEnd"/>
                    <w:r w:rsidRPr="00AE4D9A">
                      <w:rPr>
                        <w:rFonts w:eastAsia="SimSun" w:cs="Arial"/>
                        <w:szCs w:val="18"/>
                      </w:rPr>
                      <w:t xml:space="preserve"> = 3</w:t>
                    </w:r>
                  </w:ins>
                </w:p>
              </w:tc>
            </w:tr>
            <w:tr w:rsidR="001A58CB" w:rsidRPr="00AE4D9A" w:rsidTr="001A58CB">
              <w:trPr>
                <w:jc w:val="center"/>
                <w:ins w:id="460" w:author="Suhwan Lim" w:date="2019-10-01T09:58:00Z"/>
              </w:trPr>
              <w:tc>
                <w:tcPr>
                  <w:tcW w:w="0" w:type="auto"/>
                  <w:vAlign w:val="center"/>
                </w:tcPr>
                <w:p w:rsidR="001A58CB" w:rsidRPr="00AE4D9A" w:rsidRDefault="001A58CB" w:rsidP="001A58CB">
                  <w:pPr>
                    <w:pStyle w:val="TAL"/>
                    <w:rPr>
                      <w:ins w:id="461" w:author="Suhwan Lim" w:date="2019-10-01T09:58:00Z"/>
                      <w:rFonts w:eastAsia="SimSun" w:cs="Arial"/>
                      <w:szCs w:val="18"/>
                      <w:lang w:eastAsia="zh-CN"/>
                    </w:rPr>
                  </w:pPr>
                  <w:ins w:id="462" w:author="Suhwan Lim" w:date="2019-10-01T09:58:00Z">
                    <w:r w:rsidRPr="00AE4D9A">
                      <w:rPr>
                        <w:rFonts w:eastAsia="SimSun" w:cs="Arial"/>
                        <w:szCs w:val="18"/>
                        <w:lang w:eastAsia="zh-CN"/>
                      </w:rPr>
                      <w:t>NLOS</w:t>
                    </w:r>
                  </w:ins>
                </w:p>
              </w:tc>
              <w:tc>
                <w:tcPr>
                  <w:tcW w:w="0" w:type="auto"/>
                  <w:vAlign w:val="center"/>
                </w:tcPr>
                <w:p w:rsidR="001A58CB" w:rsidRPr="00AE4D9A" w:rsidRDefault="001A58CB" w:rsidP="001A58CB">
                  <w:pPr>
                    <w:pStyle w:val="TAL"/>
                    <w:rPr>
                      <w:ins w:id="463" w:author="Suhwan Lim" w:date="2019-10-01T09:58:00Z"/>
                      <w:rFonts w:eastAsia="SimSun" w:cs="Arial"/>
                      <w:szCs w:val="18"/>
                      <w:lang w:val="de-DE"/>
                    </w:rPr>
                  </w:pPr>
                  <w:ins w:id="464" w:author="Suhwan Lim" w:date="2019-10-01T09:58:00Z">
                    <w:r w:rsidRPr="00AE4D9A">
                      <w:rPr>
                        <w:rFonts w:eastAsia="SimSun" w:cs="Arial"/>
                        <w:szCs w:val="18"/>
                        <w:lang w:val="de-DE"/>
                      </w:rPr>
                      <w:t>PL= 36.85 + 30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+ 18.9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r w:rsidRPr="00AE4D9A" w:rsidDel="00F040BB">
                      <w:rPr>
                        <w:rFonts w:eastAsia="바탕" w:cs="Arial"/>
                        <w:szCs w:val="18"/>
                        <w:lang w:val="de-DE"/>
                      </w:rPr>
                      <w:t xml:space="preserve"> </w:t>
                    </w:r>
                  </w:ins>
                </w:p>
              </w:tc>
              <w:tc>
                <w:tcPr>
                  <w:tcW w:w="0" w:type="auto"/>
                </w:tcPr>
                <w:p w:rsidR="001A58CB" w:rsidRPr="00AE4D9A" w:rsidRDefault="001A58CB" w:rsidP="001A58CB">
                  <w:pPr>
                    <w:pStyle w:val="TAL"/>
                    <w:rPr>
                      <w:ins w:id="465" w:author="Suhwan Lim" w:date="2019-10-01T09:58:00Z"/>
                      <w:rFonts w:eastAsia="SimSun" w:cs="Arial"/>
                      <w:szCs w:val="18"/>
                      <w:lang w:val="de-DE"/>
                    </w:rPr>
                  </w:pPr>
                  <w:proofErr w:type="spellStart"/>
                  <w:ins w:id="466" w:author="Suhwan Lim" w:date="2019-10-01T09:58:00Z">
                    <w:r w:rsidRPr="00AE4D9A">
                      <w:rPr>
                        <w:rFonts w:eastAsia="SimSun" w:cs="Arial"/>
                        <w:szCs w:val="18"/>
                      </w:rPr>
                      <w:t>σ</w:t>
                    </w:r>
                    <w:r w:rsidRPr="00AE4D9A">
                      <w:rPr>
                        <w:rFonts w:eastAsia="SimSun" w:cs="Arial"/>
                        <w:szCs w:val="18"/>
                        <w:vertAlign w:val="subscript"/>
                      </w:rPr>
                      <w:t>SF</w:t>
                    </w:r>
                    <w:proofErr w:type="spellEnd"/>
                    <w:r w:rsidRPr="00AE4D9A">
                      <w:rPr>
                        <w:rFonts w:eastAsia="SimSun" w:cs="Arial"/>
                        <w:szCs w:val="18"/>
                      </w:rPr>
                      <w:t xml:space="preserve"> = 4</w:t>
                    </w:r>
                  </w:ins>
                </w:p>
              </w:tc>
            </w:tr>
            <w:tr w:rsidR="001A58CB" w:rsidRPr="00AE4D9A" w:rsidTr="001A58CB">
              <w:trPr>
                <w:jc w:val="center"/>
                <w:ins w:id="467" w:author="Suhwan Lim" w:date="2019-10-01T09:58:00Z"/>
              </w:trPr>
              <w:tc>
                <w:tcPr>
                  <w:tcW w:w="0" w:type="auto"/>
                  <w:gridSpan w:val="3"/>
                  <w:vAlign w:val="center"/>
                </w:tcPr>
                <w:p w:rsidR="001A58CB" w:rsidRPr="00AE4D9A" w:rsidRDefault="001A58CB" w:rsidP="001A58CB">
                  <w:pPr>
                    <w:pStyle w:val="TAN"/>
                    <w:rPr>
                      <w:ins w:id="468" w:author="Suhwan Lim" w:date="2019-10-01T09:58:00Z"/>
                      <w:rFonts w:eastAsia="SimSun" w:cs="Arial"/>
                      <w:szCs w:val="18"/>
                    </w:rPr>
                  </w:pPr>
                  <w:ins w:id="469" w:author="Suhwan Lim" w:date="2019-10-01T09:58:00Z">
                    <w:r w:rsidRPr="00AE4D9A">
                      <w:rPr>
                        <w:rFonts w:eastAsia="SimSun" w:cs="Arial"/>
                        <w:szCs w:val="18"/>
                      </w:rPr>
                      <w:t>Note 1:</w:t>
                    </w:r>
                    <w:r w:rsidRPr="00AE4D9A">
                      <w:rPr>
                        <w:rFonts w:eastAsia="SimSun" w:cs="Arial"/>
                        <w:szCs w:val="18"/>
                      </w:rPr>
                      <w:tab/>
                      <w:t>f</w:t>
                    </w:r>
                    <w:r w:rsidRPr="00AE4D9A">
                      <w:rPr>
                        <w:rFonts w:eastAsia="SimSun" w:cs="Arial"/>
                        <w:szCs w:val="18"/>
                        <w:vertAlign w:val="subscript"/>
                      </w:rPr>
                      <w:t>c</w:t>
                    </w:r>
                    <w:r w:rsidRPr="00AE4D9A">
                      <w:rPr>
                        <w:rFonts w:eastAsia="SimSun" w:cs="Arial"/>
                        <w:szCs w:val="18"/>
                      </w:rPr>
                      <w:t xml:space="preserve"> denotes the </w:t>
                    </w:r>
                    <w:proofErr w:type="spellStart"/>
                    <w:r w:rsidRPr="00AE4D9A">
                      <w:rPr>
                        <w:rFonts w:eastAsia="SimSun" w:cs="Arial"/>
                        <w:szCs w:val="18"/>
                      </w:rPr>
                      <w:t>center</w:t>
                    </w:r>
                    <w:proofErr w:type="spellEnd"/>
                    <w:r w:rsidRPr="00AE4D9A">
                      <w:rPr>
                        <w:rFonts w:eastAsia="SimSun" w:cs="Arial"/>
                        <w:szCs w:val="18"/>
                      </w:rPr>
                      <w:t xml:space="preserve"> frequency in GHz and d</w:t>
                    </w:r>
                    <w:r w:rsidRPr="00AE4D9A">
                      <w:rPr>
                        <w:rFonts w:eastAsia="SimSun" w:cs="Arial"/>
                        <w:szCs w:val="18"/>
                        <w:vertAlign w:val="subscript"/>
                      </w:rPr>
                      <w:t>3D</w:t>
                    </w:r>
                    <w:r w:rsidRPr="00AE4D9A">
                      <w:rPr>
                        <w:rFonts w:eastAsia="SimSun" w:cs="Arial"/>
                        <w:szCs w:val="18"/>
                      </w:rPr>
                      <w:t xml:space="preserve"> denotes the Euclidean distance between TX and RX in 3D space in meters.</w:t>
                    </w:r>
                  </w:ins>
                </w:p>
                <w:p w:rsidR="001A58CB" w:rsidRPr="00AE4D9A" w:rsidRDefault="001A58CB" w:rsidP="001A58CB">
                  <w:pPr>
                    <w:keepNext/>
                    <w:keepLines/>
                    <w:spacing w:after="0"/>
                    <w:ind w:left="851" w:hanging="851"/>
                    <w:rPr>
                      <w:ins w:id="470" w:author="Suhwan Lim" w:date="2019-10-01T09:58:00Z"/>
                      <w:rFonts w:ascii="Arial" w:eastAsia="SimSun" w:hAnsi="Arial" w:cs="Arial"/>
                      <w:sz w:val="18"/>
                      <w:szCs w:val="18"/>
                    </w:rPr>
                  </w:pPr>
                  <w:ins w:id="471" w:author="Suhwan Lim" w:date="2019-10-01T09:58:00Z">
                    <w:r w:rsidRPr="00AE4D9A">
                      <w:rPr>
                        <w:rFonts w:ascii="Arial" w:eastAsia="SimSun" w:hAnsi="Arial" w:cs="Arial"/>
                        <w:sz w:val="18"/>
                        <w:szCs w:val="18"/>
                      </w:rPr>
                      <w:t>Note 2:</w:t>
                    </w:r>
                    <w:r w:rsidRPr="00AE4D9A">
                      <w:rPr>
                        <w:rFonts w:ascii="Arial" w:eastAsia="SimSun" w:hAnsi="Arial" w:cs="Arial"/>
                        <w:sz w:val="18"/>
                        <w:szCs w:val="18"/>
                      </w:rPr>
                      <w:tab/>
                      <w:t>The model for spatial correlation of shadow fading defined in TR 36.885 applies.</w:t>
                    </w:r>
                  </w:ins>
                </w:p>
              </w:tc>
            </w:tr>
          </w:tbl>
          <w:p w:rsidR="001A58CB" w:rsidRPr="00C83EFD" w:rsidRDefault="001A58CB" w:rsidP="001A58CB">
            <w:pPr>
              <w:pStyle w:val="TAL"/>
              <w:rPr>
                <w:ins w:id="472" w:author="Suhwan Lim" w:date="2019-10-01T09:58:00Z"/>
                <w:rFonts w:cs="Arial"/>
                <w:szCs w:val="18"/>
              </w:rPr>
            </w:pPr>
          </w:p>
        </w:tc>
      </w:tr>
      <w:tr w:rsidR="001A58CB" w:rsidRPr="0081583E" w:rsidTr="001A58CB">
        <w:trPr>
          <w:jc w:val="center"/>
          <w:ins w:id="473" w:author="Suhwan Lim" w:date="2019-10-01T09:58:00Z"/>
        </w:trPr>
        <w:tc>
          <w:tcPr>
            <w:tcW w:w="3348" w:type="dxa"/>
            <w:shd w:val="clear" w:color="auto" w:fill="auto"/>
          </w:tcPr>
          <w:p w:rsidR="001A58CB" w:rsidRPr="00C83EFD" w:rsidRDefault="001A58CB" w:rsidP="001A58CB">
            <w:pPr>
              <w:pStyle w:val="TAL"/>
              <w:rPr>
                <w:ins w:id="474" w:author="Suhwan Lim" w:date="2019-10-01T09:58:00Z"/>
                <w:rFonts w:eastAsia="SimSun" w:cs="Arial"/>
                <w:szCs w:val="18"/>
                <w:lang w:eastAsia="zh-CN"/>
              </w:rPr>
            </w:pPr>
            <w:ins w:id="475" w:author="Suhwan Lim" w:date="2019-10-01T09:58:00Z">
              <w:r>
                <w:rPr>
                  <w:rFonts w:eastAsia="SimSun" w:cs="Arial"/>
                  <w:szCs w:val="18"/>
                  <w:lang w:eastAsia="zh-CN"/>
                </w:rPr>
                <w:t>Dropping vehicles (based on clause 6.1.2 from TR 37.885)</w:t>
              </w:r>
            </w:ins>
          </w:p>
        </w:tc>
        <w:tc>
          <w:tcPr>
            <w:tcW w:w="6228" w:type="dxa"/>
            <w:shd w:val="clear" w:color="auto" w:fill="auto"/>
          </w:tcPr>
          <w:p w:rsidR="001A58CB" w:rsidRPr="006F58DE" w:rsidRDefault="001A58CB" w:rsidP="001A58CB">
            <w:pPr>
              <w:rPr>
                <w:ins w:id="476" w:author="Suhwan Lim" w:date="2019-10-01T09:58:00Z"/>
                <w:lang w:val="en-US" w:eastAsia="ko-KR"/>
              </w:rPr>
            </w:pPr>
            <w:ins w:id="477" w:author="Suhwan Lim" w:date="2019-10-01T09:58:00Z">
              <w:r w:rsidRPr="006F58DE">
                <w:rPr>
                  <w:lang w:val="en-US" w:eastAsia="ko-KR"/>
                </w:rPr>
                <w:t>Vehicles are dropped acc</w:t>
              </w:r>
              <w:r>
                <w:rPr>
                  <w:lang w:val="en-US" w:eastAsia="ko-KR"/>
                </w:rPr>
                <w:t>ording to the following process</w:t>
              </w:r>
              <w:r>
                <w:rPr>
                  <w:rFonts w:hint="eastAsia"/>
                  <w:lang w:val="en-US" w:eastAsia="ko-KR"/>
                </w:rPr>
                <w:t>:</w:t>
              </w:r>
            </w:ins>
          </w:p>
          <w:p w:rsidR="001A58CB" w:rsidRDefault="001A58CB" w:rsidP="001A58CB">
            <w:pPr>
              <w:pStyle w:val="B1"/>
              <w:rPr>
                <w:ins w:id="478" w:author="Suhwan Lim" w:date="2019-10-01T09:58:00Z"/>
                <w:lang w:val="en-US" w:eastAsia="ko-KR"/>
              </w:rPr>
            </w:pPr>
            <w:ins w:id="479" w:author="Suhwan Lim" w:date="2019-10-01T09:58:00Z">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ins>
          </w:p>
          <w:p w:rsidR="001A58CB" w:rsidRDefault="001A58CB" w:rsidP="001A58CB">
            <w:pPr>
              <w:pStyle w:val="B1"/>
              <w:rPr>
                <w:ins w:id="480" w:author="Suhwan Lim" w:date="2019-10-01T09:58:00Z"/>
                <w:lang w:val="en-US" w:eastAsia="ko-KR"/>
              </w:rPr>
            </w:pPr>
            <w:ins w:id="481" w:author="Suhwan Lim" w:date="2019-10-01T09:58:00Z">
              <w:r>
                <w:rPr>
                  <w:lang w:val="en-US" w:eastAsia="ko-KR"/>
                </w:rPr>
                <w:t>-</w:t>
              </w:r>
              <w:r>
                <w:rPr>
                  <w:lang w:val="en-US" w:eastAsia="ko-KR"/>
                </w:rPr>
                <w:tab/>
              </w:r>
              <w:r w:rsidRPr="006F58DE">
                <w:rPr>
                  <w:lang w:val="en-US" w:eastAsia="ko-KR"/>
                </w:rPr>
                <w:t>All the vehicles in the same lane have the same speed.</w:t>
              </w:r>
            </w:ins>
          </w:p>
          <w:p w:rsidR="001A58CB" w:rsidRPr="00DD25E2" w:rsidRDefault="001A58CB" w:rsidP="001A58CB">
            <w:pPr>
              <w:pStyle w:val="B1"/>
              <w:rPr>
                <w:ins w:id="482" w:author="Suhwan Lim" w:date="2019-10-01T09:58:00Z"/>
                <w:lang w:val="en-US" w:eastAsia="ko-KR"/>
              </w:rPr>
            </w:pPr>
            <w:ins w:id="483" w:author="Suhwan Lim" w:date="2019-10-01T09:58:00Z">
              <w:r>
                <w:rPr>
                  <w:lang w:val="en-US" w:eastAsia="ko-KR"/>
                </w:rPr>
                <w:t>-</w:t>
              </w:r>
              <w:r>
                <w:rPr>
                  <w:lang w:val="en-US" w:eastAsia="ko-KR"/>
                </w:rPr>
                <w:tab/>
              </w:r>
              <w:r w:rsidRPr="00B720BC">
                <w:rPr>
                  <w:lang w:val="en-US" w:eastAsia="ko-KR"/>
                </w:rPr>
                <w:t>Vehicle type distribution is not dependent of the lane.</w:t>
              </w:r>
            </w:ins>
          </w:p>
        </w:tc>
      </w:tr>
      <w:tr w:rsidR="001A58CB" w:rsidRPr="0081583E" w:rsidTr="001A58CB">
        <w:trPr>
          <w:jc w:val="center"/>
          <w:ins w:id="484" w:author="Suhwan Lim" w:date="2019-10-01T09:58:00Z"/>
        </w:trPr>
        <w:tc>
          <w:tcPr>
            <w:tcW w:w="3348" w:type="dxa"/>
            <w:shd w:val="clear" w:color="auto" w:fill="auto"/>
          </w:tcPr>
          <w:p w:rsidR="001A58CB" w:rsidRDefault="001A58CB" w:rsidP="001A58CB">
            <w:pPr>
              <w:pStyle w:val="TAL"/>
              <w:rPr>
                <w:ins w:id="485" w:author="Suhwan Lim" w:date="2019-10-01T09:58:00Z"/>
                <w:rFonts w:eastAsia="SimSun" w:cs="Arial"/>
                <w:szCs w:val="18"/>
                <w:lang w:eastAsia="zh-CN"/>
              </w:rPr>
            </w:pPr>
            <w:ins w:id="486" w:author="Suhwan Lim" w:date="2019-10-01T09:58:00Z">
              <w:r>
                <w:rPr>
                  <w:rFonts w:cs="Arial"/>
                  <w:szCs w:val="18"/>
                  <w:lang w:eastAsia="ko-KR"/>
                </w:rPr>
                <w:t>T</w:t>
              </w:r>
              <w:r w:rsidRPr="00AE4D9A">
                <w:rPr>
                  <w:rFonts w:cs="Arial"/>
                  <w:szCs w:val="18"/>
                  <w:lang w:eastAsia="ko-KR"/>
                </w:rPr>
                <w:t xml:space="preserve">otal number of </w:t>
              </w:r>
              <w:r>
                <w:rPr>
                  <w:rFonts w:cs="Arial"/>
                  <w:szCs w:val="18"/>
                  <w:lang w:eastAsia="ko-KR"/>
                </w:rPr>
                <w:t>vehicle</w:t>
              </w:r>
              <w:r w:rsidRPr="00AE4D9A">
                <w:rPr>
                  <w:rFonts w:cs="Arial"/>
                  <w:szCs w:val="18"/>
                  <w:lang w:eastAsia="ko-KR"/>
                </w:rPr>
                <w:t>s</w:t>
              </w:r>
            </w:ins>
          </w:p>
        </w:tc>
        <w:tc>
          <w:tcPr>
            <w:tcW w:w="6228" w:type="dxa"/>
            <w:shd w:val="clear" w:color="auto" w:fill="auto"/>
          </w:tcPr>
          <w:p w:rsidR="001A58CB" w:rsidRPr="00460E4C" w:rsidRDefault="001A58CB" w:rsidP="001A58CB">
            <w:pPr>
              <w:rPr>
                <w:ins w:id="487" w:author="Suhwan Lim" w:date="2019-10-01T09:58:00Z"/>
                <w:rFonts w:eastAsia="SimSun"/>
                <w:lang w:val="en-US" w:eastAsia="zh-CN"/>
              </w:rPr>
            </w:pPr>
            <w:ins w:id="488" w:author="Suhwan Lim" w:date="2019-10-01T09:58:00Z">
              <w:r w:rsidRPr="00460E4C">
                <w:rPr>
                  <w:rFonts w:eastAsia="SimSun" w:hint="eastAsia"/>
                  <w:lang w:val="en-US" w:eastAsia="zh-CN"/>
                </w:rPr>
                <w:t>It depend</w:t>
              </w:r>
              <w:r w:rsidRPr="00460E4C">
                <w:rPr>
                  <w:rFonts w:eastAsia="SimSun"/>
                  <w:lang w:val="en-US" w:eastAsia="zh-CN"/>
                </w:rPr>
                <w:t>s</w:t>
              </w:r>
              <w:r w:rsidRPr="00460E4C">
                <w:rPr>
                  <w:rFonts w:eastAsia="SimSun" w:hint="eastAsia"/>
                  <w:lang w:val="en-US" w:eastAsia="zh-CN"/>
                </w:rPr>
                <w:t xml:space="preserve"> on </w:t>
              </w:r>
              <w:r w:rsidRPr="00460E4C">
                <w:rPr>
                  <w:rFonts w:eastAsia="SimSun"/>
                  <w:lang w:val="en-US" w:eastAsia="zh-CN"/>
                </w:rPr>
                <w:t xml:space="preserve">vehicle </w:t>
              </w:r>
              <w:r w:rsidRPr="00460E4C">
                <w:rPr>
                  <w:rFonts w:eastAsia="SimSun" w:hint="eastAsia"/>
                  <w:lang w:val="en-US" w:eastAsia="zh-CN"/>
                </w:rPr>
                <w:t xml:space="preserve">UE density and </w:t>
              </w:r>
              <w:r w:rsidRPr="00460E4C">
                <w:rPr>
                  <w:rFonts w:eastAsia="SimSun"/>
                  <w:lang w:val="en-US" w:eastAsia="zh-CN"/>
                </w:rPr>
                <w:t>b</w:t>
              </w:r>
              <w:r w:rsidRPr="00460E4C">
                <w:rPr>
                  <w:rFonts w:eastAsia="SimSun" w:hint="eastAsia"/>
                  <w:lang w:val="en-US" w:eastAsia="zh-CN"/>
                </w:rPr>
                <w:t>lock size.</w:t>
              </w:r>
            </w:ins>
          </w:p>
          <w:p w:rsidR="001A58CB" w:rsidRPr="00460E4C" w:rsidRDefault="001A58CB" w:rsidP="001A58CB">
            <w:pPr>
              <w:rPr>
                <w:ins w:id="489" w:author="Suhwan Lim" w:date="2019-10-01T09:58:00Z"/>
                <w:rFonts w:eastAsia="SimSun"/>
                <w:lang w:val="en-US" w:eastAsia="zh-CN"/>
              </w:rPr>
            </w:pPr>
          </w:p>
        </w:tc>
      </w:tr>
      <w:tr w:rsidR="001A58CB" w:rsidRPr="0081583E" w:rsidTr="001A58CB">
        <w:trPr>
          <w:jc w:val="center"/>
          <w:ins w:id="490" w:author="Suhwan Lim" w:date="2019-10-01T09:58:00Z"/>
        </w:trPr>
        <w:tc>
          <w:tcPr>
            <w:tcW w:w="3348" w:type="dxa"/>
            <w:shd w:val="clear" w:color="auto" w:fill="auto"/>
          </w:tcPr>
          <w:p w:rsidR="001A58CB" w:rsidRDefault="001A58CB" w:rsidP="001A58CB">
            <w:pPr>
              <w:pStyle w:val="TAL"/>
              <w:rPr>
                <w:ins w:id="491" w:author="Suhwan Lim" w:date="2019-10-01T09:58:00Z"/>
                <w:rFonts w:cs="Arial"/>
                <w:szCs w:val="18"/>
                <w:lang w:eastAsia="ko-KR"/>
              </w:rPr>
            </w:pPr>
            <w:ins w:id="492" w:author="Suhwan Lim" w:date="2019-10-01T09:58:00Z">
              <w:r>
                <w:rPr>
                  <w:rFonts w:cs="Arial"/>
                  <w:szCs w:val="18"/>
                  <w:lang w:eastAsia="ko-KR"/>
                </w:rPr>
                <w:t xml:space="preserve">vehicle </w:t>
              </w:r>
              <w:r w:rsidRPr="00EF47F1">
                <w:rPr>
                  <w:lang w:val="en-US" w:eastAsia="ko-KR"/>
                </w:rPr>
                <w:t>UE activation rate</w:t>
              </w:r>
              <w:r>
                <w:rPr>
                  <w:lang w:val="en-US" w:eastAsia="ko-KR"/>
                </w:rPr>
                <w:t xml:space="preserve"> for aggressor and victim</w:t>
              </w:r>
            </w:ins>
          </w:p>
        </w:tc>
        <w:tc>
          <w:tcPr>
            <w:tcW w:w="6228" w:type="dxa"/>
            <w:shd w:val="clear" w:color="auto" w:fill="auto"/>
          </w:tcPr>
          <w:p w:rsidR="001A58CB" w:rsidRPr="00460E4C" w:rsidRDefault="001A58CB" w:rsidP="001A58CB">
            <w:pPr>
              <w:rPr>
                <w:ins w:id="493" w:author="Suhwan Lim" w:date="2019-10-01T09:58:00Z"/>
                <w:rFonts w:eastAsia="SimSun"/>
                <w:lang w:val="en-US" w:eastAsia="zh-CN"/>
              </w:rPr>
            </w:pPr>
            <w:ins w:id="494" w:author="Suhwan Lim" w:date="2019-10-01T09:58:00Z">
              <w:r w:rsidRPr="00460E4C">
                <w:rPr>
                  <w:rFonts w:eastAsia="SimSun" w:hint="eastAsia"/>
                  <w:lang w:val="en-US" w:eastAsia="zh-CN"/>
                </w:rPr>
                <w:t>1%</w:t>
              </w:r>
              <w:r w:rsidRPr="00AE4D9A">
                <w:rPr>
                  <w:rFonts w:cs="Arial" w:hint="eastAsia"/>
                  <w:lang w:eastAsia="ko-KR"/>
                </w:rPr>
                <w:t xml:space="preserve"> </w:t>
              </w:r>
              <w:r w:rsidRPr="00AE4D9A">
                <w:rPr>
                  <w:rFonts w:cs="Arial"/>
                  <w:lang w:eastAsia="ko-KR"/>
                </w:rPr>
                <w:t>of</w:t>
              </w:r>
              <w:r w:rsidRPr="00AE4D9A">
                <w:rPr>
                  <w:rFonts w:cs="Arial" w:hint="eastAsia"/>
                  <w:lang w:eastAsia="ko-KR"/>
                </w:rPr>
                <w:t xml:space="preserve"> total number of UE</w:t>
              </w:r>
              <w:r w:rsidRPr="00AE4D9A">
                <w:rPr>
                  <w:rFonts w:cs="Arial"/>
                  <w:lang w:eastAsia="ko-KR"/>
                </w:rPr>
                <w:t>s</w:t>
              </w:r>
            </w:ins>
          </w:p>
        </w:tc>
      </w:tr>
      <w:tr w:rsidR="001A58CB" w:rsidRPr="00AE4D9A" w:rsidTr="001A58CB">
        <w:trPr>
          <w:jc w:val="center"/>
          <w:ins w:id="495" w:author="Suhwan Lim" w:date="2019-10-01T09:58:00Z"/>
        </w:trPr>
        <w:tc>
          <w:tcPr>
            <w:tcW w:w="3348" w:type="dxa"/>
            <w:shd w:val="clear" w:color="auto" w:fill="auto"/>
          </w:tcPr>
          <w:p w:rsidR="001A58CB" w:rsidRPr="00DD25E2" w:rsidRDefault="001A58CB" w:rsidP="001A58CB">
            <w:pPr>
              <w:pStyle w:val="TAL"/>
              <w:rPr>
                <w:ins w:id="496" w:author="Suhwan Lim" w:date="2019-10-01T09:58:00Z"/>
                <w:rFonts w:cs="Arial"/>
                <w:szCs w:val="18"/>
              </w:rPr>
            </w:pPr>
            <w:ins w:id="497" w:author="Suhwan Lim" w:date="2019-10-01T09:58:00Z">
              <w:r w:rsidRPr="006F58DE">
                <w:rPr>
                  <w:lang w:val="en-US" w:eastAsia="ko-KR"/>
                </w:rPr>
                <w:t>vehic</w:t>
              </w:r>
              <w:r>
                <w:rPr>
                  <w:lang w:val="en-US" w:eastAsia="ko-KR"/>
                </w:rPr>
                <w:t xml:space="preserve">le type </w:t>
              </w:r>
              <w:r>
                <w:rPr>
                  <w:rFonts w:eastAsia="SimSun" w:cs="Arial"/>
                  <w:szCs w:val="18"/>
                  <w:lang w:eastAsia="zh-CN"/>
                </w:rPr>
                <w:t>(based on clause 6.1.2 from TR 37.885)</w:t>
              </w:r>
            </w:ins>
          </w:p>
        </w:tc>
        <w:tc>
          <w:tcPr>
            <w:tcW w:w="6228" w:type="dxa"/>
            <w:shd w:val="clear" w:color="auto" w:fill="auto"/>
          </w:tcPr>
          <w:p w:rsidR="001A58CB" w:rsidRPr="00DF4D9D" w:rsidRDefault="001A58CB" w:rsidP="001A58CB">
            <w:pPr>
              <w:pStyle w:val="B1"/>
              <w:ind w:left="284" w:firstLine="0"/>
              <w:rPr>
                <w:ins w:id="498" w:author="Suhwan Lim" w:date="2019-10-01T09:58:00Z"/>
                <w:lang w:val="en-US" w:eastAsia="ko-KR"/>
              </w:rPr>
            </w:pPr>
            <w:ins w:id="499" w:author="Suhwan Lim" w:date="2019-10-01T09:58:00Z">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ins>
          </w:p>
        </w:tc>
      </w:tr>
    </w:tbl>
    <w:p w:rsidR="001A58CB" w:rsidRDefault="001A58CB" w:rsidP="001A58CB">
      <w:pPr>
        <w:rPr>
          <w:ins w:id="500" w:author="Suhwan Lim" w:date="2019-10-01T09:58:00Z"/>
        </w:rPr>
      </w:pPr>
    </w:p>
    <w:p w:rsidR="001A58CB" w:rsidRDefault="001A58CB" w:rsidP="001A58CB">
      <w:pPr>
        <w:pStyle w:val="4"/>
        <w:rPr>
          <w:ins w:id="501" w:author="Suhwan Lim" w:date="2019-10-01T09:58:00Z"/>
          <w:rFonts w:eastAsia="SimSun"/>
          <w:lang w:eastAsia="zh-CN"/>
        </w:rPr>
      </w:pPr>
      <w:bookmarkStart w:id="502" w:name="_Toc20818217"/>
      <w:ins w:id="503" w:author="Suhwan Lim" w:date="2019-10-01T09:58:00Z">
        <w:r w:rsidRPr="00E65C33">
          <w:rPr>
            <w:rFonts w:eastAsia="SimSun" w:hint="eastAsia"/>
            <w:lang w:eastAsia="zh-CN"/>
          </w:rPr>
          <w:lastRenderedPageBreak/>
          <w:t>5.2.1.</w:t>
        </w:r>
        <w:r>
          <w:rPr>
            <w:rFonts w:eastAsia="SimSun"/>
            <w:lang w:eastAsia="zh-CN"/>
          </w:rPr>
          <w:t>2</w:t>
        </w:r>
        <w:r w:rsidRPr="00E65C33">
          <w:rPr>
            <w:rFonts w:eastAsia="SimSun" w:hint="eastAsia"/>
            <w:lang w:eastAsia="zh-CN"/>
          </w:rPr>
          <w:t xml:space="preserve"> </w:t>
        </w:r>
        <w:r>
          <w:rPr>
            <w:rFonts w:eastAsia="SimSun"/>
            <w:lang w:eastAsia="zh-CN"/>
          </w:rPr>
          <w:t>Simulation parameters</w:t>
        </w:r>
        <w:bookmarkEnd w:id="502"/>
      </w:ins>
    </w:p>
    <w:p w:rsidR="001A58CB" w:rsidRDefault="001A58CB" w:rsidP="001A58CB">
      <w:pPr>
        <w:pStyle w:val="ab"/>
        <w:keepNext/>
        <w:jc w:val="center"/>
        <w:rPr>
          <w:ins w:id="504" w:author="Suhwan Lim" w:date="2019-10-01T09:58:00Z"/>
        </w:rPr>
      </w:pPr>
      <w:ins w:id="505" w:author="Suhwan Lim" w:date="2019-10-01T09:58:00Z">
        <w:r>
          <w:t>Table 5.</w:t>
        </w:r>
        <w:r>
          <w:rPr>
            <w:lang w:eastAsia="ko-KR"/>
          </w:rPr>
          <w:t>2</w:t>
        </w:r>
        <w:r>
          <w:t>.1.2-1: Simulation parameters in ITS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6"/>
        <w:gridCol w:w="2819"/>
        <w:gridCol w:w="2458"/>
        <w:gridCol w:w="2458"/>
      </w:tblGrid>
      <w:tr w:rsidR="001A58CB" w:rsidRPr="00AE4D9A" w:rsidTr="001A58CB">
        <w:trPr>
          <w:tblHeader/>
          <w:jc w:val="center"/>
          <w:ins w:id="506" w:author="Suhwan Lim" w:date="2019-10-01T09:58:00Z"/>
        </w:trPr>
        <w:tc>
          <w:tcPr>
            <w:tcW w:w="1919" w:type="dxa"/>
            <w:vMerge w:val="restart"/>
            <w:shd w:val="clear" w:color="auto" w:fill="C6D9F1"/>
            <w:vAlign w:val="center"/>
          </w:tcPr>
          <w:p w:rsidR="001A58CB" w:rsidRPr="00AE4D9A" w:rsidRDefault="001A58CB" w:rsidP="001A58CB">
            <w:pPr>
              <w:pStyle w:val="TAH"/>
              <w:rPr>
                <w:ins w:id="507" w:author="Suhwan Lim" w:date="2019-10-01T09:58:00Z"/>
              </w:rPr>
            </w:pPr>
            <w:ins w:id="508" w:author="Suhwan Lim" w:date="2019-10-01T09:58:00Z">
              <w:r w:rsidRPr="00AE4D9A">
                <w:t>Parameter</w:t>
              </w:r>
            </w:ins>
          </w:p>
        </w:tc>
        <w:tc>
          <w:tcPr>
            <w:tcW w:w="7856" w:type="dxa"/>
            <w:gridSpan w:val="3"/>
            <w:shd w:val="clear" w:color="auto" w:fill="C6D9F1"/>
            <w:vAlign w:val="center"/>
          </w:tcPr>
          <w:p w:rsidR="001A58CB" w:rsidRPr="00AE4D9A" w:rsidRDefault="001A58CB" w:rsidP="001A58CB">
            <w:pPr>
              <w:pStyle w:val="TAH"/>
              <w:rPr>
                <w:ins w:id="509" w:author="Suhwan Lim" w:date="2019-10-01T09:58:00Z"/>
              </w:rPr>
            </w:pPr>
            <w:ins w:id="510" w:author="Suhwan Lim" w:date="2019-10-01T09:58:00Z">
              <w:r w:rsidRPr="00AE4D9A">
                <w:t>Value</w:t>
              </w:r>
            </w:ins>
          </w:p>
        </w:tc>
      </w:tr>
      <w:tr w:rsidR="001A58CB" w:rsidRPr="00E65C33" w:rsidTr="001A58CB">
        <w:trPr>
          <w:jc w:val="center"/>
          <w:ins w:id="511" w:author="Suhwan Lim" w:date="2019-10-01T09:58:00Z"/>
        </w:trPr>
        <w:tc>
          <w:tcPr>
            <w:tcW w:w="1919" w:type="dxa"/>
            <w:vMerge/>
            <w:shd w:val="clear" w:color="auto" w:fill="auto"/>
            <w:vAlign w:val="center"/>
          </w:tcPr>
          <w:p w:rsidR="001A58CB" w:rsidRPr="00E65C33" w:rsidRDefault="001A58CB" w:rsidP="001A58CB">
            <w:pPr>
              <w:pStyle w:val="TAL"/>
              <w:jc w:val="center"/>
              <w:rPr>
                <w:ins w:id="512" w:author="Suhwan Lim" w:date="2019-10-01T09:58:00Z"/>
                <w:rFonts w:eastAsia="SimSun" w:cs="Arial"/>
                <w:szCs w:val="18"/>
                <w:lang w:eastAsia="zh-CN"/>
              </w:rPr>
            </w:pPr>
          </w:p>
        </w:tc>
        <w:tc>
          <w:tcPr>
            <w:tcW w:w="2866" w:type="dxa"/>
            <w:shd w:val="clear" w:color="auto" w:fill="auto"/>
            <w:vAlign w:val="center"/>
          </w:tcPr>
          <w:p w:rsidR="001A58CB" w:rsidRPr="00E65C33" w:rsidRDefault="001A58CB" w:rsidP="001A58CB">
            <w:pPr>
              <w:pStyle w:val="TAL"/>
              <w:jc w:val="center"/>
              <w:rPr>
                <w:ins w:id="513" w:author="Suhwan Lim" w:date="2019-10-01T09:58:00Z"/>
                <w:rFonts w:eastAsia="SimSun" w:cs="Arial"/>
                <w:szCs w:val="18"/>
                <w:lang w:eastAsia="zh-CN"/>
              </w:rPr>
            </w:pPr>
            <w:ins w:id="514" w:author="Suhwan Lim" w:date="2019-10-01T09:58:00Z">
              <w:r>
                <w:rPr>
                  <w:rFonts w:eastAsia="SimSun" w:cs="Arial" w:hint="eastAsia"/>
                  <w:szCs w:val="18"/>
                  <w:lang w:eastAsia="zh-CN"/>
                </w:rPr>
                <w:t>DSRC UE</w:t>
              </w:r>
            </w:ins>
          </w:p>
        </w:tc>
        <w:tc>
          <w:tcPr>
            <w:tcW w:w="2495" w:type="dxa"/>
            <w:vAlign w:val="center"/>
          </w:tcPr>
          <w:p w:rsidR="001A58CB" w:rsidRPr="00E65C33" w:rsidRDefault="001A58CB" w:rsidP="001A58CB">
            <w:pPr>
              <w:pStyle w:val="TAL"/>
              <w:jc w:val="center"/>
              <w:rPr>
                <w:ins w:id="515" w:author="Suhwan Lim" w:date="2019-10-01T09:58:00Z"/>
                <w:rFonts w:eastAsia="SimSun" w:cs="Arial"/>
                <w:szCs w:val="18"/>
                <w:lang w:eastAsia="zh-CN"/>
              </w:rPr>
            </w:pPr>
            <w:ins w:id="516" w:author="Suhwan Lim" w:date="2019-10-01T09:58:00Z">
              <w:r>
                <w:rPr>
                  <w:rFonts w:eastAsia="SimSun" w:cs="Arial" w:hint="eastAsia"/>
                  <w:szCs w:val="18"/>
                  <w:lang w:eastAsia="zh-CN"/>
                </w:rPr>
                <w:t>LTE V2</w:t>
              </w:r>
              <w:r>
                <w:rPr>
                  <w:rFonts w:eastAsia="SimSun" w:cs="Arial"/>
                  <w:szCs w:val="18"/>
                  <w:lang w:eastAsia="zh-CN"/>
                </w:rPr>
                <w:t>X</w:t>
              </w:r>
              <w:r>
                <w:rPr>
                  <w:rFonts w:eastAsia="SimSun" w:cs="Arial" w:hint="eastAsia"/>
                  <w:szCs w:val="18"/>
                  <w:lang w:eastAsia="zh-CN"/>
                </w:rPr>
                <w:t xml:space="preserve"> UE</w:t>
              </w:r>
            </w:ins>
          </w:p>
        </w:tc>
        <w:tc>
          <w:tcPr>
            <w:tcW w:w="2495" w:type="dxa"/>
            <w:vAlign w:val="center"/>
          </w:tcPr>
          <w:p w:rsidR="001A58CB" w:rsidRPr="00E65C33" w:rsidRDefault="001A58CB" w:rsidP="001A58CB">
            <w:pPr>
              <w:pStyle w:val="TAL"/>
              <w:jc w:val="center"/>
              <w:rPr>
                <w:ins w:id="517" w:author="Suhwan Lim" w:date="2019-10-01T09:58:00Z"/>
                <w:rFonts w:eastAsia="SimSun" w:cs="Arial"/>
                <w:szCs w:val="18"/>
                <w:lang w:eastAsia="zh-CN"/>
              </w:rPr>
            </w:pPr>
            <w:ins w:id="518" w:author="Suhwan Lim" w:date="2019-10-01T09:58:00Z">
              <w:r>
                <w:rPr>
                  <w:rFonts w:eastAsia="SimSun" w:cs="Arial" w:hint="eastAsia"/>
                  <w:szCs w:val="18"/>
                  <w:lang w:eastAsia="zh-CN"/>
                </w:rPr>
                <w:t xml:space="preserve">NR </w:t>
              </w:r>
              <w:r>
                <w:rPr>
                  <w:rFonts w:eastAsia="SimSun" w:cs="Arial"/>
                  <w:szCs w:val="18"/>
                  <w:lang w:eastAsia="zh-CN"/>
                </w:rPr>
                <w:t>V2X UE</w:t>
              </w:r>
            </w:ins>
          </w:p>
        </w:tc>
      </w:tr>
      <w:tr w:rsidR="001A58CB" w:rsidRPr="00AE4D9A" w:rsidTr="001A58CB">
        <w:trPr>
          <w:jc w:val="center"/>
          <w:ins w:id="519" w:author="Suhwan Lim" w:date="2019-10-01T09:58:00Z"/>
        </w:trPr>
        <w:tc>
          <w:tcPr>
            <w:tcW w:w="1919" w:type="dxa"/>
            <w:shd w:val="clear" w:color="auto" w:fill="auto"/>
            <w:vAlign w:val="center"/>
          </w:tcPr>
          <w:p w:rsidR="001A58CB" w:rsidRPr="00AE4D9A" w:rsidRDefault="001A58CB" w:rsidP="001A58CB">
            <w:pPr>
              <w:pStyle w:val="TAL"/>
              <w:jc w:val="both"/>
              <w:rPr>
                <w:ins w:id="520" w:author="Suhwan Lim" w:date="2019-10-01T09:58:00Z"/>
                <w:rFonts w:cs="Arial"/>
                <w:szCs w:val="18"/>
              </w:rPr>
            </w:pPr>
            <w:ins w:id="521" w:author="Suhwan Lim" w:date="2019-10-01T09:58:00Z">
              <w:r w:rsidRPr="00AE4D9A">
                <w:rPr>
                  <w:rFonts w:cs="Arial"/>
                  <w:szCs w:val="18"/>
                </w:rPr>
                <w:t>Tx power</w:t>
              </w:r>
            </w:ins>
          </w:p>
        </w:tc>
        <w:tc>
          <w:tcPr>
            <w:tcW w:w="2866" w:type="dxa"/>
            <w:shd w:val="clear" w:color="auto" w:fill="auto"/>
            <w:vAlign w:val="center"/>
          </w:tcPr>
          <w:p w:rsidR="001A58CB" w:rsidRPr="00AE4D9A" w:rsidRDefault="001A58CB" w:rsidP="001A58CB">
            <w:pPr>
              <w:pStyle w:val="TAL"/>
              <w:jc w:val="center"/>
              <w:rPr>
                <w:ins w:id="522" w:author="Suhwan Lim" w:date="2019-10-01T09:58:00Z"/>
                <w:rFonts w:cs="Arial"/>
                <w:szCs w:val="18"/>
              </w:rPr>
            </w:pPr>
            <w:ins w:id="523" w:author="Suhwan Lim" w:date="2019-10-01T09:58:00Z">
              <w:r w:rsidRPr="00AE4D9A">
                <w:rPr>
                  <w:rFonts w:cs="Arial"/>
                  <w:szCs w:val="18"/>
                </w:rPr>
                <w:t>23dBm</w:t>
              </w:r>
            </w:ins>
          </w:p>
        </w:tc>
        <w:tc>
          <w:tcPr>
            <w:tcW w:w="2495" w:type="dxa"/>
            <w:vAlign w:val="center"/>
          </w:tcPr>
          <w:p w:rsidR="001A58CB" w:rsidRPr="00AE4D9A" w:rsidRDefault="001A58CB" w:rsidP="001A58CB">
            <w:pPr>
              <w:pStyle w:val="TAL"/>
              <w:jc w:val="center"/>
              <w:rPr>
                <w:ins w:id="524" w:author="Suhwan Lim" w:date="2019-10-01T09:58:00Z"/>
                <w:rFonts w:cs="Arial"/>
                <w:szCs w:val="18"/>
              </w:rPr>
            </w:pPr>
            <w:ins w:id="525" w:author="Suhwan Lim" w:date="2019-10-01T09:58:00Z">
              <w:r w:rsidRPr="00AE4D9A">
                <w:rPr>
                  <w:rFonts w:cs="Arial"/>
                  <w:szCs w:val="18"/>
                </w:rPr>
                <w:t>23dBm</w:t>
              </w:r>
            </w:ins>
          </w:p>
        </w:tc>
        <w:tc>
          <w:tcPr>
            <w:tcW w:w="2495" w:type="dxa"/>
            <w:vAlign w:val="center"/>
          </w:tcPr>
          <w:p w:rsidR="001A58CB" w:rsidRPr="00AE4D9A" w:rsidRDefault="001A58CB" w:rsidP="001A58CB">
            <w:pPr>
              <w:pStyle w:val="TAL"/>
              <w:jc w:val="center"/>
              <w:rPr>
                <w:ins w:id="526" w:author="Suhwan Lim" w:date="2019-10-01T09:58:00Z"/>
                <w:rFonts w:cs="Arial"/>
                <w:szCs w:val="18"/>
              </w:rPr>
            </w:pPr>
            <w:ins w:id="527" w:author="Suhwan Lim" w:date="2019-10-01T09:58:00Z">
              <w:r w:rsidRPr="00AE4D9A">
                <w:rPr>
                  <w:rFonts w:cs="Arial"/>
                  <w:szCs w:val="18"/>
                </w:rPr>
                <w:t>23dBm</w:t>
              </w:r>
            </w:ins>
          </w:p>
        </w:tc>
      </w:tr>
      <w:tr w:rsidR="001A58CB" w:rsidRPr="00AE4D9A" w:rsidTr="001A58CB">
        <w:trPr>
          <w:jc w:val="center"/>
          <w:ins w:id="528" w:author="Suhwan Lim" w:date="2019-10-01T09:58:00Z"/>
        </w:trPr>
        <w:tc>
          <w:tcPr>
            <w:tcW w:w="1919" w:type="dxa"/>
            <w:shd w:val="clear" w:color="auto" w:fill="auto"/>
            <w:vAlign w:val="center"/>
          </w:tcPr>
          <w:p w:rsidR="001A58CB" w:rsidRPr="00AE4D9A" w:rsidRDefault="001A58CB" w:rsidP="001A58CB">
            <w:pPr>
              <w:pStyle w:val="TAL"/>
              <w:jc w:val="both"/>
              <w:rPr>
                <w:ins w:id="529" w:author="Suhwan Lim" w:date="2019-10-01T09:58:00Z"/>
                <w:rFonts w:cs="Arial"/>
                <w:szCs w:val="18"/>
              </w:rPr>
            </w:pPr>
            <w:ins w:id="530" w:author="Suhwan Lim" w:date="2019-10-01T09:58:00Z">
              <w:r w:rsidRPr="00AE4D9A">
                <w:rPr>
                  <w:rFonts w:cs="Arial"/>
                  <w:szCs w:val="18"/>
                  <w:lang w:eastAsia="ko-KR"/>
                </w:rPr>
                <w:t>Channel Bandwidth</w:t>
              </w:r>
            </w:ins>
          </w:p>
        </w:tc>
        <w:tc>
          <w:tcPr>
            <w:tcW w:w="2866" w:type="dxa"/>
            <w:shd w:val="clear" w:color="auto" w:fill="auto"/>
            <w:vAlign w:val="center"/>
          </w:tcPr>
          <w:p w:rsidR="001A58CB" w:rsidRPr="00AE4D9A" w:rsidRDefault="001A58CB" w:rsidP="001A58CB">
            <w:pPr>
              <w:pStyle w:val="TAL"/>
              <w:jc w:val="center"/>
              <w:rPr>
                <w:ins w:id="531" w:author="Suhwan Lim" w:date="2019-10-01T09:58:00Z"/>
                <w:rFonts w:cs="Arial"/>
                <w:szCs w:val="18"/>
              </w:rPr>
            </w:pPr>
            <w:ins w:id="532" w:author="Suhwan Lim" w:date="2019-10-01T09:58:00Z">
              <w:r>
                <w:rPr>
                  <w:rFonts w:cs="Arial"/>
                  <w:szCs w:val="18"/>
                </w:rPr>
                <w:t>10MHz</w:t>
              </w:r>
            </w:ins>
          </w:p>
        </w:tc>
        <w:tc>
          <w:tcPr>
            <w:tcW w:w="2495" w:type="dxa"/>
            <w:vAlign w:val="center"/>
          </w:tcPr>
          <w:p w:rsidR="001A58CB" w:rsidRPr="00460E4C" w:rsidRDefault="001A58CB" w:rsidP="001A58CB">
            <w:pPr>
              <w:pStyle w:val="TAL"/>
              <w:jc w:val="center"/>
              <w:rPr>
                <w:ins w:id="533" w:author="Suhwan Lim" w:date="2019-10-01T09:58:00Z"/>
                <w:rFonts w:eastAsia="SimSun" w:cs="Arial"/>
                <w:szCs w:val="18"/>
                <w:lang w:eastAsia="zh-CN"/>
              </w:rPr>
            </w:pPr>
            <w:ins w:id="534" w:author="Suhwan Lim" w:date="2019-10-01T09:58:00Z">
              <w:r>
                <w:rPr>
                  <w:rFonts w:eastAsia="SimSun" w:cs="Arial"/>
                  <w:szCs w:val="18"/>
                  <w:highlight w:val="yellow"/>
                  <w:lang w:eastAsia="zh-CN"/>
                </w:rPr>
                <w:t>2</w:t>
              </w:r>
              <w:r w:rsidRPr="00460E4C">
                <w:rPr>
                  <w:rFonts w:eastAsia="SimSun" w:cs="Arial" w:hint="eastAsia"/>
                  <w:szCs w:val="18"/>
                  <w:highlight w:val="yellow"/>
                  <w:lang w:eastAsia="zh-CN"/>
                </w:rPr>
                <w:t>0MHz</w:t>
              </w:r>
            </w:ins>
          </w:p>
        </w:tc>
        <w:tc>
          <w:tcPr>
            <w:tcW w:w="2495" w:type="dxa"/>
            <w:vAlign w:val="center"/>
          </w:tcPr>
          <w:p w:rsidR="001A58CB" w:rsidRPr="00460E4C" w:rsidRDefault="001A58CB" w:rsidP="001A58CB">
            <w:pPr>
              <w:pStyle w:val="TAL"/>
              <w:jc w:val="center"/>
              <w:rPr>
                <w:ins w:id="535" w:author="Suhwan Lim" w:date="2019-10-01T09:58:00Z"/>
                <w:rFonts w:eastAsia="SimSun" w:cs="Arial"/>
                <w:szCs w:val="18"/>
                <w:lang w:eastAsia="zh-CN"/>
              </w:rPr>
            </w:pPr>
            <w:ins w:id="536" w:author="Suhwan Lim" w:date="2019-10-01T09:58:00Z">
              <w:r w:rsidRPr="00460E4C">
                <w:rPr>
                  <w:rFonts w:eastAsia="SimSun" w:cs="Arial" w:hint="eastAsia"/>
                  <w:szCs w:val="18"/>
                  <w:lang w:eastAsia="zh-CN"/>
                </w:rPr>
                <w:t>40MHz</w:t>
              </w:r>
            </w:ins>
          </w:p>
        </w:tc>
      </w:tr>
      <w:tr w:rsidR="001A58CB" w:rsidRPr="00AE4D9A" w:rsidTr="001A58CB">
        <w:trPr>
          <w:jc w:val="center"/>
          <w:ins w:id="537" w:author="Suhwan Lim" w:date="2019-10-01T09:58:00Z"/>
        </w:trPr>
        <w:tc>
          <w:tcPr>
            <w:tcW w:w="1919" w:type="dxa"/>
            <w:shd w:val="clear" w:color="auto" w:fill="auto"/>
            <w:vAlign w:val="center"/>
          </w:tcPr>
          <w:p w:rsidR="001A58CB" w:rsidRPr="00EC755A" w:rsidRDefault="001A58CB" w:rsidP="001A58CB">
            <w:pPr>
              <w:pStyle w:val="TAL"/>
              <w:jc w:val="both"/>
              <w:rPr>
                <w:ins w:id="538" w:author="Suhwan Lim" w:date="2019-10-01T09:58:00Z"/>
                <w:rFonts w:eastAsia="SimSun" w:cs="Arial"/>
                <w:szCs w:val="18"/>
                <w:lang w:eastAsia="zh-CN"/>
              </w:rPr>
            </w:pPr>
            <w:ins w:id="539" w:author="Suhwan Lim" w:date="2019-10-01T09:58:00Z">
              <w:r w:rsidRPr="00460E4C">
                <w:rPr>
                  <w:rFonts w:eastAsia="SimSun" w:cs="Arial" w:hint="eastAsia"/>
                  <w:szCs w:val="18"/>
                  <w:lang w:eastAsia="zh-CN"/>
                </w:rPr>
                <w:t>Packet size</w:t>
              </w:r>
            </w:ins>
          </w:p>
        </w:tc>
        <w:tc>
          <w:tcPr>
            <w:tcW w:w="2866" w:type="dxa"/>
            <w:shd w:val="clear" w:color="auto" w:fill="auto"/>
            <w:vAlign w:val="center"/>
          </w:tcPr>
          <w:p w:rsidR="001A58CB" w:rsidRPr="00AE4D9A" w:rsidRDefault="001A58CB" w:rsidP="001A58CB">
            <w:pPr>
              <w:pStyle w:val="TAL"/>
              <w:rPr>
                <w:ins w:id="540" w:author="Suhwan Lim" w:date="2019-10-01T09:58:00Z"/>
                <w:rFonts w:cs="Arial"/>
              </w:rPr>
            </w:pPr>
            <w:ins w:id="541" w:author="Suhwan Lim" w:date="2019-10-01T09:58:00Z">
              <w:r>
                <w:rPr>
                  <w:rFonts w:cs="Arial"/>
                </w:rPr>
                <w:t>1)</w:t>
              </w:r>
              <w:r w:rsidRPr="00AE4D9A" w:rsidDel="009C29CD">
                <w:rPr>
                  <w:rFonts w:cs="Arial"/>
                </w:rPr>
                <w:t xml:space="preserve"> </w:t>
              </w:r>
              <w:r w:rsidRPr="00AE4D9A">
                <w:rPr>
                  <w:rFonts w:cs="Arial"/>
                </w:rPr>
                <w:t>190 byte packet</w:t>
              </w:r>
            </w:ins>
          </w:p>
          <w:p w:rsidR="001A58CB" w:rsidRDefault="001A58CB" w:rsidP="001A58CB">
            <w:pPr>
              <w:pStyle w:val="TAL"/>
              <w:rPr>
                <w:ins w:id="542" w:author="Suhwan Lim" w:date="2019-10-01T09:58:00Z"/>
                <w:rFonts w:cs="Arial"/>
                <w:szCs w:val="18"/>
              </w:rPr>
            </w:pPr>
            <w:ins w:id="543" w:author="Suhwan Lim" w:date="2019-10-01T09:58:00Z">
              <w:r>
                <w:rPr>
                  <w:rFonts w:cs="Arial"/>
                </w:rPr>
                <w:t>2)</w:t>
              </w:r>
              <w:r w:rsidRPr="00AE4D9A" w:rsidDel="009C29CD">
                <w:rPr>
                  <w:rFonts w:cs="Arial"/>
                </w:rPr>
                <w:t xml:space="preserve"> </w:t>
              </w:r>
              <w:r w:rsidRPr="00AE4D9A">
                <w:rPr>
                  <w:rFonts w:cs="Arial"/>
                </w:rPr>
                <w:t>300 byte packet</w:t>
              </w:r>
            </w:ins>
          </w:p>
        </w:tc>
        <w:tc>
          <w:tcPr>
            <w:tcW w:w="2495" w:type="dxa"/>
            <w:vAlign w:val="center"/>
          </w:tcPr>
          <w:p w:rsidR="001A58CB" w:rsidRPr="00AE4D9A" w:rsidRDefault="001A58CB" w:rsidP="001A58CB">
            <w:pPr>
              <w:pStyle w:val="TAL"/>
              <w:rPr>
                <w:ins w:id="544" w:author="Suhwan Lim" w:date="2019-10-01T09:58:00Z"/>
                <w:rFonts w:cs="Arial"/>
              </w:rPr>
            </w:pPr>
            <w:ins w:id="545" w:author="Suhwan Lim" w:date="2019-10-01T09:58:00Z">
              <w:r>
                <w:rPr>
                  <w:rFonts w:cs="Arial"/>
                </w:rPr>
                <w:t>1)</w:t>
              </w:r>
              <w:r w:rsidRPr="00AE4D9A">
                <w:rPr>
                  <w:rFonts w:cs="Arial"/>
                </w:rPr>
                <w:t>14 PRB (190 byte packet)</w:t>
              </w:r>
            </w:ins>
          </w:p>
          <w:p w:rsidR="001A58CB" w:rsidRPr="00460E4C" w:rsidRDefault="001A58CB" w:rsidP="001A58CB">
            <w:pPr>
              <w:pStyle w:val="TAL"/>
              <w:rPr>
                <w:ins w:id="546" w:author="Suhwan Lim" w:date="2019-10-01T09:58:00Z"/>
                <w:rFonts w:eastAsia="SimSun" w:cs="Arial"/>
                <w:szCs w:val="18"/>
                <w:lang w:eastAsia="zh-CN"/>
              </w:rPr>
            </w:pPr>
            <w:ins w:id="547" w:author="Suhwan Lim" w:date="2019-10-01T09:58:00Z">
              <w:r>
                <w:rPr>
                  <w:rFonts w:cs="Arial"/>
                </w:rPr>
                <w:t>2)</w:t>
              </w:r>
              <w:r w:rsidRPr="00AE4D9A">
                <w:rPr>
                  <w:rFonts w:cs="Arial"/>
                </w:rPr>
                <w:t>20 PRB (300 byte packet)</w:t>
              </w:r>
            </w:ins>
          </w:p>
        </w:tc>
        <w:tc>
          <w:tcPr>
            <w:tcW w:w="2495" w:type="dxa"/>
            <w:vAlign w:val="center"/>
          </w:tcPr>
          <w:p w:rsidR="001A58CB" w:rsidRPr="008C11C7" w:rsidRDefault="001A58CB" w:rsidP="001A58CB">
            <w:pPr>
              <w:pStyle w:val="TAL"/>
              <w:rPr>
                <w:ins w:id="548" w:author="Suhwan Lim" w:date="2019-10-01T09:58:00Z"/>
                <w:rFonts w:cs="Arial"/>
              </w:rPr>
            </w:pPr>
            <w:ins w:id="549" w:author="Suhwan Lim" w:date="2019-10-01T09:58:00Z">
              <w:r>
                <w:rPr>
                  <w:rFonts w:cs="Arial"/>
                </w:rPr>
                <w:t>1)</w:t>
              </w:r>
              <w:r w:rsidRPr="008C11C7">
                <w:rPr>
                  <w:rFonts w:cs="Arial"/>
                </w:rPr>
                <w:t xml:space="preserve">[70] PRB (1100 byte packet) for 15kHz SCS </w:t>
              </w:r>
            </w:ins>
          </w:p>
          <w:p w:rsidR="001A58CB" w:rsidRPr="00460E4C" w:rsidRDefault="001A58CB" w:rsidP="001A58CB">
            <w:pPr>
              <w:pStyle w:val="TAL"/>
              <w:rPr>
                <w:ins w:id="550" w:author="Suhwan Lim" w:date="2019-10-01T09:58:00Z"/>
                <w:rFonts w:eastAsia="SimSun" w:cs="Arial"/>
                <w:szCs w:val="18"/>
                <w:lang w:eastAsia="zh-CN"/>
              </w:rPr>
            </w:pPr>
            <w:ins w:id="551" w:author="Suhwan Lim" w:date="2019-10-01T09:58:00Z">
              <w:r>
                <w:rPr>
                  <w:rFonts w:cs="Arial"/>
                </w:rPr>
                <w:t>2)</w:t>
              </w:r>
              <w:r w:rsidRPr="008C11C7">
                <w:rPr>
                  <w:rFonts w:cs="Arial"/>
                </w:rPr>
                <w:t>Other options are not precluded</w:t>
              </w:r>
            </w:ins>
          </w:p>
        </w:tc>
      </w:tr>
      <w:tr w:rsidR="001A58CB" w:rsidRPr="00AE4D9A" w:rsidTr="001A58CB">
        <w:trPr>
          <w:jc w:val="center"/>
          <w:ins w:id="552" w:author="Suhwan Lim" w:date="2019-10-01T09:58:00Z"/>
        </w:trPr>
        <w:tc>
          <w:tcPr>
            <w:tcW w:w="1919" w:type="dxa"/>
            <w:shd w:val="clear" w:color="auto" w:fill="auto"/>
            <w:vAlign w:val="center"/>
          </w:tcPr>
          <w:p w:rsidR="001A58CB" w:rsidRPr="00460E4C" w:rsidRDefault="001A58CB" w:rsidP="001A58CB">
            <w:pPr>
              <w:pStyle w:val="TAL"/>
              <w:jc w:val="both"/>
              <w:rPr>
                <w:ins w:id="553" w:author="Suhwan Lim" w:date="2019-10-01T09:58:00Z"/>
                <w:rFonts w:eastAsia="SimSun" w:cs="Arial"/>
                <w:szCs w:val="18"/>
                <w:lang w:eastAsia="zh-CN"/>
              </w:rPr>
            </w:pPr>
            <w:ins w:id="554" w:author="Suhwan Lim" w:date="2019-10-01T09:58:00Z">
              <w:r w:rsidRPr="00AE4D9A">
                <w:rPr>
                  <w:rFonts w:cs="Arial"/>
                  <w:szCs w:val="18"/>
                </w:rPr>
                <w:t>Traffic model</w:t>
              </w:r>
            </w:ins>
          </w:p>
        </w:tc>
        <w:tc>
          <w:tcPr>
            <w:tcW w:w="7856" w:type="dxa"/>
            <w:gridSpan w:val="3"/>
            <w:shd w:val="clear" w:color="auto" w:fill="auto"/>
            <w:vAlign w:val="center"/>
          </w:tcPr>
          <w:p w:rsidR="001A58CB" w:rsidRPr="00AE4D9A" w:rsidRDefault="001A58CB" w:rsidP="001A58CB">
            <w:pPr>
              <w:pStyle w:val="TAL"/>
              <w:rPr>
                <w:ins w:id="555" w:author="Suhwan Lim" w:date="2019-10-01T09:58:00Z"/>
                <w:rFonts w:cs="Arial"/>
                <w:szCs w:val="18"/>
              </w:rPr>
            </w:pPr>
            <w:ins w:id="556" w:author="Suhwan Lim" w:date="2019-10-01T09:58:00Z">
              <w:r w:rsidRPr="00AE4D9A">
                <w:rPr>
                  <w:rFonts w:cs="Arial"/>
                  <w:szCs w:val="18"/>
                </w:rPr>
                <w:t>1 transmission every 100ms</w:t>
              </w:r>
            </w:ins>
          </w:p>
          <w:p w:rsidR="001A58CB" w:rsidRPr="00AE4D9A" w:rsidRDefault="001A58CB" w:rsidP="001A58CB">
            <w:pPr>
              <w:pStyle w:val="TAL"/>
              <w:numPr>
                <w:ilvl w:val="0"/>
                <w:numId w:val="17"/>
              </w:numPr>
              <w:ind w:left="562" w:hanging="202"/>
              <w:jc w:val="both"/>
              <w:rPr>
                <w:ins w:id="557" w:author="Suhwan Lim" w:date="2019-10-01T09:58:00Z"/>
                <w:rFonts w:cs="Arial"/>
                <w:szCs w:val="18"/>
              </w:rPr>
            </w:pPr>
            <w:ins w:id="558" w:author="Suhwan Lim" w:date="2019-10-01T09:58:00Z">
              <w:r w:rsidRPr="00AE4D9A">
                <w:rPr>
                  <w:rFonts w:cs="Arial"/>
                  <w:szCs w:val="18"/>
                </w:rPr>
                <w:t>100ms message generation period</w:t>
              </w:r>
            </w:ins>
          </w:p>
          <w:p w:rsidR="001A58CB" w:rsidRPr="00AE4D9A" w:rsidRDefault="001A58CB" w:rsidP="001A58CB">
            <w:pPr>
              <w:pStyle w:val="TAL"/>
              <w:numPr>
                <w:ilvl w:val="0"/>
                <w:numId w:val="17"/>
              </w:numPr>
              <w:overflowPunct w:val="0"/>
              <w:autoSpaceDE w:val="0"/>
              <w:autoSpaceDN w:val="0"/>
              <w:adjustRightInd w:val="0"/>
              <w:textAlignment w:val="baseline"/>
              <w:rPr>
                <w:ins w:id="559" w:author="Suhwan Lim" w:date="2019-10-01T09:58:00Z"/>
                <w:rFonts w:cs="Arial"/>
                <w:szCs w:val="18"/>
              </w:rPr>
            </w:pPr>
            <w:ins w:id="560" w:author="Suhwan Lim" w:date="2019-10-01T09:58:00Z">
              <w:r w:rsidRPr="00AE4D9A">
                <w:rPr>
                  <w:rFonts w:cs="Arial"/>
                  <w:szCs w:val="18"/>
                </w:rPr>
                <w:t>Time instance of message generation is randomized among vehicles</w:t>
              </w:r>
            </w:ins>
          </w:p>
          <w:p w:rsidR="001A58CB" w:rsidRPr="0000797A" w:rsidRDefault="001A58CB" w:rsidP="001A58CB">
            <w:pPr>
              <w:pStyle w:val="TAL"/>
              <w:rPr>
                <w:ins w:id="561" w:author="Suhwan Lim" w:date="2019-10-01T09:58:00Z"/>
                <w:rFonts w:cs="Arial"/>
              </w:rPr>
            </w:pPr>
          </w:p>
        </w:tc>
      </w:tr>
      <w:tr w:rsidR="001A58CB" w:rsidRPr="00AE4D9A" w:rsidTr="001A58CB">
        <w:trPr>
          <w:jc w:val="center"/>
          <w:ins w:id="562" w:author="Suhwan Lim" w:date="2019-10-01T09:58:00Z"/>
        </w:trPr>
        <w:tc>
          <w:tcPr>
            <w:tcW w:w="1919" w:type="dxa"/>
            <w:shd w:val="clear" w:color="auto" w:fill="auto"/>
            <w:vAlign w:val="center"/>
          </w:tcPr>
          <w:p w:rsidR="001A58CB" w:rsidRPr="00AE4D9A" w:rsidRDefault="001A58CB" w:rsidP="001A58CB">
            <w:pPr>
              <w:pStyle w:val="TAL"/>
              <w:jc w:val="both"/>
              <w:rPr>
                <w:ins w:id="563" w:author="Suhwan Lim" w:date="2019-10-01T09:58:00Z"/>
                <w:rFonts w:cs="Arial"/>
                <w:szCs w:val="18"/>
              </w:rPr>
            </w:pPr>
            <w:ins w:id="564" w:author="Suhwan Lim" w:date="2019-10-01T09:58:00Z">
              <w:r w:rsidRPr="00AE4D9A">
                <w:rPr>
                  <w:rFonts w:cs="Arial"/>
                  <w:szCs w:val="18"/>
                </w:rPr>
                <w:t>Noise figure</w:t>
              </w:r>
            </w:ins>
          </w:p>
        </w:tc>
        <w:tc>
          <w:tcPr>
            <w:tcW w:w="2866" w:type="dxa"/>
            <w:shd w:val="clear" w:color="auto" w:fill="auto"/>
            <w:vAlign w:val="center"/>
          </w:tcPr>
          <w:p w:rsidR="001A58CB" w:rsidRPr="00460E4C" w:rsidRDefault="001A58CB" w:rsidP="001A58CB">
            <w:pPr>
              <w:pStyle w:val="TAL"/>
              <w:jc w:val="center"/>
              <w:rPr>
                <w:ins w:id="565" w:author="Suhwan Lim" w:date="2019-10-01T09:58:00Z"/>
                <w:rFonts w:eastAsia="SimSun" w:cs="Arial"/>
                <w:lang w:eastAsia="zh-CN"/>
              </w:rPr>
            </w:pPr>
            <w:ins w:id="566" w:author="Suhwan Lim" w:date="2019-10-01T09:58:00Z">
              <w:r w:rsidRPr="00460E4C">
                <w:rPr>
                  <w:rFonts w:eastAsia="SimSun" w:cs="Arial" w:hint="eastAsia"/>
                  <w:lang w:eastAsia="zh-CN"/>
                </w:rPr>
                <w:t>10dB</w:t>
              </w:r>
            </w:ins>
          </w:p>
        </w:tc>
        <w:tc>
          <w:tcPr>
            <w:tcW w:w="2495" w:type="dxa"/>
            <w:vAlign w:val="center"/>
          </w:tcPr>
          <w:p w:rsidR="001A58CB" w:rsidRPr="00460E4C" w:rsidRDefault="001A58CB" w:rsidP="001A58CB">
            <w:pPr>
              <w:pStyle w:val="TAL"/>
              <w:jc w:val="center"/>
              <w:rPr>
                <w:ins w:id="567" w:author="Suhwan Lim" w:date="2019-10-01T09:58:00Z"/>
                <w:rFonts w:eastAsia="SimSun" w:cs="Arial"/>
                <w:lang w:eastAsia="zh-CN"/>
              </w:rPr>
            </w:pPr>
            <w:ins w:id="568" w:author="Suhwan Lim" w:date="2019-10-01T09:58:00Z">
              <w:r w:rsidRPr="00460E4C">
                <w:rPr>
                  <w:rFonts w:eastAsia="SimSun" w:cs="Arial" w:hint="eastAsia"/>
                  <w:lang w:eastAsia="zh-CN"/>
                </w:rPr>
                <w:t>9dB</w:t>
              </w:r>
            </w:ins>
          </w:p>
        </w:tc>
        <w:tc>
          <w:tcPr>
            <w:tcW w:w="2495" w:type="dxa"/>
            <w:vAlign w:val="center"/>
          </w:tcPr>
          <w:p w:rsidR="001A58CB" w:rsidRPr="00460E4C" w:rsidRDefault="001A58CB" w:rsidP="001A58CB">
            <w:pPr>
              <w:pStyle w:val="TAL"/>
              <w:jc w:val="center"/>
              <w:rPr>
                <w:ins w:id="569" w:author="Suhwan Lim" w:date="2019-10-01T09:58:00Z"/>
                <w:rFonts w:eastAsia="SimSun" w:cs="Arial"/>
                <w:lang w:eastAsia="zh-CN"/>
              </w:rPr>
            </w:pPr>
            <w:ins w:id="570" w:author="Suhwan Lim" w:date="2019-10-01T09:58:00Z">
              <w:r w:rsidRPr="00460E4C">
                <w:rPr>
                  <w:rFonts w:eastAsia="SimSun" w:cs="Arial" w:hint="eastAsia"/>
                  <w:lang w:eastAsia="zh-CN"/>
                </w:rPr>
                <w:t>9dB</w:t>
              </w:r>
            </w:ins>
          </w:p>
        </w:tc>
      </w:tr>
      <w:tr w:rsidR="001A58CB" w:rsidRPr="00AE4D9A" w:rsidTr="001A58CB">
        <w:trPr>
          <w:jc w:val="center"/>
          <w:ins w:id="571" w:author="Suhwan Lim" w:date="2019-10-01T09:58:00Z"/>
        </w:trPr>
        <w:tc>
          <w:tcPr>
            <w:tcW w:w="1919" w:type="dxa"/>
            <w:shd w:val="clear" w:color="auto" w:fill="auto"/>
            <w:vAlign w:val="center"/>
          </w:tcPr>
          <w:p w:rsidR="001A58CB" w:rsidRPr="00AE4D9A" w:rsidRDefault="001A58CB" w:rsidP="001A58CB">
            <w:pPr>
              <w:pStyle w:val="TAL"/>
              <w:jc w:val="both"/>
              <w:rPr>
                <w:ins w:id="572" w:author="Suhwan Lim" w:date="2019-10-01T09:58:00Z"/>
                <w:rFonts w:cs="Arial"/>
                <w:szCs w:val="18"/>
              </w:rPr>
            </w:pPr>
            <w:ins w:id="573" w:author="Suhwan Lim" w:date="2019-10-01T09:58:00Z">
              <w:r w:rsidRPr="005E2366">
                <w:rPr>
                  <w:rFonts w:cs="Arial"/>
                </w:rPr>
                <w:t>Antenna pattern</w:t>
              </w:r>
            </w:ins>
          </w:p>
        </w:tc>
        <w:tc>
          <w:tcPr>
            <w:tcW w:w="7856" w:type="dxa"/>
            <w:gridSpan w:val="3"/>
            <w:shd w:val="clear" w:color="auto" w:fill="auto"/>
            <w:vAlign w:val="center"/>
          </w:tcPr>
          <w:p w:rsidR="001A58CB" w:rsidRPr="00460E4C" w:rsidRDefault="001A58CB" w:rsidP="001A58CB">
            <w:pPr>
              <w:pStyle w:val="TAL"/>
              <w:jc w:val="center"/>
              <w:rPr>
                <w:ins w:id="574" w:author="Suhwan Lim" w:date="2019-10-01T09:58:00Z"/>
                <w:rFonts w:eastAsia="SimSun" w:cs="Arial"/>
                <w:lang w:eastAsia="zh-CN"/>
              </w:rPr>
            </w:pPr>
            <w:ins w:id="575" w:author="Suhwan Lim" w:date="2019-10-01T09:58:00Z">
              <w:r w:rsidRPr="005E2366">
                <w:rPr>
                  <w:rFonts w:cs="Arial"/>
                </w:rPr>
                <w:t>Omni-directional with gain of 0 </w:t>
              </w:r>
              <w:proofErr w:type="spellStart"/>
              <w:r w:rsidRPr="005E2366">
                <w:rPr>
                  <w:rFonts w:cs="Arial"/>
                </w:rPr>
                <w:t>dBi</w:t>
              </w:r>
              <w:proofErr w:type="spellEnd"/>
            </w:ins>
          </w:p>
        </w:tc>
      </w:tr>
      <w:tr w:rsidR="001A58CB" w:rsidRPr="00AE4D9A" w:rsidTr="001A58CB">
        <w:trPr>
          <w:jc w:val="center"/>
          <w:ins w:id="576" w:author="Suhwan Lim" w:date="2019-10-01T09:58:00Z"/>
        </w:trPr>
        <w:tc>
          <w:tcPr>
            <w:tcW w:w="1919" w:type="dxa"/>
            <w:shd w:val="clear" w:color="auto" w:fill="auto"/>
            <w:vAlign w:val="center"/>
          </w:tcPr>
          <w:p w:rsidR="001A58CB" w:rsidRPr="00EC755A" w:rsidRDefault="001A58CB" w:rsidP="001A58CB">
            <w:pPr>
              <w:pStyle w:val="TAL"/>
              <w:jc w:val="both"/>
              <w:rPr>
                <w:ins w:id="577" w:author="Suhwan Lim" w:date="2019-10-01T09:58:00Z"/>
                <w:rFonts w:eastAsia="SimSun" w:cs="Arial"/>
                <w:lang w:eastAsia="zh-CN"/>
              </w:rPr>
            </w:pPr>
            <w:ins w:id="578" w:author="Suhwan Lim" w:date="2019-10-01T09:58:00Z">
              <w:r w:rsidRPr="00460E4C">
                <w:rPr>
                  <w:rFonts w:eastAsia="SimSun" w:cs="Arial"/>
                  <w:lang w:eastAsia="zh-CN"/>
                </w:rPr>
                <w:t xml:space="preserve">Sidelink </w:t>
              </w:r>
              <w:r w:rsidRPr="00460E4C">
                <w:rPr>
                  <w:rFonts w:eastAsia="SimSun" w:cs="Arial" w:hint="eastAsia"/>
                  <w:lang w:eastAsia="zh-CN"/>
                </w:rPr>
                <w:t>Power control</w:t>
              </w:r>
            </w:ins>
          </w:p>
        </w:tc>
        <w:tc>
          <w:tcPr>
            <w:tcW w:w="7856" w:type="dxa"/>
            <w:gridSpan w:val="3"/>
            <w:shd w:val="clear" w:color="auto" w:fill="auto"/>
            <w:vAlign w:val="center"/>
          </w:tcPr>
          <w:p w:rsidR="001A58CB" w:rsidRPr="00460E4C" w:rsidRDefault="001A58CB" w:rsidP="001A58CB">
            <w:pPr>
              <w:pStyle w:val="TAL"/>
              <w:jc w:val="center"/>
              <w:rPr>
                <w:ins w:id="579" w:author="Suhwan Lim" w:date="2019-10-01T09:58:00Z"/>
                <w:rFonts w:eastAsia="SimSun" w:cs="Arial"/>
                <w:lang w:eastAsia="zh-CN"/>
              </w:rPr>
            </w:pPr>
            <w:ins w:id="580" w:author="Suhwan Lim" w:date="2019-10-01T09:58:00Z">
              <w:r w:rsidRPr="00160CB1">
                <w:rPr>
                  <w:lang w:val="en-US" w:eastAsia="ko-KR"/>
                </w:rPr>
                <w:t>In ITS spectrum, worst case of no power control is used</w:t>
              </w:r>
            </w:ins>
          </w:p>
        </w:tc>
      </w:tr>
      <w:tr w:rsidR="001A58CB" w:rsidRPr="00AE4D9A" w:rsidTr="001A58CB">
        <w:trPr>
          <w:jc w:val="center"/>
          <w:ins w:id="581" w:author="Suhwan Lim" w:date="2019-10-01T09:58:00Z"/>
        </w:trPr>
        <w:tc>
          <w:tcPr>
            <w:tcW w:w="1919" w:type="dxa"/>
            <w:shd w:val="clear" w:color="auto" w:fill="auto"/>
            <w:vAlign w:val="center"/>
          </w:tcPr>
          <w:p w:rsidR="001A58CB" w:rsidRPr="00460E4C" w:rsidRDefault="001A58CB" w:rsidP="001A58CB">
            <w:pPr>
              <w:pStyle w:val="TAL"/>
              <w:jc w:val="both"/>
              <w:rPr>
                <w:ins w:id="582" w:author="Suhwan Lim" w:date="2019-10-01T09:58:00Z"/>
                <w:rFonts w:eastAsia="SimSun" w:cs="Arial"/>
                <w:lang w:eastAsia="zh-CN"/>
              </w:rPr>
            </w:pPr>
            <w:ins w:id="583" w:author="Suhwan Lim" w:date="2019-10-01T09:58:00Z">
              <w:r w:rsidRPr="00AE4D9A">
                <w:rPr>
                  <w:rFonts w:cs="Arial"/>
                  <w:szCs w:val="18"/>
                </w:rPr>
                <w:t>SINR-to-BLER mapping</w:t>
              </w:r>
            </w:ins>
          </w:p>
        </w:tc>
        <w:tc>
          <w:tcPr>
            <w:tcW w:w="2866" w:type="dxa"/>
            <w:shd w:val="clear" w:color="auto" w:fill="auto"/>
            <w:vAlign w:val="center"/>
          </w:tcPr>
          <w:p w:rsidR="001A58CB" w:rsidRPr="00AE4D9A" w:rsidRDefault="001A58CB" w:rsidP="001A58CB">
            <w:pPr>
              <w:pStyle w:val="TAL"/>
              <w:jc w:val="both"/>
              <w:rPr>
                <w:ins w:id="584" w:author="Suhwan Lim" w:date="2019-10-01T09:58:00Z"/>
                <w:rFonts w:cs="Arial"/>
                <w:szCs w:val="18"/>
              </w:rPr>
            </w:pPr>
            <w:ins w:id="585" w:author="Suhwan Lim" w:date="2019-10-01T09:58:00Z">
              <w:r w:rsidRPr="00AE4D9A">
                <w:rPr>
                  <w:rFonts w:cs="Arial"/>
                  <w:szCs w:val="18"/>
                </w:rPr>
                <w:t xml:space="preserve">As per link level performance model in TR 36.785 </w:t>
              </w:r>
            </w:ins>
          </w:p>
          <w:p w:rsidR="001A58CB" w:rsidRPr="00460E4C" w:rsidRDefault="001A58CB" w:rsidP="001A58CB">
            <w:pPr>
              <w:pStyle w:val="TAL"/>
              <w:jc w:val="center"/>
              <w:rPr>
                <w:ins w:id="586" w:author="Suhwan Lim" w:date="2019-10-01T09:58:00Z"/>
                <w:rFonts w:eastAsia="SimSun" w:cs="Arial"/>
                <w:lang w:eastAsia="zh-CN"/>
              </w:rPr>
            </w:pPr>
            <w:ins w:id="587" w:author="Suhwan Lim" w:date="2019-10-01T09:58:00Z">
              <w:r w:rsidRPr="00AE4D9A">
                <w:rPr>
                  <w:rFonts w:cs="Arial"/>
                  <w:szCs w:val="18"/>
                </w:rPr>
                <w:t xml:space="preserve">Table </w:t>
              </w:r>
              <w:r w:rsidRPr="00AE4D9A">
                <w:rPr>
                  <w:rFonts w:cs="Arial" w:hint="eastAsia"/>
                  <w:szCs w:val="18"/>
                </w:rPr>
                <w:t>A-</w:t>
              </w:r>
              <w:r>
                <w:rPr>
                  <w:rFonts w:cs="Arial"/>
                  <w:szCs w:val="18"/>
                </w:rPr>
                <w:t>4</w:t>
              </w:r>
              <w:r w:rsidRPr="00AE4D9A">
                <w:rPr>
                  <w:rFonts w:cs="Arial"/>
                  <w:szCs w:val="18"/>
                </w:rPr>
                <w:t xml:space="preserve"> for 5.9GHz</w:t>
              </w:r>
            </w:ins>
          </w:p>
        </w:tc>
        <w:tc>
          <w:tcPr>
            <w:tcW w:w="2495" w:type="dxa"/>
            <w:vAlign w:val="center"/>
          </w:tcPr>
          <w:p w:rsidR="001A58CB" w:rsidRPr="00AE4D9A" w:rsidRDefault="001A58CB" w:rsidP="001A58CB">
            <w:pPr>
              <w:pStyle w:val="TAL"/>
              <w:jc w:val="both"/>
              <w:rPr>
                <w:ins w:id="588" w:author="Suhwan Lim" w:date="2019-10-01T09:58:00Z"/>
                <w:rFonts w:cs="Arial"/>
                <w:szCs w:val="18"/>
              </w:rPr>
            </w:pPr>
            <w:ins w:id="589" w:author="Suhwan Lim" w:date="2019-10-01T09:58:00Z">
              <w:r w:rsidRPr="00AE4D9A">
                <w:rPr>
                  <w:rFonts w:cs="Arial"/>
                  <w:szCs w:val="18"/>
                </w:rPr>
                <w:t xml:space="preserve">As per link level performance model in TR 36.785 </w:t>
              </w:r>
            </w:ins>
          </w:p>
          <w:p w:rsidR="001A58CB" w:rsidRPr="00460E4C" w:rsidRDefault="001A58CB" w:rsidP="001A58CB">
            <w:pPr>
              <w:pStyle w:val="TAL"/>
              <w:jc w:val="center"/>
              <w:rPr>
                <w:ins w:id="590" w:author="Suhwan Lim" w:date="2019-10-01T09:58:00Z"/>
                <w:rFonts w:eastAsia="SimSun" w:cs="Arial"/>
                <w:lang w:eastAsia="zh-CN"/>
              </w:rPr>
            </w:pPr>
            <w:ins w:id="591" w:author="Suhwan Lim" w:date="2019-10-01T09:58:00Z">
              <w:r w:rsidRPr="00AE4D9A">
                <w:rPr>
                  <w:rFonts w:cs="Arial"/>
                  <w:szCs w:val="18"/>
                </w:rPr>
                <w:t xml:space="preserve">Table </w:t>
              </w:r>
              <w:r w:rsidRPr="00AE4D9A">
                <w:rPr>
                  <w:rFonts w:cs="Arial" w:hint="eastAsia"/>
                  <w:szCs w:val="18"/>
                </w:rPr>
                <w:t>A-3</w:t>
              </w:r>
              <w:r w:rsidRPr="00AE4D9A">
                <w:rPr>
                  <w:rFonts w:cs="Arial"/>
                  <w:szCs w:val="18"/>
                </w:rPr>
                <w:t xml:space="preserve"> for 5.9GHz</w:t>
              </w:r>
            </w:ins>
          </w:p>
        </w:tc>
        <w:tc>
          <w:tcPr>
            <w:tcW w:w="2495" w:type="dxa"/>
            <w:vAlign w:val="center"/>
          </w:tcPr>
          <w:p w:rsidR="001A58CB" w:rsidRPr="00460E4C" w:rsidRDefault="001A58CB" w:rsidP="001A58CB">
            <w:pPr>
              <w:pStyle w:val="TAL"/>
              <w:jc w:val="center"/>
              <w:rPr>
                <w:ins w:id="592" w:author="Suhwan Lim" w:date="2019-10-01T09:58:00Z"/>
                <w:rFonts w:eastAsia="SimSun" w:cs="Arial"/>
                <w:lang w:eastAsia="zh-CN"/>
              </w:rPr>
            </w:pPr>
            <w:ins w:id="593" w:author="Suhwan Lim" w:date="2019-10-01T09:58:00Z">
              <w:r w:rsidRPr="000A0A26">
                <w:rPr>
                  <w:rFonts w:eastAsia="SimSun" w:cs="Arial" w:hint="eastAsia"/>
                  <w:highlight w:val="yellow"/>
                  <w:lang w:eastAsia="zh-CN"/>
                </w:rPr>
                <w:t>reus</w:t>
              </w:r>
              <w:r w:rsidRPr="000A0A26">
                <w:rPr>
                  <w:rFonts w:eastAsia="SimSun" w:cs="Arial"/>
                  <w:highlight w:val="yellow"/>
                  <w:lang w:eastAsia="zh-CN"/>
                </w:rPr>
                <w:t>e</w:t>
              </w:r>
              <w:r w:rsidRPr="000A0A26">
                <w:rPr>
                  <w:rFonts w:eastAsia="SimSun" w:cs="Arial" w:hint="eastAsia"/>
                  <w:highlight w:val="yellow"/>
                  <w:lang w:eastAsia="zh-CN"/>
                </w:rPr>
                <w:t xml:space="preserve"> LTE V2X link level performance</w:t>
              </w:r>
              <w:r w:rsidRPr="000A0A26">
                <w:rPr>
                  <w:rFonts w:cs="Arial"/>
                  <w:szCs w:val="18"/>
                  <w:highlight w:val="yellow"/>
                </w:rPr>
                <w:t xml:space="preserve"> </w:t>
              </w:r>
              <w:r>
                <w:rPr>
                  <w:rFonts w:cs="Arial"/>
                  <w:szCs w:val="18"/>
                  <w:highlight w:val="yellow"/>
                </w:rPr>
                <w:t xml:space="preserve">for 300 Bytes </w:t>
              </w:r>
              <w:r w:rsidRPr="000A0A26">
                <w:rPr>
                  <w:rFonts w:cs="Arial"/>
                  <w:szCs w:val="18"/>
                  <w:highlight w:val="yellow"/>
                </w:rPr>
                <w:t xml:space="preserve">in TR 36.785Table </w:t>
              </w:r>
              <w:r w:rsidRPr="000A0A26">
                <w:rPr>
                  <w:rFonts w:cs="Arial" w:hint="eastAsia"/>
                  <w:szCs w:val="18"/>
                  <w:highlight w:val="yellow"/>
                </w:rPr>
                <w:t>A-3</w:t>
              </w:r>
              <w:r w:rsidRPr="000A0A26">
                <w:rPr>
                  <w:rFonts w:cs="Arial"/>
                  <w:szCs w:val="18"/>
                  <w:highlight w:val="yellow"/>
                </w:rPr>
                <w:t xml:space="preserve"> for 5.9GHz</w:t>
              </w:r>
              <w:r>
                <w:rPr>
                  <w:rFonts w:cs="Arial"/>
                  <w:szCs w:val="18"/>
                </w:rPr>
                <w:t>.</w:t>
              </w:r>
              <w:r>
                <w:rPr>
                  <w:rFonts w:cs="Arial"/>
                  <w:szCs w:val="18"/>
                </w:rPr>
                <w:br/>
              </w:r>
              <w:r>
                <w:rPr>
                  <w:rFonts w:eastAsia="SimSun" w:cs="Arial"/>
                  <w:szCs w:val="18"/>
                  <w:lang w:eastAsia="zh-CN"/>
                </w:rPr>
                <w:t>Will be updated once link level design is finalised in RAN1.</w:t>
              </w:r>
            </w:ins>
          </w:p>
        </w:tc>
      </w:tr>
    </w:tbl>
    <w:p w:rsidR="001A58CB" w:rsidRDefault="001A58CB" w:rsidP="001A58CB">
      <w:pPr>
        <w:rPr>
          <w:ins w:id="594" w:author="Suhwan Lim" w:date="2019-10-01T09:58:00Z"/>
        </w:rPr>
      </w:pPr>
    </w:p>
    <w:p w:rsidR="001A58CB" w:rsidRPr="00AE4D9A" w:rsidRDefault="001A58CB" w:rsidP="001A58CB">
      <w:pPr>
        <w:pStyle w:val="ab"/>
        <w:keepNext/>
        <w:jc w:val="center"/>
        <w:rPr>
          <w:ins w:id="595" w:author="Suhwan Lim" w:date="2019-10-01T09:58:00Z"/>
        </w:rPr>
      </w:pPr>
      <w:ins w:id="596" w:author="Suhwan Lim" w:date="2019-10-01T09:58:00Z">
        <w:r w:rsidRPr="00AE4D9A">
          <w:t>Table 5.</w:t>
        </w:r>
        <w:r w:rsidRPr="00AE4D9A">
          <w:rPr>
            <w:rFonts w:hint="eastAsia"/>
          </w:rPr>
          <w:t>2</w:t>
        </w:r>
        <w:r w:rsidRPr="00AE4D9A">
          <w:t>.1</w:t>
        </w:r>
        <w:r>
          <w:t>.2</w:t>
        </w:r>
        <w:r w:rsidRPr="00AE4D9A">
          <w:t>-</w:t>
        </w:r>
        <w:r>
          <w:t>2</w:t>
        </w:r>
        <w:r w:rsidRPr="00AE4D9A">
          <w:t xml:space="preserve">: </w:t>
        </w:r>
        <w:r>
          <w:t>Additional s</w:t>
        </w:r>
        <w:r w:rsidRPr="00AE4D9A">
          <w:t>imulation assumptions</w:t>
        </w:r>
        <w:r>
          <w:t xml:space="preserve"> for </w:t>
        </w:r>
        <w:r w:rsidRPr="00AE4D9A">
          <w:t>DSRC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6228"/>
      </w:tblGrid>
      <w:tr w:rsidR="001A58CB" w:rsidRPr="00AE4D9A" w:rsidTr="001A58CB">
        <w:trPr>
          <w:tblHeader/>
          <w:jc w:val="center"/>
          <w:ins w:id="597" w:author="Suhwan Lim" w:date="2019-10-01T09:58:00Z"/>
        </w:trPr>
        <w:tc>
          <w:tcPr>
            <w:tcW w:w="3348" w:type="dxa"/>
            <w:shd w:val="clear" w:color="auto" w:fill="C6D9F1"/>
          </w:tcPr>
          <w:p w:rsidR="001A58CB" w:rsidRPr="00AE4D9A" w:rsidRDefault="001A58CB" w:rsidP="001A58CB">
            <w:pPr>
              <w:pStyle w:val="TAH"/>
              <w:rPr>
                <w:ins w:id="598" w:author="Suhwan Lim" w:date="2019-10-01T09:58:00Z"/>
              </w:rPr>
            </w:pPr>
            <w:ins w:id="599" w:author="Suhwan Lim" w:date="2019-10-01T09:58:00Z">
              <w:r w:rsidRPr="00AE4D9A">
                <w:t>Parameter</w:t>
              </w:r>
            </w:ins>
          </w:p>
        </w:tc>
        <w:tc>
          <w:tcPr>
            <w:tcW w:w="6228" w:type="dxa"/>
            <w:shd w:val="clear" w:color="auto" w:fill="C6D9F1"/>
          </w:tcPr>
          <w:p w:rsidR="001A58CB" w:rsidRPr="00AE4D9A" w:rsidRDefault="001A58CB" w:rsidP="001A58CB">
            <w:pPr>
              <w:pStyle w:val="TAH"/>
              <w:rPr>
                <w:ins w:id="600" w:author="Suhwan Lim" w:date="2019-10-01T09:58:00Z"/>
              </w:rPr>
            </w:pPr>
            <w:ins w:id="601" w:author="Suhwan Lim" w:date="2019-10-01T09:58:00Z">
              <w:r w:rsidRPr="00AE4D9A">
                <w:t>Value</w:t>
              </w:r>
            </w:ins>
          </w:p>
        </w:tc>
      </w:tr>
      <w:tr w:rsidR="001A58CB" w:rsidRPr="00AE4D9A" w:rsidTr="001A58CB">
        <w:trPr>
          <w:jc w:val="center"/>
          <w:ins w:id="602" w:author="Suhwan Lim" w:date="2019-10-01T09:58:00Z"/>
        </w:trPr>
        <w:tc>
          <w:tcPr>
            <w:tcW w:w="3348" w:type="dxa"/>
            <w:shd w:val="clear" w:color="auto" w:fill="auto"/>
          </w:tcPr>
          <w:p w:rsidR="001A58CB" w:rsidRPr="00AE4D9A" w:rsidRDefault="001A58CB" w:rsidP="001A58CB">
            <w:pPr>
              <w:pStyle w:val="TAL"/>
              <w:rPr>
                <w:ins w:id="603" w:author="Suhwan Lim" w:date="2019-10-01T09:58:00Z"/>
                <w:rFonts w:cs="Arial"/>
                <w:szCs w:val="18"/>
              </w:rPr>
            </w:pPr>
            <w:ins w:id="604" w:author="Suhwan Lim" w:date="2019-10-01T09:58:00Z">
              <w:r w:rsidRPr="00AE4D9A">
                <w:rPr>
                  <w:rFonts w:cs="Arial"/>
                  <w:szCs w:val="18"/>
                </w:rPr>
                <w:t>DSRC MCS</w:t>
              </w:r>
            </w:ins>
          </w:p>
        </w:tc>
        <w:tc>
          <w:tcPr>
            <w:tcW w:w="6228" w:type="dxa"/>
            <w:shd w:val="clear" w:color="auto" w:fill="auto"/>
          </w:tcPr>
          <w:p w:rsidR="001A58CB" w:rsidRPr="00AE4D9A" w:rsidRDefault="001A58CB" w:rsidP="001A58CB">
            <w:pPr>
              <w:pStyle w:val="TAL"/>
              <w:rPr>
                <w:ins w:id="605" w:author="Suhwan Lim" w:date="2019-10-01T09:58:00Z"/>
                <w:rFonts w:cs="Arial"/>
                <w:szCs w:val="18"/>
                <w:lang w:eastAsia="ko-KR"/>
              </w:rPr>
            </w:pPr>
            <w:ins w:id="606" w:author="Suhwan Lim" w:date="2019-10-01T09:58:00Z">
              <w:r w:rsidRPr="00AE4D9A">
                <w:rPr>
                  <w:rFonts w:cs="Arial"/>
                  <w:szCs w:val="18"/>
                  <w:lang w:eastAsia="ko-KR"/>
                </w:rPr>
                <w:t>QPSK with r=1/2</w:t>
              </w:r>
            </w:ins>
          </w:p>
          <w:p w:rsidR="001A58CB" w:rsidRPr="00AE4D9A" w:rsidRDefault="001A58CB" w:rsidP="001A58CB">
            <w:pPr>
              <w:pStyle w:val="TAL"/>
              <w:rPr>
                <w:ins w:id="607" w:author="Suhwan Lim" w:date="2019-10-01T09:58:00Z"/>
                <w:rFonts w:cs="Arial"/>
                <w:szCs w:val="18"/>
                <w:lang w:eastAsia="ko-KR"/>
              </w:rPr>
            </w:pPr>
            <w:ins w:id="608" w:author="Suhwan Lim" w:date="2019-10-01T09:58:00Z">
              <w:r w:rsidRPr="00AE4D9A">
                <w:rPr>
                  <w:rFonts w:cs="Arial"/>
                  <w:szCs w:val="18"/>
                </w:rPr>
                <w:t>Transmit duration of 341us (190bytes) and 488 (300bytes) without header</w:t>
              </w:r>
            </w:ins>
          </w:p>
        </w:tc>
      </w:tr>
      <w:tr w:rsidR="001A58CB" w:rsidRPr="00AE4D9A" w:rsidTr="001A58CB">
        <w:trPr>
          <w:jc w:val="center"/>
          <w:ins w:id="609" w:author="Suhwan Lim" w:date="2019-10-01T09:58:00Z"/>
        </w:trPr>
        <w:tc>
          <w:tcPr>
            <w:tcW w:w="3348" w:type="dxa"/>
            <w:vMerge w:val="restart"/>
            <w:shd w:val="clear" w:color="auto" w:fill="auto"/>
          </w:tcPr>
          <w:p w:rsidR="001A58CB" w:rsidRPr="00AE4D9A" w:rsidRDefault="001A58CB" w:rsidP="001A58CB">
            <w:pPr>
              <w:pStyle w:val="TAL"/>
              <w:rPr>
                <w:ins w:id="610" w:author="Suhwan Lim" w:date="2019-10-01T09:58:00Z"/>
                <w:rFonts w:cs="Arial"/>
                <w:szCs w:val="18"/>
              </w:rPr>
            </w:pPr>
            <w:ins w:id="611" w:author="Suhwan Lim" w:date="2019-10-01T09:58:00Z">
              <w:r w:rsidRPr="00AE4D9A">
                <w:rPr>
                  <w:rFonts w:cs="Arial"/>
                  <w:szCs w:val="18"/>
                </w:rPr>
                <w:t>DSRC MAC</w:t>
              </w:r>
            </w:ins>
          </w:p>
        </w:tc>
        <w:tc>
          <w:tcPr>
            <w:tcW w:w="6228" w:type="dxa"/>
            <w:shd w:val="clear" w:color="auto" w:fill="auto"/>
          </w:tcPr>
          <w:p w:rsidR="001A58CB" w:rsidRPr="00AE4D9A" w:rsidDel="004A69B9" w:rsidRDefault="001A58CB" w:rsidP="001A58CB">
            <w:pPr>
              <w:pStyle w:val="TAL"/>
              <w:rPr>
                <w:ins w:id="612" w:author="Suhwan Lim" w:date="2019-10-01T09:58:00Z"/>
                <w:rFonts w:cs="Arial"/>
                <w:szCs w:val="18"/>
              </w:rPr>
            </w:pPr>
            <w:ins w:id="613" w:author="Suhwan Lim" w:date="2019-10-01T09:58:00Z">
              <w:r w:rsidRPr="00AE4D9A">
                <w:rPr>
                  <w:rFonts w:cs="Arial"/>
                  <w:szCs w:val="18"/>
                </w:rPr>
                <w:t>Coordination : DL+UL coexistence evaluation : EDCA</w:t>
              </w:r>
            </w:ins>
          </w:p>
        </w:tc>
      </w:tr>
      <w:tr w:rsidR="001A58CB" w:rsidRPr="00AE4D9A" w:rsidTr="001A58CB">
        <w:trPr>
          <w:trHeight w:val="251"/>
          <w:jc w:val="center"/>
          <w:ins w:id="614" w:author="Suhwan Lim" w:date="2019-10-01T09:58:00Z"/>
        </w:trPr>
        <w:tc>
          <w:tcPr>
            <w:tcW w:w="3348" w:type="dxa"/>
            <w:vMerge/>
            <w:shd w:val="clear" w:color="auto" w:fill="auto"/>
          </w:tcPr>
          <w:p w:rsidR="001A58CB" w:rsidRPr="00AE4D9A" w:rsidRDefault="001A58CB" w:rsidP="001A58CB">
            <w:pPr>
              <w:pStyle w:val="TAL"/>
              <w:rPr>
                <w:ins w:id="615" w:author="Suhwan Lim" w:date="2019-10-01T09:58:00Z"/>
                <w:rFonts w:cs="Arial"/>
                <w:szCs w:val="18"/>
              </w:rPr>
            </w:pPr>
          </w:p>
        </w:tc>
        <w:tc>
          <w:tcPr>
            <w:tcW w:w="6228" w:type="dxa"/>
            <w:shd w:val="clear" w:color="auto" w:fill="auto"/>
          </w:tcPr>
          <w:p w:rsidR="001A58CB" w:rsidRPr="00AE4D9A" w:rsidRDefault="001A58CB" w:rsidP="001A58CB">
            <w:pPr>
              <w:pStyle w:val="TAL"/>
              <w:rPr>
                <w:ins w:id="616" w:author="Suhwan Lim" w:date="2019-10-01T09:58:00Z"/>
                <w:rFonts w:cs="Arial"/>
                <w:szCs w:val="18"/>
              </w:rPr>
            </w:pPr>
            <w:ins w:id="617" w:author="Suhwan Lim" w:date="2019-10-01T09:58:00Z">
              <w:r w:rsidRPr="00AE4D9A">
                <w:rPr>
                  <w:rFonts w:cs="Arial"/>
                  <w:szCs w:val="18"/>
                </w:rPr>
                <w:t>Detection : Energy detection &amp; preamble detection</w:t>
              </w:r>
            </w:ins>
          </w:p>
        </w:tc>
      </w:tr>
      <w:tr w:rsidR="001A58CB" w:rsidRPr="00AE4D9A" w:rsidTr="001A58CB">
        <w:trPr>
          <w:trHeight w:val="251"/>
          <w:jc w:val="center"/>
          <w:ins w:id="618" w:author="Suhwan Lim" w:date="2019-10-01T09:58:00Z"/>
        </w:trPr>
        <w:tc>
          <w:tcPr>
            <w:tcW w:w="3348" w:type="dxa"/>
            <w:shd w:val="clear" w:color="auto" w:fill="auto"/>
          </w:tcPr>
          <w:p w:rsidR="001A58CB" w:rsidRPr="00AE4D9A" w:rsidRDefault="001A58CB" w:rsidP="001A58CB">
            <w:pPr>
              <w:pStyle w:val="TAL"/>
              <w:rPr>
                <w:ins w:id="619" w:author="Suhwan Lim" w:date="2019-10-01T09:58:00Z"/>
                <w:rFonts w:cs="Arial"/>
                <w:szCs w:val="18"/>
              </w:rPr>
            </w:pPr>
            <w:ins w:id="620" w:author="Suhwan Lim" w:date="2019-10-01T09:58:00Z">
              <w:r w:rsidRPr="00AE4D9A">
                <w:rPr>
                  <w:rFonts w:cs="Arial"/>
                  <w:szCs w:val="18"/>
                </w:rPr>
                <w:t>DSRC Slot time</w:t>
              </w:r>
            </w:ins>
          </w:p>
        </w:tc>
        <w:tc>
          <w:tcPr>
            <w:tcW w:w="6228" w:type="dxa"/>
            <w:shd w:val="clear" w:color="auto" w:fill="auto"/>
          </w:tcPr>
          <w:p w:rsidR="001A58CB" w:rsidRPr="00AE4D9A" w:rsidRDefault="001A58CB" w:rsidP="001A58CB">
            <w:pPr>
              <w:pStyle w:val="TAL"/>
              <w:rPr>
                <w:ins w:id="621" w:author="Suhwan Lim" w:date="2019-10-01T09:58:00Z"/>
                <w:rFonts w:cs="Arial"/>
                <w:szCs w:val="18"/>
              </w:rPr>
            </w:pPr>
            <w:ins w:id="622" w:author="Suhwan Lim" w:date="2019-10-01T09:58:00Z">
              <w:r w:rsidRPr="00AE4D9A">
                <w:rPr>
                  <w:rFonts w:cs="Arial"/>
                  <w:szCs w:val="18"/>
                </w:rPr>
                <w:t>13us (Note specified for 10MHz [802.11 -2012])</w:t>
              </w:r>
            </w:ins>
          </w:p>
        </w:tc>
      </w:tr>
      <w:tr w:rsidR="001A58CB" w:rsidRPr="00AE4D9A" w:rsidTr="001A58CB">
        <w:trPr>
          <w:trHeight w:val="251"/>
          <w:jc w:val="center"/>
          <w:ins w:id="623" w:author="Suhwan Lim" w:date="2019-10-01T09:58:00Z"/>
        </w:trPr>
        <w:tc>
          <w:tcPr>
            <w:tcW w:w="3348" w:type="dxa"/>
            <w:shd w:val="clear" w:color="auto" w:fill="auto"/>
          </w:tcPr>
          <w:p w:rsidR="001A58CB" w:rsidRPr="00AE4D9A" w:rsidRDefault="001A58CB" w:rsidP="001A58CB">
            <w:pPr>
              <w:pStyle w:val="TAL"/>
              <w:rPr>
                <w:ins w:id="624" w:author="Suhwan Lim" w:date="2019-10-01T09:58:00Z"/>
                <w:rFonts w:cs="Arial"/>
                <w:szCs w:val="18"/>
              </w:rPr>
            </w:pPr>
            <w:ins w:id="625" w:author="Suhwan Lim" w:date="2019-10-01T09:58:00Z">
              <w:r w:rsidRPr="00AE4D9A">
                <w:rPr>
                  <w:rFonts w:cs="Arial"/>
                  <w:szCs w:val="18"/>
                </w:rPr>
                <w:t>DSRC DIFS</w:t>
              </w:r>
            </w:ins>
          </w:p>
        </w:tc>
        <w:tc>
          <w:tcPr>
            <w:tcW w:w="6228" w:type="dxa"/>
            <w:shd w:val="clear" w:color="auto" w:fill="auto"/>
          </w:tcPr>
          <w:p w:rsidR="001A58CB" w:rsidRPr="00AE4D9A" w:rsidRDefault="001A58CB" w:rsidP="001A58CB">
            <w:pPr>
              <w:pStyle w:val="TAL"/>
              <w:rPr>
                <w:ins w:id="626" w:author="Suhwan Lim" w:date="2019-10-01T09:58:00Z"/>
                <w:rFonts w:cs="Arial"/>
                <w:szCs w:val="18"/>
              </w:rPr>
            </w:pPr>
            <w:ins w:id="627" w:author="Suhwan Lim" w:date="2019-10-01T09:58:00Z">
              <w:r w:rsidRPr="00AE4D9A">
                <w:rPr>
                  <w:rFonts w:cs="Arial"/>
                  <w:szCs w:val="18"/>
                </w:rPr>
                <w:t>58us (SIFS + 2*</w:t>
              </w:r>
              <w:proofErr w:type="spellStart"/>
              <w:r w:rsidRPr="00AE4D9A">
                <w:rPr>
                  <w:rFonts w:cs="Arial"/>
                  <w:szCs w:val="18"/>
                </w:rPr>
                <w:t>slot_time</w:t>
              </w:r>
              <w:proofErr w:type="spellEnd"/>
              <w:r w:rsidRPr="00AE4D9A">
                <w:rPr>
                  <w:rFonts w:cs="Arial"/>
                  <w:szCs w:val="18"/>
                </w:rPr>
                <w:t>)</w:t>
              </w:r>
            </w:ins>
          </w:p>
        </w:tc>
      </w:tr>
      <w:tr w:rsidR="001A58CB" w:rsidRPr="00AE4D9A" w:rsidTr="001A58CB">
        <w:trPr>
          <w:trHeight w:val="251"/>
          <w:jc w:val="center"/>
          <w:ins w:id="628" w:author="Suhwan Lim" w:date="2019-10-01T09:58:00Z"/>
        </w:trPr>
        <w:tc>
          <w:tcPr>
            <w:tcW w:w="3348" w:type="dxa"/>
            <w:shd w:val="clear" w:color="auto" w:fill="auto"/>
          </w:tcPr>
          <w:p w:rsidR="001A58CB" w:rsidRPr="00AE4D9A" w:rsidRDefault="001A58CB" w:rsidP="001A58CB">
            <w:pPr>
              <w:pStyle w:val="TAL"/>
              <w:rPr>
                <w:ins w:id="629" w:author="Suhwan Lim" w:date="2019-10-01T09:58:00Z"/>
                <w:rFonts w:cs="Arial"/>
                <w:szCs w:val="18"/>
              </w:rPr>
            </w:pPr>
            <w:ins w:id="630" w:author="Suhwan Lim" w:date="2019-10-01T09:58:00Z">
              <w:r w:rsidRPr="00AE4D9A">
                <w:rPr>
                  <w:rFonts w:cs="Arial"/>
                  <w:szCs w:val="18"/>
                </w:rPr>
                <w:t>DSRC SIFS</w:t>
              </w:r>
            </w:ins>
          </w:p>
        </w:tc>
        <w:tc>
          <w:tcPr>
            <w:tcW w:w="6228" w:type="dxa"/>
            <w:shd w:val="clear" w:color="auto" w:fill="auto"/>
          </w:tcPr>
          <w:p w:rsidR="001A58CB" w:rsidRPr="00AE4D9A" w:rsidRDefault="001A58CB" w:rsidP="001A58CB">
            <w:pPr>
              <w:pStyle w:val="TAL"/>
              <w:rPr>
                <w:ins w:id="631" w:author="Suhwan Lim" w:date="2019-10-01T09:58:00Z"/>
                <w:rFonts w:cs="Arial"/>
                <w:szCs w:val="18"/>
              </w:rPr>
            </w:pPr>
            <w:ins w:id="632" w:author="Suhwan Lim" w:date="2019-10-01T09:58:00Z">
              <w:r w:rsidRPr="00AE4D9A">
                <w:rPr>
                  <w:rFonts w:cs="Arial"/>
                  <w:szCs w:val="18"/>
                </w:rPr>
                <w:t>32us</w:t>
              </w:r>
            </w:ins>
          </w:p>
        </w:tc>
      </w:tr>
      <w:tr w:rsidR="001A58CB" w:rsidRPr="00AE4D9A" w:rsidTr="001A58CB">
        <w:trPr>
          <w:trHeight w:val="251"/>
          <w:jc w:val="center"/>
          <w:ins w:id="633" w:author="Suhwan Lim" w:date="2019-10-01T09:58:00Z"/>
        </w:trPr>
        <w:tc>
          <w:tcPr>
            <w:tcW w:w="3348" w:type="dxa"/>
            <w:shd w:val="clear" w:color="auto" w:fill="auto"/>
          </w:tcPr>
          <w:p w:rsidR="001A58CB" w:rsidRPr="00AE4D9A" w:rsidRDefault="001A58CB" w:rsidP="001A58CB">
            <w:pPr>
              <w:pStyle w:val="TAL"/>
              <w:rPr>
                <w:ins w:id="634" w:author="Suhwan Lim" w:date="2019-10-01T09:58:00Z"/>
                <w:rFonts w:cs="Arial"/>
                <w:szCs w:val="18"/>
              </w:rPr>
            </w:pPr>
            <w:ins w:id="635" w:author="Suhwan Lim" w:date="2019-10-01T09:58:00Z">
              <w:r w:rsidRPr="00AE4D9A">
                <w:rPr>
                  <w:rFonts w:cs="Arial"/>
                  <w:szCs w:val="18"/>
                </w:rPr>
                <w:t>DSRC Physical header size</w:t>
              </w:r>
            </w:ins>
          </w:p>
        </w:tc>
        <w:tc>
          <w:tcPr>
            <w:tcW w:w="6228" w:type="dxa"/>
            <w:shd w:val="clear" w:color="auto" w:fill="auto"/>
          </w:tcPr>
          <w:p w:rsidR="001A58CB" w:rsidRPr="00AE4D9A" w:rsidRDefault="001A58CB" w:rsidP="001A58CB">
            <w:pPr>
              <w:pStyle w:val="TAL"/>
              <w:rPr>
                <w:ins w:id="636" w:author="Suhwan Lim" w:date="2019-10-01T09:58:00Z"/>
                <w:rFonts w:cs="Arial"/>
                <w:szCs w:val="18"/>
              </w:rPr>
            </w:pPr>
            <w:ins w:id="637" w:author="Suhwan Lim" w:date="2019-10-01T09:58:00Z">
              <w:r w:rsidRPr="00AE4D9A">
                <w:rPr>
                  <w:rFonts w:cs="Arial"/>
                  <w:szCs w:val="18"/>
                </w:rPr>
                <w:t xml:space="preserve">40us </w:t>
              </w:r>
            </w:ins>
          </w:p>
        </w:tc>
      </w:tr>
      <w:tr w:rsidR="001A58CB" w:rsidRPr="00AE4D9A" w:rsidTr="001A58CB">
        <w:trPr>
          <w:trHeight w:val="251"/>
          <w:jc w:val="center"/>
          <w:ins w:id="638" w:author="Suhwan Lim" w:date="2019-10-01T09:58:00Z"/>
        </w:trPr>
        <w:tc>
          <w:tcPr>
            <w:tcW w:w="3348" w:type="dxa"/>
            <w:shd w:val="clear" w:color="auto" w:fill="auto"/>
          </w:tcPr>
          <w:p w:rsidR="001A58CB" w:rsidRPr="00AE4D9A" w:rsidRDefault="001A58CB" w:rsidP="001A58CB">
            <w:pPr>
              <w:pStyle w:val="TAL"/>
              <w:rPr>
                <w:ins w:id="639" w:author="Suhwan Lim" w:date="2019-10-01T09:58:00Z"/>
                <w:rFonts w:cs="Arial"/>
                <w:szCs w:val="18"/>
              </w:rPr>
            </w:pPr>
            <w:ins w:id="640" w:author="Suhwan Lim" w:date="2019-10-01T09:58:00Z">
              <w:r w:rsidRPr="00AE4D9A">
                <w:rPr>
                  <w:rFonts w:cs="Arial"/>
                  <w:szCs w:val="18"/>
                </w:rPr>
                <w:t>DSRC Threshold triggering physical header decoding</w:t>
              </w:r>
            </w:ins>
          </w:p>
        </w:tc>
        <w:tc>
          <w:tcPr>
            <w:tcW w:w="6228" w:type="dxa"/>
            <w:shd w:val="clear" w:color="auto" w:fill="auto"/>
          </w:tcPr>
          <w:p w:rsidR="001A58CB" w:rsidRPr="00AE4D9A" w:rsidRDefault="001A58CB" w:rsidP="001A58CB">
            <w:pPr>
              <w:pStyle w:val="TAL"/>
              <w:rPr>
                <w:ins w:id="641" w:author="Suhwan Lim" w:date="2019-10-01T09:58:00Z"/>
                <w:rFonts w:cs="Arial"/>
                <w:szCs w:val="18"/>
              </w:rPr>
            </w:pPr>
            <w:ins w:id="642" w:author="Suhwan Lim" w:date="2019-10-01T09:58:00Z">
              <w:r w:rsidRPr="00AE4D9A">
                <w:rPr>
                  <w:rFonts w:cs="Arial"/>
                  <w:szCs w:val="18"/>
                </w:rPr>
                <w:t>-98dBm</w:t>
              </w:r>
            </w:ins>
          </w:p>
        </w:tc>
      </w:tr>
      <w:tr w:rsidR="001A58CB" w:rsidRPr="00AE4D9A" w:rsidTr="001A58CB">
        <w:trPr>
          <w:jc w:val="center"/>
          <w:ins w:id="643" w:author="Suhwan Lim" w:date="2019-10-01T09:58:00Z"/>
        </w:trPr>
        <w:tc>
          <w:tcPr>
            <w:tcW w:w="3348" w:type="dxa"/>
            <w:shd w:val="clear" w:color="auto" w:fill="auto"/>
          </w:tcPr>
          <w:p w:rsidR="001A58CB" w:rsidRPr="00AE4D9A" w:rsidRDefault="001A58CB" w:rsidP="001A58CB">
            <w:pPr>
              <w:pStyle w:val="TAL"/>
              <w:rPr>
                <w:ins w:id="644" w:author="Suhwan Lim" w:date="2019-10-01T09:58:00Z"/>
                <w:rFonts w:cs="Arial"/>
                <w:szCs w:val="18"/>
              </w:rPr>
            </w:pPr>
            <w:ins w:id="645" w:author="Suhwan Lim" w:date="2019-10-01T09:58:00Z">
              <w:r w:rsidRPr="00AE4D9A">
                <w:rPr>
                  <w:rFonts w:cs="Arial"/>
                  <w:szCs w:val="18"/>
                </w:rPr>
                <w:t>DSRC CCA-CS</w:t>
              </w:r>
            </w:ins>
          </w:p>
        </w:tc>
        <w:tc>
          <w:tcPr>
            <w:tcW w:w="6228" w:type="dxa"/>
            <w:shd w:val="clear" w:color="auto" w:fill="auto"/>
          </w:tcPr>
          <w:p w:rsidR="001A58CB" w:rsidRPr="00AE4D9A" w:rsidRDefault="001A58CB" w:rsidP="001A58CB">
            <w:pPr>
              <w:pStyle w:val="TAL"/>
              <w:rPr>
                <w:ins w:id="646" w:author="Suhwan Lim" w:date="2019-10-01T09:58:00Z"/>
                <w:rFonts w:cs="Arial"/>
                <w:szCs w:val="18"/>
                <w:lang w:eastAsia="ko-KR"/>
              </w:rPr>
            </w:pPr>
            <w:ins w:id="647" w:author="Suhwan Lim" w:date="2019-10-01T09:58:00Z">
              <w:r w:rsidRPr="00AE4D9A">
                <w:rPr>
                  <w:rFonts w:cs="Arial"/>
                  <w:szCs w:val="18"/>
                  <w:lang w:eastAsia="ko-KR"/>
                </w:rPr>
                <w:t>-85dBm</w:t>
              </w:r>
            </w:ins>
          </w:p>
        </w:tc>
      </w:tr>
      <w:tr w:rsidR="001A58CB" w:rsidRPr="00AE4D9A" w:rsidTr="001A58CB">
        <w:trPr>
          <w:jc w:val="center"/>
          <w:ins w:id="648" w:author="Suhwan Lim" w:date="2019-10-01T09:58:00Z"/>
        </w:trPr>
        <w:tc>
          <w:tcPr>
            <w:tcW w:w="3348" w:type="dxa"/>
            <w:shd w:val="clear" w:color="auto" w:fill="auto"/>
          </w:tcPr>
          <w:p w:rsidR="001A58CB" w:rsidRPr="00AE4D9A" w:rsidRDefault="001A58CB" w:rsidP="001A58CB">
            <w:pPr>
              <w:pStyle w:val="TAL"/>
              <w:rPr>
                <w:ins w:id="649" w:author="Suhwan Lim" w:date="2019-10-01T09:58:00Z"/>
                <w:rFonts w:cs="Arial"/>
                <w:szCs w:val="18"/>
              </w:rPr>
            </w:pPr>
            <w:ins w:id="650" w:author="Suhwan Lim" w:date="2019-10-01T09:58:00Z">
              <w:r w:rsidRPr="00AE4D9A">
                <w:rPr>
                  <w:rFonts w:cs="Arial"/>
                  <w:szCs w:val="18"/>
                </w:rPr>
                <w:t>DSRC CCA-ED</w:t>
              </w:r>
            </w:ins>
          </w:p>
        </w:tc>
        <w:tc>
          <w:tcPr>
            <w:tcW w:w="6228" w:type="dxa"/>
            <w:shd w:val="clear" w:color="auto" w:fill="auto"/>
          </w:tcPr>
          <w:p w:rsidR="001A58CB" w:rsidRPr="00AE4D9A" w:rsidRDefault="001A58CB" w:rsidP="001A58CB">
            <w:pPr>
              <w:pStyle w:val="TAL"/>
              <w:rPr>
                <w:ins w:id="651" w:author="Suhwan Lim" w:date="2019-10-01T09:58:00Z"/>
                <w:rFonts w:cs="Arial"/>
                <w:szCs w:val="18"/>
                <w:lang w:eastAsia="ko-KR"/>
              </w:rPr>
            </w:pPr>
            <w:ins w:id="652" w:author="Suhwan Lim" w:date="2019-10-01T09:58:00Z">
              <w:r w:rsidRPr="00AE4D9A">
                <w:rPr>
                  <w:rFonts w:cs="Arial"/>
                  <w:szCs w:val="18"/>
                  <w:lang w:eastAsia="ko-KR"/>
                </w:rPr>
                <w:t>-65dBm</w:t>
              </w:r>
            </w:ins>
          </w:p>
        </w:tc>
      </w:tr>
      <w:tr w:rsidR="001A58CB" w:rsidRPr="00AE4D9A" w:rsidTr="001A58CB">
        <w:trPr>
          <w:jc w:val="center"/>
          <w:ins w:id="653" w:author="Suhwan Lim" w:date="2019-10-01T09:58:00Z"/>
        </w:trPr>
        <w:tc>
          <w:tcPr>
            <w:tcW w:w="3348" w:type="dxa"/>
            <w:shd w:val="clear" w:color="auto" w:fill="auto"/>
          </w:tcPr>
          <w:p w:rsidR="001A58CB" w:rsidRPr="00AE4D9A" w:rsidRDefault="001A58CB" w:rsidP="001A58CB">
            <w:pPr>
              <w:pStyle w:val="TAL"/>
              <w:rPr>
                <w:ins w:id="654" w:author="Suhwan Lim" w:date="2019-10-01T09:58:00Z"/>
                <w:rFonts w:cs="Arial"/>
                <w:szCs w:val="18"/>
                <w:lang w:eastAsia="ko-KR"/>
              </w:rPr>
            </w:pPr>
            <w:ins w:id="655" w:author="Suhwan Lim" w:date="2019-10-01T09:58:00Z">
              <w:r w:rsidRPr="00AE4D9A">
                <w:rPr>
                  <w:rFonts w:cs="Arial"/>
                  <w:szCs w:val="18"/>
                  <w:lang w:eastAsia="ko-KR"/>
                </w:rPr>
                <w:t>OFDM symbol duration</w:t>
              </w:r>
            </w:ins>
          </w:p>
        </w:tc>
        <w:tc>
          <w:tcPr>
            <w:tcW w:w="6228" w:type="dxa"/>
            <w:shd w:val="clear" w:color="auto" w:fill="auto"/>
          </w:tcPr>
          <w:p w:rsidR="001A58CB" w:rsidRPr="00AE4D9A" w:rsidRDefault="001A58CB" w:rsidP="001A58CB">
            <w:pPr>
              <w:pStyle w:val="TAL"/>
              <w:rPr>
                <w:ins w:id="656" w:author="Suhwan Lim" w:date="2019-10-01T09:58:00Z"/>
                <w:rFonts w:cs="Arial"/>
                <w:szCs w:val="18"/>
                <w:lang w:eastAsia="ko-KR"/>
              </w:rPr>
            </w:pPr>
            <w:ins w:id="657" w:author="Suhwan Lim" w:date="2019-10-01T09:58:00Z">
              <w:r w:rsidRPr="00AE4D9A">
                <w:rPr>
                  <w:rFonts w:cs="Arial"/>
                  <w:szCs w:val="18"/>
                  <w:lang w:eastAsia="ko-KR"/>
                </w:rPr>
                <w:t>8us</w:t>
              </w:r>
            </w:ins>
          </w:p>
        </w:tc>
      </w:tr>
    </w:tbl>
    <w:p w:rsidR="001A58CB" w:rsidRDefault="001A58CB" w:rsidP="001A58CB">
      <w:pPr>
        <w:rPr>
          <w:ins w:id="658" w:author="Suhwan Lim" w:date="2019-10-01T09:58:00Z"/>
        </w:rPr>
      </w:pPr>
    </w:p>
    <w:p w:rsidR="001A58CB" w:rsidRDefault="001A58CB" w:rsidP="001A58CB">
      <w:pPr>
        <w:pStyle w:val="4"/>
        <w:rPr>
          <w:ins w:id="659" w:author="Suhwan Lim" w:date="2019-10-01T09:58:00Z"/>
          <w:rFonts w:eastAsia="SimSun"/>
          <w:lang w:eastAsia="zh-CN"/>
        </w:rPr>
      </w:pPr>
      <w:bookmarkStart w:id="660" w:name="_Toc20818218"/>
      <w:ins w:id="661" w:author="Suhwan Lim" w:date="2019-10-01T09:58:00Z">
        <w:r w:rsidRPr="00E65C33">
          <w:rPr>
            <w:rFonts w:eastAsia="SimSun" w:hint="eastAsia"/>
            <w:lang w:eastAsia="zh-CN"/>
          </w:rPr>
          <w:t>5.2.1.</w:t>
        </w:r>
        <w:r>
          <w:rPr>
            <w:rFonts w:eastAsia="SimSun"/>
            <w:lang w:eastAsia="zh-CN"/>
          </w:rPr>
          <w:t>3</w:t>
        </w:r>
        <w:r w:rsidRPr="00E65C33">
          <w:rPr>
            <w:rFonts w:eastAsia="SimSun" w:hint="eastAsia"/>
            <w:lang w:eastAsia="zh-CN"/>
          </w:rPr>
          <w:t xml:space="preserve"> </w:t>
        </w:r>
        <w:r>
          <w:rPr>
            <w:rFonts w:eastAsia="SimSun"/>
            <w:lang w:eastAsia="zh-CN"/>
          </w:rPr>
          <w:t>ACLR and ACS</w:t>
        </w:r>
        <w:bookmarkEnd w:id="660"/>
      </w:ins>
    </w:p>
    <w:p w:rsidR="001A58CB" w:rsidRPr="00EC755A" w:rsidRDefault="001A58CB" w:rsidP="001A58CB">
      <w:pPr>
        <w:numPr>
          <w:ilvl w:val="0"/>
          <w:numId w:val="18"/>
        </w:numPr>
        <w:overflowPunct w:val="0"/>
        <w:autoSpaceDE w:val="0"/>
        <w:autoSpaceDN w:val="0"/>
        <w:adjustRightInd w:val="0"/>
        <w:textAlignment w:val="baseline"/>
        <w:rPr>
          <w:ins w:id="662" w:author="Suhwan Lim" w:date="2019-10-01T09:58:00Z"/>
        </w:rPr>
      </w:pPr>
      <w:ins w:id="663" w:author="Suhwan Lim" w:date="2019-10-01T09:58:00Z">
        <w:r>
          <w:t>Option 1 (</w:t>
        </w:r>
        <w:r>
          <w:rPr>
            <w:rFonts w:hint="eastAsia"/>
          </w:rPr>
          <w:t>as</w:t>
        </w:r>
        <w:r>
          <w:rPr>
            <w:rFonts w:hint="eastAsia"/>
            <w:lang w:eastAsia="ko-KR"/>
          </w:rPr>
          <w:t xml:space="preserve"> baseline) </w:t>
        </w:r>
        <w:r>
          <w:t>: 1 step ACLR/ACS model</w:t>
        </w:r>
      </w:ins>
    </w:p>
    <w:p w:rsidR="001A58CB" w:rsidRDefault="001A58CB" w:rsidP="001A58CB">
      <w:pPr>
        <w:pStyle w:val="ab"/>
        <w:keepNext/>
        <w:jc w:val="center"/>
        <w:rPr>
          <w:ins w:id="664" w:author="Suhwan Lim" w:date="2019-10-01T09:58:00Z"/>
        </w:rPr>
      </w:pPr>
      <w:ins w:id="665" w:author="Suhwan Lim" w:date="2019-10-01T09:58:00Z">
        <w:r>
          <w:t>Table 5.</w:t>
        </w:r>
        <w:r>
          <w:rPr>
            <w:lang w:eastAsia="ko-KR"/>
          </w:rPr>
          <w:t>2</w:t>
        </w:r>
        <w:r>
          <w:t>.1.3-1: ACLR and ACS in ITS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3544"/>
        <w:gridCol w:w="2126"/>
        <w:gridCol w:w="2265"/>
      </w:tblGrid>
      <w:tr w:rsidR="001A58CB" w:rsidRPr="00AE4D9A" w:rsidTr="00DB2E03">
        <w:trPr>
          <w:tblHeader/>
          <w:jc w:val="center"/>
          <w:ins w:id="666" w:author="Suhwan Lim" w:date="2019-10-01T09:58:00Z"/>
        </w:trPr>
        <w:tc>
          <w:tcPr>
            <w:tcW w:w="1696" w:type="dxa"/>
            <w:vMerge w:val="restart"/>
            <w:shd w:val="clear" w:color="auto" w:fill="C6D9F1"/>
            <w:vAlign w:val="center"/>
          </w:tcPr>
          <w:p w:rsidR="001A58CB" w:rsidRPr="00AE4D9A" w:rsidRDefault="001A58CB" w:rsidP="001A58CB">
            <w:pPr>
              <w:pStyle w:val="TAH"/>
              <w:rPr>
                <w:ins w:id="667" w:author="Suhwan Lim" w:date="2019-10-01T09:58:00Z"/>
              </w:rPr>
            </w:pPr>
            <w:ins w:id="668" w:author="Suhwan Lim" w:date="2019-10-01T09:58:00Z">
              <w:r w:rsidRPr="00AE4D9A">
                <w:t>Parameter</w:t>
              </w:r>
            </w:ins>
          </w:p>
        </w:tc>
        <w:tc>
          <w:tcPr>
            <w:tcW w:w="7935" w:type="dxa"/>
            <w:gridSpan w:val="3"/>
            <w:shd w:val="clear" w:color="auto" w:fill="C6D9F1"/>
            <w:vAlign w:val="center"/>
          </w:tcPr>
          <w:p w:rsidR="001A58CB" w:rsidRPr="00AE4D9A" w:rsidRDefault="001A58CB" w:rsidP="001A58CB">
            <w:pPr>
              <w:pStyle w:val="TAH"/>
              <w:rPr>
                <w:ins w:id="669" w:author="Suhwan Lim" w:date="2019-10-01T09:58:00Z"/>
              </w:rPr>
            </w:pPr>
            <w:ins w:id="670" w:author="Suhwan Lim" w:date="2019-10-01T09:58:00Z">
              <w:r w:rsidRPr="00AE4D9A">
                <w:t>Value</w:t>
              </w:r>
            </w:ins>
          </w:p>
        </w:tc>
      </w:tr>
      <w:tr w:rsidR="001A58CB" w:rsidRPr="00E65C33" w:rsidTr="00DB2E03">
        <w:trPr>
          <w:jc w:val="center"/>
          <w:ins w:id="671" w:author="Suhwan Lim" w:date="2019-10-01T09:58:00Z"/>
        </w:trPr>
        <w:tc>
          <w:tcPr>
            <w:tcW w:w="1696" w:type="dxa"/>
            <w:vMerge/>
            <w:shd w:val="clear" w:color="auto" w:fill="auto"/>
            <w:vAlign w:val="center"/>
          </w:tcPr>
          <w:p w:rsidR="001A58CB" w:rsidRPr="00E65C33" w:rsidRDefault="001A58CB" w:rsidP="001A58CB">
            <w:pPr>
              <w:pStyle w:val="TAL"/>
              <w:jc w:val="center"/>
              <w:rPr>
                <w:ins w:id="672" w:author="Suhwan Lim" w:date="2019-10-01T09:58:00Z"/>
                <w:rFonts w:eastAsia="SimSun" w:cs="Arial"/>
                <w:szCs w:val="18"/>
                <w:lang w:eastAsia="zh-CN"/>
              </w:rPr>
            </w:pPr>
          </w:p>
        </w:tc>
        <w:tc>
          <w:tcPr>
            <w:tcW w:w="3544" w:type="dxa"/>
            <w:shd w:val="clear" w:color="auto" w:fill="auto"/>
            <w:vAlign w:val="center"/>
          </w:tcPr>
          <w:p w:rsidR="001A58CB" w:rsidRPr="00E65C33" w:rsidRDefault="001A58CB" w:rsidP="001A58CB">
            <w:pPr>
              <w:pStyle w:val="TAL"/>
              <w:jc w:val="center"/>
              <w:rPr>
                <w:ins w:id="673" w:author="Suhwan Lim" w:date="2019-10-01T09:58:00Z"/>
                <w:rFonts w:eastAsia="SimSun" w:cs="Arial"/>
                <w:szCs w:val="18"/>
                <w:lang w:eastAsia="zh-CN"/>
              </w:rPr>
            </w:pPr>
            <w:ins w:id="674" w:author="Suhwan Lim" w:date="2019-10-01T09:58:00Z">
              <w:r>
                <w:rPr>
                  <w:rFonts w:eastAsia="SimSun" w:cs="Arial" w:hint="eastAsia"/>
                  <w:szCs w:val="18"/>
                  <w:lang w:eastAsia="zh-CN"/>
                </w:rPr>
                <w:t>DSRC UE</w:t>
              </w:r>
            </w:ins>
          </w:p>
        </w:tc>
        <w:tc>
          <w:tcPr>
            <w:tcW w:w="2126" w:type="dxa"/>
            <w:vAlign w:val="center"/>
          </w:tcPr>
          <w:p w:rsidR="001A58CB" w:rsidRPr="00E65C33" w:rsidRDefault="001A58CB" w:rsidP="001A58CB">
            <w:pPr>
              <w:pStyle w:val="TAL"/>
              <w:jc w:val="center"/>
              <w:rPr>
                <w:ins w:id="675" w:author="Suhwan Lim" w:date="2019-10-01T09:58:00Z"/>
                <w:rFonts w:eastAsia="SimSun" w:cs="Arial"/>
                <w:szCs w:val="18"/>
                <w:lang w:eastAsia="zh-CN"/>
              </w:rPr>
            </w:pPr>
            <w:ins w:id="676" w:author="Suhwan Lim" w:date="2019-10-01T09:58:00Z">
              <w:r>
                <w:rPr>
                  <w:rFonts w:eastAsia="SimSun" w:cs="Arial" w:hint="eastAsia"/>
                  <w:szCs w:val="18"/>
                  <w:lang w:eastAsia="zh-CN"/>
                </w:rPr>
                <w:t>LTE V2</w:t>
              </w:r>
              <w:r>
                <w:rPr>
                  <w:rFonts w:eastAsia="SimSun" w:cs="Arial"/>
                  <w:szCs w:val="18"/>
                  <w:lang w:eastAsia="zh-CN"/>
                </w:rPr>
                <w:t>X</w:t>
              </w:r>
              <w:r>
                <w:rPr>
                  <w:rFonts w:eastAsia="SimSun" w:cs="Arial" w:hint="eastAsia"/>
                  <w:szCs w:val="18"/>
                  <w:lang w:eastAsia="zh-CN"/>
                </w:rPr>
                <w:t xml:space="preserve"> UE</w:t>
              </w:r>
            </w:ins>
          </w:p>
        </w:tc>
        <w:tc>
          <w:tcPr>
            <w:tcW w:w="2265" w:type="dxa"/>
            <w:vAlign w:val="center"/>
          </w:tcPr>
          <w:p w:rsidR="001A58CB" w:rsidRPr="00E65C33" w:rsidRDefault="001A58CB" w:rsidP="001A58CB">
            <w:pPr>
              <w:pStyle w:val="TAL"/>
              <w:jc w:val="center"/>
              <w:rPr>
                <w:ins w:id="677" w:author="Suhwan Lim" w:date="2019-10-01T09:58:00Z"/>
                <w:rFonts w:eastAsia="SimSun" w:cs="Arial"/>
                <w:szCs w:val="18"/>
                <w:lang w:eastAsia="zh-CN"/>
              </w:rPr>
            </w:pPr>
            <w:ins w:id="678" w:author="Suhwan Lim" w:date="2019-10-01T09:58:00Z">
              <w:r>
                <w:rPr>
                  <w:rFonts w:eastAsia="SimSun" w:cs="Arial" w:hint="eastAsia"/>
                  <w:szCs w:val="18"/>
                  <w:lang w:eastAsia="zh-CN"/>
                </w:rPr>
                <w:t xml:space="preserve">NR </w:t>
              </w:r>
              <w:r>
                <w:rPr>
                  <w:rFonts w:eastAsia="SimSun" w:cs="Arial"/>
                  <w:szCs w:val="18"/>
                  <w:lang w:eastAsia="zh-CN"/>
                </w:rPr>
                <w:t>V2X UE</w:t>
              </w:r>
            </w:ins>
          </w:p>
        </w:tc>
      </w:tr>
      <w:tr w:rsidR="001A58CB" w:rsidRPr="00AE4D9A" w:rsidTr="00DB2E03">
        <w:trPr>
          <w:jc w:val="center"/>
          <w:ins w:id="679" w:author="Suhwan Lim" w:date="2019-10-01T09:58:00Z"/>
        </w:trPr>
        <w:tc>
          <w:tcPr>
            <w:tcW w:w="1696" w:type="dxa"/>
            <w:shd w:val="clear" w:color="auto" w:fill="auto"/>
            <w:vAlign w:val="center"/>
          </w:tcPr>
          <w:p w:rsidR="001A58CB" w:rsidRPr="00AE4D9A" w:rsidRDefault="001A58CB" w:rsidP="001A58CB">
            <w:pPr>
              <w:pStyle w:val="TAL"/>
              <w:jc w:val="both"/>
              <w:rPr>
                <w:ins w:id="680" w:author="Suhwan Lim" w:date="2019-10-01T09:58:00Z"/>
                <w:rFonts w:cs="Arial"/>
                <w:szCs w:val="18"/>
              </w:rPr>
            </w:pPr>
            <w:ins w:id="681" w:author="Suhwan Lim" w:date="2019-10-01T09:58:00Z">
              <w:r>
                <w:rPr>
                  <w:rFonts w:cs="Arial"/>
                  <w:szCs w:val="18"/>
                </w:rPr>
                <w:t>ACLR</w:t>
              </w:r>
            </w:ins>
          </w:p>
        </w:tc>
        <w:tc>
          <w:tcPr>
            <w:tcW w:w="3544" w:type="dxa"/>
            <w:shd w:val="clear" w:color="auto" w:fill="auto"/>
            <w:vAlign w:val="center"/>
          </w:tcPr>
          <w:p w:rsidR="001A58CB" w:rsidRPr="00AE4D9A" w:rsidRDefault="001A58CB" w:rsidP="001A58CB">
            <w:pPr>
              <w:pStyle w:val="TAL"/>
              <w:jc w:val="center"/>
              <w:rPr>
                <w:ins w:id="682" w:author="Suhwan Lim" w:date="2019-10-01T09:58:00Z"/>
                <w:rFonts w:cs="Arial"/>
                <w:szCs w:val="18"/>
              </w:rPr>
            </w:pPr>
            <w:ins w:id="683" w:author="Suhwan Lim" w:date="2019-10-01T09:58:00Z">
              <w:r>
                <w:rPr>
                  <w:rFonts w:cs="Arial"/>
                  <w:szCs w:val="18"/>
                </w:rPr>
                <w:t>26dB</w:t>
              </w:r>
            </w:ins>
          </w:p>
        </w:tc>
        <w:tc>
          <w:tcPr>
            <w:tcW w:w="2126" w:type="dxa"/>
            <w:vAlign w:val="center"/>
          </w:tcPr>
          <w:p w:rsidR="001A58CB" w:rsidRPr="00AE4D9A" w:rsidRDefault="001A58CB" w:rsidP="001A58CB">
            <w:pPr>
              <w:pStyle w:val="TAL"/>
              <w:jc w:val="center"/>
              <w:rPr>
                <w:ins w:id="684" w:author="Suhwan Lim" w:date="2019-10-01T09:58:00Z"/>
                <w:rFonts w:cs="Arial"/>
                <w:szCs w:val="18"/>
              </w:rPr>
            </w:pPr>
            <w:ins w:id="685" w:author="Suhwan Lim" w:date="2019-10-01T09:58:00Z">
              <w:r>
                <w:rPr>
                  <w:rFonts w:cs="Arial"/>
                  <w:szCs w:val="18"/>
                </w:rPr>
                <w:t>30</w:t>
              </w:r>
              <w:r w:rsidRPr="00AE4D9A">
                <w:rPr>
                  <w:rFonts w:cs="Arial"/>
                  <w:szCs w:val="18"/>
                </w:rPr>
                <w:t>dB</w:t>
              </w:r>
            </w:ins>
          </w:p>
        </w:tc>
        <w:tc>
          <w:tcPr>
            <w:tcW w:w="2265" w:type="dxa"/>
            <w:vAlign w:val="center"/>
          </w:tcPr>
          <w:p w:rsidR="001A58CB" w:rsidRPr="00AE4D9A" w:rsidRDefault="001A58CB" w:rsidP="001A58CB">
            <w:pPr>
              <w:pStyle w:val="TAL"/>
              <w:jc w:val="center"/>
              <w:rPr>
                <w:ins w:id="686" w:author="Suhwan Lim" w:date="2019-10-01T09:58:00Z"/>
                <w:rFonts w:cs="Arial"/>
                <w:szCs w:val="18"/>
              </w:rPr>
            </w:pPr>
            <w:ins w:id="687" w:author="Suhwan Lim" w:date="2019-10-01T09:58:00Z">
              <w:r>
                <w:rPr>
                  <w:rFonts w:cs="Arial"/>
                  <w:lang w:eastAsia="ko-KR"/>
                </w:rPr>
                <w:t>30</w:t>
              </w:r>
              <w:r w:rsidRPr="005E2366">
                <w:rPr>
                  <w:rFonts w:cs="Arial"/>
                  <w:lang w:eastAsia="ko-KR"/>
                </w:rPr>
                <w:t xml:space="preserve"> + X dB</w:t>
              </w:r>
            </w:ins>
          </w:p>
        </w:tc>
      </w:tr>
      <w:tr w:rsidR="001A58CB" w:rsidRPr="00AE4D9A" w:rsidTr="00DB2E03">
        <w:trPr>
          <w:jc w:val="center"/>
          <w:ins w:id="688" w:author="Suhwan Lim" w:date="2019-10-01T09:58:00Z"/>
        </w:trPr>
        <w:tc>
          <w:tcPr>
            <w:tcW w:w="1696" w:type="dxa"/>
            <w:shd w:val="clear" w:color="auto" w:fill="auto"/>
            <w:vAlign w:val="center"/>
          </w:tcPr>
          <w:p w:rsidR="001A58CB" w:rsidRPr="00AE4D9A" w:rsidRDefault="001A58CB" w:rsidP="001A58CB">
            <w:pPr>
              <w:pStyle w:val="TAL"/>
              <w:jc w:val="both"/>
              <w:rPr>
                <w:ins w:id="689" w:author="Suhwan Lim" w:date="2019-10-01T09:58:00Z"/>
                <w:rFonts w:cs="Arial"/>
                <w:szCs w:val="18"/>
              </w:rPr>
            </w:pPr>
            <w:ins w:id="690" w:author="Suhwan Lim" w:date="2019-10-01T09:58:00Z">
              <w:r>
                <w:rPr>
                  <w:rFonts w:cs="Arial"/>
                  <w:szCs w:val="18"/>
                  <w:lang w:eastAsia="ko-KR"/>
                </w:rPr>
                <w:t>ACS</w:t>
              </w:r>
            </w:ins>
          </w:p>
        </w:tc>
        <w:tc>
          <w:tcPr>
            <w:tcW w:w="3544" w:type="dxa"/>
            <w:shd w:val="clear" w:color="auto" w:fill="auto"/>
            <w:vAlign w:val="center"/>
          </w:tcPr>
          <w:p w:rsidR="001A58CB" w:rsidRDefault="001A58CB" w:rsidP="001A58CB">
            <w:pPr>
              <w:pStyle w:val="TAL"/>
              <w:rPr>
                <w:ins w:id="691" w:author="Suhwan Lim" w:date="2019-10-01T10:21:00Z"/>
                <w:rFonts w:cs="Arial"/>
                <w:szCs w:val="18"/>
                <w:lang w:eastAsia="ko-KR"/>
              </w:rPr>
            </w:pPr>
            <w:ins w:id="692" w:author="Suhwan Lim" w:date="2019-10-01T09:58:00Z">
              <w:r w:rsidRPr="00AE4D9A">
                <w:rPr>
                  <w:rFonts w:cs="Arial"/>
                  <w:szCs w:val="18"/>
                  <w:lang w:eastAsia="ko-KR"/>
                </w:rPr>
                <w:t xml:space="preserve">Use three candidate ACS level for DSRC : </w:t>
              </w:r>
            </w:ins>
          </w:p>
          <w:p w:rsidR="00DB2E03" w:rsidRPr="00AE4D9A" w:rsidRDefault="00DB2E03" w:rsidP="001A58CB">
            <w:pPr>
              <w:pStyle w:val="TAL"/>
              <w:rPr>
                <w:ins w:id="693" w:author="Suhwan Lim" w:date="2019-10-01T09:58:00Z"/>
                <w:rFonts w:cs="Arial"/>
                <w:szCs w:val="18"/>
                <w:lang w:eastAsia="ko-KR"/>
              </w:rPr>
            </w:pPr>
          </w:p>
          <w:p w:rsidR="001A58CB" w:rsidRPr="00AE4D9A" w:rsidRDefault="001A58CB" w:rsidP="001A58CB">
            <w:pPr>
              <w:pStyle w:val="TAL"/>
              <w:numPr>
                <w:ilvl w:val="0"/>
                <w:numId w:val="17"/>
              </w:numPr>
              <w:ind w:left="562" w:hanging="202"/>
              <w:jc w:val="both"/>
              <w:rPr>
                <w:ins w:id="694" w:author="Suhwan Lim" w:date="2019-10-01T09:58:00Z"/>
                <w:rFonts w:cs="Arial"/>
                <w:szCs w:val="18"/>
              </w:rPr>
            </w:pPr>
            <w:ins w:id="695" w:author="Suhwan Lim" w:date="2019-10-01T09:58:00Z">
              <w:r w:rsidRPr="00AE4D9A">
                <w:rPr>
                  <w:rFonts w:cs="Arial"/>
                  <w:szCs w:val="18"/>
                </w:rPr>
                <w:t>22/25/29dB</w:t>
              </w:r>
            </w:ins>
          </w:p>
          <w:p w:rsidR="001A58CB" w:rsidRPr="00AE4D9A" w:rsidRDefault="001A58CB" w:rsidP="001A58CB">
            <w:pPr>
              <w:pStyle w:val="TAL"/>
              <w:jc w:val="center"/>
              <w:rPr>
                <w:ins w:id="696" w:author="Suhwan Lim" w:date="2019-10-01T09:58:00Z"/>
                <w:rFonts w:cs="Arial"/>
                <w:szCs w:val="18"/>
              </w:rPr>
            </w:pPr>
          </w:p>
        </w:tc>
        <w:tc>
          <w:tcPr>
            <w:tcW w:w="2126" w:type="dxa"/>
            <w:vAlign w:val="center"/>
          </w:tcPr>
          <w:p w:rsidR="001A58CB" w:rsidRPr="001B4047" w:rsidRDefault="001A58CB" w:rsidP="001A58CB">
            <w:pPr>
              <w:pStyle w:val="TAL"/>
              <w:jc w:val="center"/>
              <w:rPr>
                <w:ins w:id="697" w:author="Suhwan Lim" w:date="2019-10-01T09:58:00Z"/>
                <w:rFonts w:eastAsia="SimSun" w:cs="Arial"/>
                <w:szCs w:val="18"/>
                <w:lang w:eastAsia="zh-CN"/>
              </w:rPr>
            </w:pPr>
            <w:ins w:id="698" w:author="Suhwan Lim" w:date="2019-10-01T09:58:00Z">
              <w:r>
                <w:rPr>
                  <w:rFonts w:cs="Arial"/>
                  <w:szCs w:val="18"/>
                </w:rPr>
                <w:t>27</w:t>
              </w:r>
              <w:r w:rsidRPr="00AE4D9A">
                <w:rPr>
                  <w:rFonts w:cs="Arial"/>
                  <w:szCs w:val="18"/>
                </w:rPr>
                <w:t>dB</w:t>
              </w:r>
            </w:ins>
          </w:p>
        </w:tc>
        <w:tc>
          <w:tcPr>
            <w:tcW w:w="2265" w:type="dxa"/>
            <w:vAlign w:val="center"/>
          </w:tcPr>
          <w:p w:rsidR="001A58CB" w:rsidRPr="001B4047" w:rsidRDefault="001A58CB" w:rsidP="001A58CB">
            <w:pPr>
              <w:pStyle w:val="TAL"/>
              <w:jc w:val="center"/>
              <w:rPr>
                <w:ins w:id="699" w:author="Suhwan Lim" w:date="2019-10-01T09:58:00Z"/>
                <w:rFonts w:eastAsia="SimSun" w:cs="Arial"/>
                <w:szCs w:val="18"/>
                <w:lang w:eastAsia="zh-CN"/>
              </w:rPr>
            </w:pPr>
            <w:ins w:id="700" w:author="Suhwan Lim" w:date="2019-10-01T09:58:00Z">
              <w:r>
                <w:rPr>
                  <w:rFonts w:cs="Arial"/>
                  <w:lang w:eastAsia="ko-KR"/>
                </w:rPr>
                <w:t>24</w:t>
              </w:r>
              <w:r w:rsidRPr="005E2366">
                <w:rPr>
                  <w:rFonts w:cs="Arial"/>
                  <w:lang w:eastAsia="ko-KR"/>
                </w:rPr>
                <w:t>+ X dB</w:t>
              </w:r>
            </w:ins>
          </w:p>
        </w:tc>
      </w:tr>
    </w:tbl>
    <w:p w:rsidR="001A58CB" w:rsidRDefault="001A58CB" w:rsidP="001A58CB">
      <w:pPr>
        <w:rPr>
          <w:ins w:id="701" w:author="Suhwan Lim" w:date="2019-10-01T09:58:00Z"/>
        </w:rPr>
      </w:pPr>
    </w:p>
    <w:p w:rsidR="001A58CB" w:rsidRDefault="001A58CB" w:rsidP="001A58CB">
      <w:pPr>
        <w:rPr>
          <w:ins w:id="702" w:author="Suhwan Lim" w:date="2019-10-01T09:58:00Z"/>
        </w:rPr>
      </w:pPr>
      <w:ins w:id="703" w:author="Suhwan Lim" w:date="2019-10-01T09:58:00Z">
        <w:r>
          <w:t>Details for modelling:</w:t>
        </w:r>
      </w:ins>
    </w:p>
    <w:p w:rsidR="001A58CB" w:rsidRDefault="001A58CB" w:rsidP="001A58CB">
      <w:pPr>
        <w:numPr>
          <w:ilvl w:val="0"/>
          <w:numId w:val="18"/>
        </w:numPr>
        <w:overflowPunct w:val="0"/>
        <w:autoSpaceDE w:val="0"/>
        <w:autoSpaceDN w:val="0"/>
        <w:adjustRightInd w:val="0"/>
        <w:textAlignment w:val="baseline"/>
        <w:rPr>
          <w:ins w:id="704" w:author="Suhwan Lim" w:date="2019-10-01T09:58:00Z"/>
        </w:rPr>
      </w:pPr>
      <w:ins w:id="705" w:author="Suhwan Lim" w:date="2019-10-01T09:58:00Z">
        <w:r>
          <w:t>Option 2: 2 steps ACLR/ACS model.</w:t>
        </w:r>
      </w:ins>
    </w:p>
    <w:p w:rsidR="001A58CB" w:rsidRDefault="001A58CB" w:rsidP="001A58CB">
      <w:pPr>
        <w:numPr>
          <w:ilvl w:val="1"/>
          <w:numId w:val="18"/>
        </w:numPr>
        <w:overflowPunct w:val="0"/>
        <w:autoSpaceDE w:val="0"/>
        <w:autoSpaceDN w:val="0"/>
        <w:adjustRightInd w:val="0"/>
        <w:textAlignment w:val="baseline"/>
        <w:rPr>
          <w:ins w:id="706" w:author="Suhwan Lim" w:date="2019-10-01T09:58:00Z"/>
        </w:rPr>
      </w:pPr>
      <w:ins w:id="707" w:author="Suhwan Lim" w:date="2019-10-01T09:58:00Z">
        <w:r>
          <w:lastRenderedPageBreak/>
          <w:t>ACLR:</w:t>
        </w:r>
      </w:ins>
    </w:p>
    <w:p w:rsidR="001A58CB" w:rsidRDefault="001A58CB" w:rsidP="001A58CB">
      <w:pPr>
        <w:numPr>
          <w:ilvl w:val="2"/>
          <w:numId w:val="18"/>
        </w:numPr>
        <w:overflowPunct w:val="0"/>
        <w:autoSpaceDE w:val="0"/>
        <w:autoSpaceDN w:val="0"/>
        <w:adjustRightInd w:val="0"/>
        <w:textAlignment w:val="baseline"/>
        <w:rPr>
          <w:ins w:id="708" w:author="Suhwan Lim" w:date="2019-10-01T09:58:00Z"/>
        </w:rPr>
      </w:pPr>
      <w:ins w:id="709" w:author="Suhwan Lim" w:date="2019-10-01T09:58:00Z">
        <w:r>
          <w:t xml:space="preserve">If the frequency offset between transmitting RB (aggressor) and receiving RB (victim) is smaller than the transmitter (aggressor) allocated transmission bandwidth </w:t>
        </w:r>
        <w:proofErr w:type="spellStart"/>
        <w:r>
          <w:t>bandwidth</w:t>
        </w:r>
        <w:proofErr w:type="spellEnd"/>
        <w:r>
          <w:t xml:space="preserve"> then ACLR1 applies.</w:t>
        </w:r>
      </w:ins>
    </w:p>
    <w:p w:rsidR="001A58CB" w:rsidRDefault="001A58CB" w:rsidP="001A58CB">
      <w:pPr>
        <w:numPr>
          <w:ilvl w:val="2"/>
          <w:numId w:val="18"/>
        </w:numPr>
        <w:overflowPunct w:val="0"/>
        <w:autoSpaceDE w:val="0"/>
        <w:autoSpaceDN w:val="0"/>
        <w:adjustRightInd w:val="0"/>
        <w:textAlignment w:val="baseline"/>
        <w:rPr>
          <w:ins w:id="710" w:author="Suhwan Lim" w:date="2019-10-01T09:58:00Z"/>
        </w:rPr>
      </w:pPr>
      <w:ins w:id="711" w:author="Suhwan Lim" w:date="2019-10-01T09:58:00Z">
        <w:r>
          <w:t xml:space="preserve">If the frequency offset between transmitting RB (aggressor) and receiving RB (victim) is larger than the transmitter (aggressor) allocated transmission bandwidth </w:t>
        </w:r>
        <w:proofErr w:type="spellStart"/>
        <w:r>
          <w:t>bandwidth</w:t>
        </w:r>
        <w:proofErr w:type="spellEnd"/>
        <w:r>
          <w:t xml:space="preserve"> then ACLR2 applies</w:t>
        </w:r>
      </w:ins>
    </w:p>
    <w:p w:rsidR="001A58CB" w:rsidRDefault="001A58CB" w:rsidP="001A58CB">
      <w:pPr>
        <w:numPr>
          <w:ilvl w:val="1"/>
          <w:numId w:val="18"/>
        </w:numPr>
        <w:overflowPunct w:val="0"/>
        <w:autoSpaceDE w:val="0"/>
        <w:autoSpaceDN w:val="0"/>
        <w:adjustRightInd w:val="0"/>
        <w:textAlignment w:val="baseline"/>
        <w:rPr>
          <w:ins w:id="712" w:author="Suhwan Lim" w:date="2019-10-01T09:58:00Z"/>
        </w:rPr>
      </w:pPr>
      <w:ins w:id="713" w:author="Suhwan Lim" w:date="2019-10-01T09:58:00Z">
        <w:r>
          <w:t>ACS</w:t>
        </w:r>
      </w:ins>
    </w:p>
    <w:p w:rsidR="001A58CB" w:rsidRDefault="001A58CB" w:rsidP="001A58CB">
      <w:pPr>
        <w:numPr>
          <w:ilvl w:val="2"/>
          <w:numId w:val="18"/>
        </w:numPr>
        <w:overflowPunct w:val="0"/>
        <w:autoSpaceDE w:val="0"/>
        <w:autoSpaceDN w:val="0"/>
        <w:adjustRightInd w:val="0"/>
        <w:textAlignment w:val="baseline"/>
        <w:rPr>
          <w:ins w:id="714" w:author="Suhwan Lim" w:date="2019-10-01T09:58:00Z"/>
        </w:rPr>
      </w:pPr>
      <w:ins w:id="715" w:author="Suhwan Lim" w:date="2019-10-01T09:58:00Z">
        <w:r>
          <w:t>If the frequency offset between transmitting RB (aggressor) and receiving channel edge (victim) is smaller than 10MHz then ACS1 applies.</w:t>
        </w:r>
      </w:ins>
    </w:p>
    <w:p w:rsidR="001A58CB" w:rsidRDefault="001A58CB" w:rsidP="001A58CB">
      <w:pPr>
        <w:numPr>
          <w:ilvl w:val="2"/>
          <w:numId w:val="18"/>
        </w:numPr>
        <w:overflowPunct w:val="0"/>
        <w:autoSpaceDE w:val="0"/>
        <w:autoSpaceDN w:val="0"/>
        <w:adjustRightInd w:val="0"/>
        <w:textAlignment w:val="baseline"/>
        <w:rPr>
          <w:ins w:id="716" w:author="Suhwan Lim" w:date="2019-10-01T09:58:00Z"/>
        </w:rPr>
      </w:pPr>
      <w:ins w:id="717" w:author="Suhwan Lim" w:date="2019-10-01T09:58:00Z">
        <w:r>
          <w:t>If the frequency offset between transmitting RB (aggressor) and receiving channel edge (victim) is larger than 10MHz then ACS2 applies.</w:t>
        </w:r>
      </w:ins>
    </w:p>
    <w:p w:rsidR="001A58CB" w:rsidRDefault="001A58CB" w:rsidP="001A58CB">
      <w:pPr>
        <w:ind w:left="1890"/>
        <w:rPr>
          <w:ins w:id="718" w:author="Suhwan Lim" w:date="2019-10-01T09:58:00Z"/>
        </w:rPr>
      </w:pPr>
      <w:ins w:id="719" w:author="Suhwan Lim" w:date="2019-10-01T09:58:00Z">
        <w:r>
          <w:t xml:space="preserve">NOTE: 10MHz offset </w:t>
        </w:r>
        <w:proofErr w:type="spellStart"/>
        <w:r>
          <w:t>velue</w:t>
        </w:r>
        <w:proofErr w:type="spellEnd"/>
        <w:r>
          <w:t xml:space="preserve"> is derived from LTE V2X definition of ACS and </w:t>
        </w:r>
        <w:proofErr w:type="spellStart"/>
        <w:r>
          <w:t>inband</w:t>
        </w:r>
        <w:proofErr w:type="spellEnd"/>
        <w:r>
          <w:t xml:space="preserve"> blocking requirement, as </w:t>
        </w:r>
        <w:proofErr w:type="spellStart"/>
        <w:r>
          <w:t>will</w:t>
        </w:r>
        <w:proofErr w:type="spellEnd"/>
        <w:r>
          <w:t xml:space="preserve"> as DSRC adjacent and alternate adjacent channel rejection requirement definition</w:t>
        </w:r>
      </w:ins>
    </w:p>
    <w:p w:rsidR="001A58CB" w:rsidRDefault="001A58CB" w:rsidP="001A58CB">
      <w:pPr>
        <w:pStyle w:val="ab"/>
        <w:keepNext/>
        <w:jc w:val="center"/>
        <w:rPr>
          <w:ins w:id="720" w:author="Suhwan Lim" w:date="2019-10-01T09:58:00Z"/>
        </w:rPr>
      </w:pPr>
      <w:ins w:id="721" w:author="Suhwan Lim" w:date="2019-10-01T09:58:00Z">
        <w:r>
          <w:t>Table 5.</w:t>
        </w:r>
        <w:r>
          <w:rPr>
            <w:lang w:eastAsia="ko-KR"/>
          </w:rPr>
          <w:t>2</w:t>
        </w:r>
        <w:r>
          <w:t>.1.3-2: ACLR1/2 and ACS1/2 in ITS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6"/>
        <w:gridCol w:w="2834"/>
        <w:gridCol w:w="2449"/>
        <w:gridCol w:w="2452"/>
      </w:tblGrid>
      <w:tr w:rsidR="001A58CB" w:rsidRPr="00AE4D9A" w:rsidTr="001A58CB">
        <w:trPr>
          <w:tblHeader/>
          <w:jc w:val="center"/>
          <w:ins w:id="722" w:author="Suhwan Lim" w:date="2019-10-01T09:58:00Z"/>
        </w:trPr>
        <w:tc>
          <w:tcPr>
            <w:tcW w:w="1919" w:type="dxa"/>
            <w:vMerge w:val="restart"/>
            <w:shd w:val="clear" w:color="auto" w:fill="C6D9F1"/>
            <w:vAlign w:val="center"/>
          </w:tcPr>
          <w:p w:rsidR="001A58CB" w:rsidRPr="00AE4D9A" w:rsidRDefault="001A58CB" w:rsidP="001A58CB">
            <w:pPr>
              <w:pStyle w:val="TAH"/>
              <w:rPr>
                <w:ins w:id="723" w:author="Suhwan Lim" w:date="2019-10-01T09:58:00Z"/>
              </w:rPr>
            </w:pPr>
            <w:ins w:id="724" w:author="Suhwan Lim" w:date="2019-10-01T09:58:00Z">
              <w:r w:rsidRPr="00AE4D9A">
                <w:t>Parameter</w:t>
              </w:r>
            </w:ins>
          </w:p>
        </w:tc>
        <w:tc>
          <w:tcPr>
            <w:tcW w:w="7856" w:type="dxa"/>
            <w:gridSpan w:val="3"/>
            <w:shd w:val="clear" w:color="auto" w:fill="C6D9F1"/>
            <w:vAlign w:val="center"/>
          </w:tcPr>
          <w:p w:rsidR="001A58CB" w:rsidRPr="00AE4D9A" w:rsidRDefault="001A58CB" w:rsidP="001A58CB">
            <w:pPr>
              <w:pStyle w:val="TAH"/>
              <w:rPr>
                <w:ins w:id="725" w:author="Suhwan Lim" w:date="2019-10-01T09:58:00Z"/>
              </w:rPr>
            </w:pPr>
            <w:ins w:id="726" w:author="Suhwan Lim" w:date="2019-10-01T09:58:00Z">
              <w:r w:rsidRPr="00AE4D9A">
                <w:t>Value</w:t>
              </w:r>
            </w:ins>
          </w:p>
        </w:tc>
      </w:tr>
      <w:tr w:rsidR="001A58CB" w:rsidRPr="00E65C33" w:rsidTr="001A58CB">
        <w:trPr>
          <w:jc w:val="center"/>
          <w:ins w:id="727" w:author="Suhwan Lim" w:date="2019-10-01T09:58:00Z"/>
        </w:trPr>
        <w:tc>
          <w:tcPr>
            <w:tcW w:w="1919" w:type="dxa"/>
            <w:vMerge/>
            <w:shd w:val="clear" w:color="auto" w:fill="auto"/>
            <w:vAlign w:val="center"/>
          </w:tcPr>
          <w:p w:rsidR="001A58CB" w:rsidRPr="00E65C33" w:rsidRDefault="001A58CB" w:rsidP="001A58CB">
            <w:pPr>
              <w:pStyle w:val="TAL"/>
              <w:jc w:val="center"/>
              <w:rPr>
                <w:ins w:id="728" w:author="Suhwan Lim" w:date="2019-10-01T09:58:00Z"/>
                <w:rFonts w:eastAsia="SimSun" w:cs="Arial"/>
                <w:szCs w:val="18"/>
                <w:lang w:eastAsia="zh-CN"/>
              </w:rPr>
            </w:pPr>
          </w:p>
        </w:tc>
        <w:tc>
          <w:tcPr>
            <w:tcW w:w="2866" w:type="dxa"/>
            <w:shd w:val="clear" w:color="auto" w:fill="auto"/>
            <w:vAlign w:val="center"/>
          </w:tcPr>
          <w:p w:rsidR="001A58CB" w:rsidRPr="00E65C33" w:rsidRDefault="001A58CB" w:rsidP="001A58CB">
            <w:pPr>
              <w:pStyle w:val="TAL"/>
              <w:jc w:val="center"/>
              <w:rPr>
                <w:ins w:id="729" w:author="Suhwan Lim" w:date="2019-10-01T09:58:00Z"/>
                <w:rFonts w:eastAsia="SimSun" w:cs="Arial"/>
                <w:szCs w:val="18"/>
                <w:lang w:eastAsia="zh-CN"/>
              </w:rPr>
            </w:pPr>
            <w:ins w:id="730" w:author="Suhwan Lim" w:date="2019-10-01T09:58:00Z">
              <w:r>
                <w:rPr>
                  <w:rFonts w:eastAsia="SimSun" w:cs="Arial" w:hint="eastAsia"/>
                  <w:szCs w:val="18"/>
                  <w:lang w:eastAsia="zh-CN"/>
                </w:rPr>
                <w:t>DSRC UE</w:t>
              </w:r>
            </w:ins>
          </w:p>
        </w:tc>
        <w:tc>
          <w:tcPr>
            <w:tcW w:w="2495" w:type="dxa"/>
            <w:vAlign w:val="center"/>
          </w:tcPr>
          <w:p w:rsidR="001A58CB" w:rsidRPr="00E65C33" w:rsidRDefault="001A58CB" w:rsidP="001A58CB">
            <w:pPr>
              <w:pStyle w:val="TAL"/>
              <w:jc w:val="center"/>
              <w:rPr>
                <w:ins w:id="731" w:author="Suhwan Lim" w:date="2019-10-01T09:58:00Z"/>
                <w:rFonts w:eastAsia="SimSun" w:cs="Arial"/>
                <w:szCs w:val="18"/>
                <w:lang w:eastAsia="zh-CN"/>
              </w:rPr>
            </w:pPr>
            <w:ins w:id="732" w:author="Suhwan Lim" w:date="2019-10-01T09:58:00Z">
              <w:r>
                <w:rPr>
                  <w:rFonts w:eastAsia="SimSun" w:cs="Arial" w:hint="eastAsia"/>
                  <w:szCs w:val="18"/>
                  <w:lang w:eastAsia="zh-CN"/>
                </w:rPr>
                <w:t>LTE V2</w:t>
              </w:r>
              <w:r>
                <w:rPr>
                  <w:rFonts w:eastAsia="SimSun" w:cs="Arial"/>
                  <w:szCs w:val="18"/>
                  <w:lang w:eastAsia="zh-CN"/>
                </w:rPr>
                <w:t>X</w:t>
              </w:r>
              <w:r>
                <w:rPr>
                  <w:rFonts w:eastAsia="SimSun" w:cs="Arial" w:hint="eastAsia"/>
                  <w:szCs w:val="18"/>
                  <w:lang w:eastAsia="zh-CN"/>
                </w:rPr>
                <w:t xml:space="preserve"> UE</w:t>
              </w:r>
            </w:ins>
          </w:p>
        </w:tc>
        <w:tc>
          <w:tcPr>
            <w:tcW w:w="2495" w:type="dxa"/>
            <w:vAlign w:val="center"/>
          </w:tcPr>
          <w:p w:rsidR="001A58CB" w:rsidRPr="00E65C33" w:rsidRDefault="001A58CB" w:rsidP="001A58CB">
            <w:pPr>
              <w:pStyle w:val="TAL"/>
              <w:jc w:val="center"/>
              <w:rPr>
                <w:ins w:id="733" w:author="Suhwan Lim" w:date="2019-10-01T09:58:00Z"/>
                <w:rFonts w:eastAsia="SimSun" w:cs="Arial"/>
                <w:szCs w:val="18"/>
                <w:lang w:eastAsia="zh-CN"/>
              </w:rPr>
            </w:pPr>
            <w:ins w:id="734" w:author="Suhwan Lim" w:date="2019-10-01T09:58:00Z">
              <w:r>
                <w:rPr>
                  <w:rFonts w:eastAsia="SimSun" w:cs="Arial" w:hint="eastAsia"/>
                  <w:szCs w:val="18"/>
                  <w:lang w:eastAsia="zh-CN"/>
                </w:rPr>
                <w:t xml:space="preserve">NR </w:t>
              </w:r>
              <w:r>
                <w:rPr>
                  <w:rFonts w:eastAsia="SimSun" w:cs="Arial"/>
                  <w:szCs w:val="18"/>
                  <w:lang w:eastAsia="zh-CN"/>
                </w:rPr>
                <w:t>V2X UE</w:t>
              </w:r>
            </w:ins>
          </w:p>
        </w:tc>
      </w:tr>
      <w:tr w:rsidR="001A58CB" w:rsidRPr="00AE4D9A" w:rsidTr="001A58CB">
        <w:trPr>
          <w:jc w:val="center"/>
          <w:ins w:id="735" w:author="Suhwan Lim" w:date="2019-10-01T09:58:00Z"/>
        </w:trPr>
        <w:tc>
          <w:tcPr>
            <w:tcW w:w="1919" w:type="dxa"/>
            <w:shd w:val="clear" w:color="auto" w:fill="auto"/>
            <w:vAlign w:val="center"/>
          </w:tcPr>
          <w:p w:rsidR="001A58CB" w:rsidRPr="00AE4D9A" w:rsidRDefault="001A58CB" w:rsidP="001A58CB">
            <w:pPr>
              <w:pStyle w:val="TAL"/>
              <w:jc w:val="both"/>
              <w:rPr>
                <w:ins w:id="736" w:author="Suhwan Lim" w:date="2019-10-01T09:58:00Z"/>
                <w:rFonts w:cs="Arial"/>
                <w:szCs w:val="18"/>
              </w:rPr>
            </w:pPr>
            <w:ins w:id="737" w:author="Suhwan Lim" w:date="2019-10-01T09:58:00Z">
              <w:r>
                <w:rPr>
                  <w:rFonts w:cs="Arial"/>
                  <w:szCs w:val="18"/>
                </w:rPr>
                <w:t>ACLR1</w:t>
              </w:r>
            </w:ins>
          </w:p>
        </w:tc>
        <w:tc>
          <w:tcPr>
            <w:tcW w:w="2866" w:type="dxa"/>
            <w:shd w:val="clear" w:color="auto" w:fill="auto"/>
            <w:vAlign w:val="center"/>
          </w:tcPr>
          <w:p w:rsidR="001A58CB" w:rsidRPr="00AE4D9A" w:rsidRDefault="001A58CB" w:rsidP="001A58CB">
            <w:pPr>
              <w:pStyle w:val="TAL"/>
              <w:jc w:val="center"/>
              <w:rPr>
                <w:ins w:id="738" w:author="Suhwan Lim" w:date="2019-10-01T09:58:00Z"/>
                <w:rFonts w:cs="Arial"/>
                <w:szCs w:val="18"/>
              </w:rPr>
            </w:pPr>
            <w:ins w:id="739" w:author="Suhwan Lim" w:date="2019-10-01T09:58:00Z">
              <w:r>
                <w:rPr>
                  <w:rFonts w:cs="Arial"/>
                  <w:szCs w:val="18"/>
                </w:rPr>
                <w:t>26dB</w:t>
              </w:r>
            </w:ins>
          </w:p>
        </w:tc>
        <w:tc>
          <w:tcPr>
            <w:tcW w:w="2495" w:type="dxa"/>
            <w:vAlign w:val="center"/>
          </w:tcPr>
          <w:p w:rsidR="001A58CB" w:rsidRPr="00AE4D9A" w:rsidRDefault="001A58CB" w:rsidP="001A58CB">
            <w:pPr>
              <w:pStyle w:val="TAL"/>
              <w:jc w:val="center"/>
              <w:rPr>
                <w:ins w:id="740" w:author="Suhwan Lim" w:date="2019-10-01T09:58:00Z"/>
                <w:rFonts w:cs="Arial"/>
                <w:szCs w:val="18"/>
              </w:rPr>
            </w:pPr>
            <w:ins w:id="741" w:author="Suhwan Lim" w:date="2019-10-01T09:58:00Z">
              <w:r>
                <w:rPr>
                  <w:rFonts w:cs="Arial"/>
                  <w:szCs w:val="18"/>
                </w:rPr>
                <w:t>30</w:t>
              </w:r>
              <w:r w:rsidRPr="00AE4D9A">
                <w:rPr>
                  <w:rFonts w:cs="Arial"/>
                  <w:szCs w:val="18"/>
                </w:rPr>
                <w:t>dB</w:t>
              </w:r>
            </w:ins>
          </w:p>
        </w:tc>
        <w:tc>
          <w:tcPr>
            <w:tcW w:w="2495" w:type="dxa"/>
            <w:vAlign w:val="center"/>
          </w:tcPr>
          <w:p w:rsidR="001A58CB" w:rsidRPr="00AE4D9A" w:rsidRDefault="001A58CB" w:rsidP="001A58CB">
            <w:pPr>
              <w:pStyle w:val="TAL"/>
              <w:jc w:val="center"/>
              <w:rPr>
                <w:ins w:id="742" w:author="Suhwan Lim" w:date="2019-10-01T09:58:00Z"/>
                <w:rFonts w:cs="Arial"/>
                <w:szCs w:val="18"/>
              </w:rPr>
            </w:pPr>
            <w:ins w:id="743" w:author="Suhwan Lim" w:date="2019-10-01T09:58:00Z">
              <w:r>
                <w:rPr>
                  <w:rFonts w:cs="Arial"/>
                  <w:lang w:eastAsia="ko-KR"/>
                </w:rPr>
                <w:t>30</w:t>
              </w:r>
              <w:r w:rsidRPr="005E2366">
                <w:rPr>
                  <w:rFonts w:cs="Arial"/>
                  <w:lang w:eastAsia="ko-KR"/>
                </w:rPr>
                <w:t xml:space="preserve"> + X dB</w:t>
              </w:r>
            </w:ins>
          </w:p>
        </w:tc>
      </w:tr>
      <w:tr w:rsidR="001A58CB" w:rsidRPr="00AE4D9A" w:rsidTr="001A58CB">
        <w:trPr>
          <w:jc w:val="center"/>
          <w:ins w:id="744" w:author="Suhwan Lim" w:date="2019-10-01T09:58:00Z"/>
        </w:trPr>
        <w:tc>
          <w:tcPr>
            <w:tcW w:w="1919" w:type="dxa"/>
            <w:shd w:val="clear" w:color="auto" w:fill="auto"/>
            <w:vAlign w:val="center"/>
          </w:tcPr>
          <w:p w:rsidR="001A58CB" w:rsidRDefault="001A58CB" w:rsidP="001A58CB">
            <w:pPr>
              <w:pStyle w:val="TAL"/>
              <w:jc w:val="both"/>
              <w:rPr>
                <w:ins w:id="745" w:author="Suhwan Lim" w:date="2019-10-01T09:58:00Z"/>
                <w:rFonts w:cs="Arial"/>
                <w:szCs w:val="18"/>
              </w:rPr>
            </w:pPr>
            <w:ins w:id="746" w:author="Suhwan Lim" w:date="2019-10-01T09:58:00Z">
              <w:r>
                <w:rPr>
                  <w:rFonts w:cs="Arial"/>
                  <w:szCs w:val="18"/>
                </w:rPr>
                <w:t>ACLR2</w:t>
              </w:r>
            </w:ins>
          </w:p>
        </w:tc>
        <w:tc>
          <w:tcPr>
            <w:tcW w:w="2866" w:type="dxa"/>
            <w:shd w:val="clear" w:color="auto" w:fill="auto"/>
            <w:vAlign w:val="center"/>
          </w:tcPr>
          <w:p w:rsidR="001A58CB" w:rsidRDefault="001A58CB" w:rsidP="001A58CB">
            <w:pPr>
              <w:pStyle w:val="TAL"/>
              <w:jc w:val="center"/>
              <w:rPr>
                <w:ins w:id="747" w:author="Suhwan Lim" w:date="2019-10-01T09:58:00Z"/>
                <w:rFonts w:cs="Arial"/>
                <w:szCs w:val="18"/>
              </w:rPr>
            </w:pPr>
            <w:ins w:id="748" w:author="Suhwan Lim" w:date="2019-10-01T09:58:00Z">
              <w:r>
                <w:rPr>
                  <w:rFonts w:cs="Arial"/>
                  <w:szCs w:val="18"/>
                </w:rPr>
                <w:t>[39]dB</w:t>
              </w:r>
            </w:ins>
          </w:p>
        </w:tc>
        <w:tc>
          <w:tcPr>
            <w:tcW w:w="2495" w:type="dxa"/>
            <w:vAlign w:val="center"/>
          </w:tcPr>
          <w:p w:rsidR="001A58CB" w:rsidRDefault="001A58CB" w:rsidP="001A58CB">
            <w:pPr>
              <w:pStyle w:val="TAL"/>
              <w:jc w:val="center"/>
              <w:rPr>
                <w:ins w:id="749" w:author="Suhwan Lim" w:date="2019-10-01T09:58:00Z"/>
                <w:rFonts w:cs="Arial"/>
                <w:szCs w:val="18"/>
              </w:rPr>
            </w:pPr>
            <w:ins w:id="750" w:author="Suhwan Lim" w:date="2019-10-01T09:58:00Z">
              <w:r>
                <w:rPr>
                  <w:rFonts w:cs="Arial"/>
                  <w:szCs w:val="18"/>
                </w:rPr>
                <w:t>[43]dB</w:t>
              </w:r>
            </w:ins>
          </w:p>
        </w:tc>
        <w:tc>
          <w:tcPr>
            <w:tcW w:w="2495" w:type="dxa"/>
            <w:vAlign w:val="center"/>
          </w:tcPr>
          <w:p w:rsidR="001A58CB" w:rsidRDefault="001A58CB" w:rsidP="001A58CB">
            <w:pPr>
              <w:pStyle w:val="TAL"/>
              <w:jc w:val="center"/>
              <w:rPr>
                <w:ins w:id="751" w:author="Suhwan Lim" w:date="2019-10-01T09:58:00Z"/>
                <w:rFonts w:cs="Arial"/>
                <w:lang w:eastAsia="ko-KR"/>
              </w:rPr>
            </w:pPr>
            <w:ins w:id="752" w:author="Suhwan Lim" w:date="2019-10-01T09:58:00Z">
              <w:r>
                <w:rPr>
                  <w:rFonts w:cs="Arial"/>
                  <w:lang w:eastAsia="ko-KR"/>
                </w:rPr>
                <w:t>[43]dB</w:t>
              </w:r>
            </w:ins>
          </w:p>
        </w:tc>
      </w:tr>
      <w:tr w:rsidR="001A58CB" w:rsidRPr="00AE4D9A" w:rsidTr="001A58CB">
        <w:trPr>
          <w:jc w:val="center"/>
          <w:ins w:id="753" w:author="Suhwan Lim" w:date="2019-10-01T09:58:00Z"/>
        </w:trPr>
        <w:tc>
          <w:tcPr>
            <w:tcW w:w="1919" w:type="dxa"/>
            <w:shd w:val="clear" w:color="auto" w:fill="auto"/>
            <w:vAlign w:val="center"/>
          </w:tcPr>
          <w:p w:rsidR="001A58CB" w:rsidRPr="00AE4D9A" w:rsidRDefault="001A58CB" w:rsidP="001A58CB">
            <w:pPr>
              <w:pStyle w:val="TAL"/>
              <w:jc w:val="both"/>
              <w:rPr>
                <w:ins w:id="754" w:author="Suhwan Lim" w:date="2019-10-01T09:58:00Z"/>
                <w:rFonts w:cs="Arial"/>
                <w:szCs w:val="18"/>
              </w:rPr>
            </w:pPr>
            <w:ins w:id="755" w:author="Suhwan Lim" w:date="2019-10-01T09:58:00Z">
              <w:r>
                <w:rPr>
                  <w:rFonts w:cs="Arial"/>
                  <w:szCs w:val="18"/>
                  <w:lang w:eastAsia="ko-KR"/>
                </w:rPr>
                <w:t>ACS1</w:t>
              </w:r>
            </w:ins>
          </w:p>
        </w:tc>
        <w:tc>
          <w:tcPr>
            <w:tcW w:w="2866" w:type="dxa"/>
            <w:shd w:val="clear" w:color="auto" w:fill="auto"/>
            <w:vAlign w:val="center"/>
          </w:tcPr>
          <w:p w:rsidR="001A58CB" w:rsidRPr="00AE4D9A" w:rsidRDefault="001A58CB" w:rsidP="001A58CB">
            <w:pPr>
              <w:pStyle w:val="TAL"/>
              <w:rPr>
                <w:ins w:id="756" w:author="Suhwan Lim" w:date="2019-10-01T09:58:00Z"/>
                <w:rFonts w:cs="Arial"/>
                <w:szCs w:val="18"/>
                <w:lang w:eastAsia="ko-KR"/>
              </w:rPr>
            </w:pPr>
            <w:ins w:id="757" w:author="Suhwan Lim" w:date="2019-10-01T09:58:00Z">
              <w:r w:rsidRPr="00AE4D9A">
                <w:rPr>
                  <w:rFonts w:cs="Arial"/>
                  <w:szCs w:val="18"/>
                  <w:lang w:eastAsia="ko-KR"/>
                </w:rPr>
                <w:t xml:space="preserve">Use three candidate ACS level for DSRC : </w:t>
              </w:r>
            </w:ins>
          </w:p>
          <w:p w:rsidR="001A58CB" w:rsidRPr="00AE4D9A" w:rsidRDefault="001A58CB" w:rsidP="001A58CB">
            <w:pPr>
              <w:pStyle w:val="TAL"/>
              <w:numPr>
                <w:ilvl w:val="0"/>
                <w:numId w:val="17"/>
              </w:numPr>
              <w:ind w:left="562" w:hanging="202"/>
              <w:jc w:val="both"/>
              <w:rPr>
                <w:ins w:id="758" w:author="Suhwan Lim" w:date="2019-10-01T09:58:00Z"/>
                <w:rFonts w:cs="Arial"/>
                <w:szCs w:val="18"/>
              </w:rPr>
            </w:pPr>
            <w:ins w:id="759" w:author="Suhwan Lim" w:date="2019-10-01T09:58:00Z">
              <w:r w:rsidRPr="00AE4D9A">
                <w:rPr>
                  <w:rFonts w:cs="Arial"/>
                  <w:szCs w:val="18"/>
                </w:rPr>
                <w:t>22/25/29dB</w:t>
              </w:r>
            </w:ins>
          </w:p>
          <w:p w:rsidR="001A58CB" w:rsidRPr="00AE4D9A" w:rsidRDefault="001A58CB" w:rsidP="001A58CB">
            <w:pPr>
              <w:pStyle w:val="TAL"/>
              <w:jc w:val="center"/>
              <w:rPr>
                <w:ins w:id="760" w:author="Suhwan Lim" w:date="2019-10-01T09:58:00Z"/>
                <w:rFonts w:cs="Arial"/>
                <w:szCs w:val="18"/>
              </w:rPr>
            </w:pPr>
          </w:p>
        </w:tc>
        <w:tc>
          <w:tcPr>
            <w:tcW w:w="2495" w:type="dxa"/>
            <w:vAlign w:val="center"/>
          </w:tcPr>
          <w:p w:rsidR="001A58CB" w:rsidRPr="001B4047" w:rsidRDefault="001A58CB" w:rsidP="001A58CB">
            <w:pPr>
              <w:pStyle w:val="TAL"/>
              <w:jc w:val="center"/>
              <w:rPr>
                <w:ins w:id="761" w:author="Suhwan Lim" w:date="2019-10-01T09:58:00Z"/>
                <w:rFonts w:eastAsia="SimSun" w:cs="Arial"/>
                <w:szCs w:val="18"/>
                <w:lang w:eastAsia="zh-CN"/>
              </w:rPr>
            </w:pPr>
            <w:ins w:id="762" w:author="Suhwan Lim" w:date="2019-10-01T09:58:00Z">
              <w:r>
                <w:rPr>
                  <w:rFonts w:cs="Arial"/>
                  <w:szCs w:val="18"/>
                </w:rPr>
                <w:t>27</w:t>
              </w:r>
              <w:r w:rsidRPr="00AE4D9A">
                <w:rPr>
                  <w:rFonts w:cs="Arial"/>
                  <w:szCs w:val="18"/>
                </w:rPr>
                <w:t>dB</w:t>
              </w:r>
            </w:ins>
          </w:p>
        </w:tc>
        <w:tc>
          <w:tcPr>
            <w:tcW w:w="2495" w:type="dxa"/>
            <w:vAlign w:val="center"/>
          </w:tcPr>
          <w:p w:rsidR="001A58CB" w:rsidRPr="001B4047" w:rsidRDefault="001A58CB" w:rsidP="001A58CB">
            <w:pPr>
              <w:pStyle w:val="TAL"/>
              <w:jc w:val="center"/>
              <w:rPr>
                <w:ins w:id="763" w:author="Suhwan Lim" w:date="2019-10-01T09:58:00Z"/>
                <w:rFonts w:eastAsia="SimSun" w:cs="Arial"/>
                <w:szCs w:val="18"/>
                <w:lang w:eastAsia="zh-CN"/>
              </w:rPr>
            </w:pPr>
            <w:ins w:id="764" w:author="Suhwan Lim" w:date="2019-10-01T09:58:00Z">
              <w:r>
                <w:rPr>
                  <w:rFonts w:cs="Arial"/>
                  <w:lang w:eastAsia="ko-KR"/>
                </w:rPr>
                <w:t>24</w:t>
              </w:r>
              <w:r w:rsidRPr="005E2366">
                <w:rPr>
                  <w:rFonts w:cs="Arial"/>
                  <w:lang w:eastAsia="ko-KR"/>
                </w:rPr>
                <w:t>+ X dB</w:t>
              </w:r>
            </w:ins>
          </w:p>
        </w:tc>
      </w:tr>
      <w:tr w:rsidR="001A58CB" w:rsidRPr="00AE4D9A" w:rsidTr="001A58CB">
        <w:trPr>
          <w:jc w:val="center"/>
          <w:ins w:id="765" w:author="Suhwan Lim" w:date="2019-10-01T09:58:00Z"/>
        </w:trPr>
        <w:tc>
          <w:tcPr>
            <w:tcW w:w="1919" w:type="dxa"/>
            <w:shd w:val="clear" w:color="auto" w:fill="auto"/>
            <w:vAlign w:val="center"/>
          </w:tcPr>
          <w:p w:rsidR="001A58CB" w:rsidRDefault="001A58CB" w:rsidP="001A58CB">
            <w:pPr>
              <w:pStyle w:val="TAL"/>
              <w:jc w:val="both"/>
              <w:rPr>
                <w:ins w:id="766" w:author="Suhwan Lim" w:date="2019-10-01T09:58:00Z"/>
                <w:rFonts w:cs="Arial"/>
                <w:szCs w:val="18"/>
                <w:lang w:eastAsia="ko-KR"/>
              </w:rPr>
            </w:pPr>
            <w:ins w:id="767" w:author="Suhwan Lim" w:date="2019-10-01T09:58:00Z">
              <w:r>
                <w:rPr>
                  <w:rFonts w:cs="Arial"/>
                  <w:szCs w:val="18"/>
                  <w:lang w:eastAsia="ko-KR"/>
                </w:rPr>
                <w:t>ACS2</w:t>
              </w:r>
            </w:ins>
          </w:p>
        </w:tc>
        <w:tc>
          <w:tcPr>
            <w:tcW w:w="2866" w:type="dxa"/>
            <w:shd w:val="clear" w:color="auto" w:fill="auto"/>
            <w:vAlign w:val="center"/>
          </w:tcPr>
          <w:p w:rsidR="001A58CB" w:rsidRPr="00C537B9" w:rsidRDefault="001A58CB" w:rsidP="001A58CB">
            <w:pPr>
              <w:pStyle w:val="TAL"/>
              <w:ind w:left="720"/>
              <w:rPr>
                <w:ins w:id="768" w:author="Suhwan Lim" w:date="2019-10-01T09:58:00Z"/>
                <w:rFonts w:cs="Arial"/>
                <w:szCs w:val="18"/>
                <w:lang w:eastAsia="ko-KR"/>
              </w:rPr>
            </w:pPr>
            <w:ins w:id="769" w:author="Suhwan Lim" w:date="2019-10-01T09:58:00Z">
              <w:r>
                <w:rPr>
                  <w:rFonts w:cs="Arial"/>
                  <w:szCs w:val="18"/>
                  <w:lang w:eastAsia="ko-KR"/>
                </w:rPr>
                <w:t>ACS1 + 16 (NOTE 1)</w:t>
              </w:r>
            </w:ins>
          </w:p>
        </w:tc>
        <w:tc>
          <w:tcPr>
            <w:tcW w:w="2495" w:type="dxa"/>
            <w:vAlign w:val="center"/>
          </w:tcPr>
          <w:p w:rsidR="001A58CB" w:rsidRDefault="001A58CB" w:rsidP="001A58CB">
            <w:pPr>
              <w:pStyle w:val="TAL"/>
              <w:jc w:val="center"/>
              <w:rPr>
                <w:ins w:id="770" w:author="Suhwan Lim" w:date="2019-10-01T09:58:00Z"/>
                <w:rFonts w:cs="Arial"/>
                <w:szCs w:val="18"/>
              </w:rPr>
            </w:pPr>
            <w:ins w:id="771" w:author="Suhwan Lim" w:date="2019-10-01T09:58:00Z">
              <w:r>
                <w:rPr>
                  <w:rFonts w:cs="Arial"/>
                  <w:szCs w:val="18"/>
                </w:rPr>
                <w:t>43dB (NOTE 2)</w:t>
              </w:r>
            </w:ins>
          </w:p>
        </w:tc>
        <w:tc>
          <w:tcPr>
            <w:tcW w:w="2495" w:type="dxa"/>
            <w:vAlign w:val="center"/>
          </w:tcPr>
          <w:p w:rsidR="001A58CB" w:rsidRDefault="001A58CB" w:rsidP="001A58CB">
            <w:pPr>
              <w:pStyle w:val="TAL"/>
              <w:jc w:val="center"/>
              <w:rPr>
                <w:ins w:id="772" w:author="Suhwan Lim" w:date="2019-10-01T09:58:00Z"/>
                <w:rFonts w:cs="Arial"/>
                <w:lang w:eastAsia="ko-KR"/>
              </w:rPr>
            </w:pPr>
            <w:ins w:id="773" w:author="Suhwan Lim" w:date="2019-10-01T09:58:00Z">
              <w:r>
                <w:rPr>
                  <w:rFonts w:cs="Arial"/>
                  <w:lang w:eastAsia="ko-KR"/>
                </w:rPr>
                <w:t>[40]dB + X(NOTE 3)</w:t>
              </w:r>
            </w:ins>
          </w:p>
        </w:tc>
      </w:tr>
      <w:tr w:rsidR="001A58CB" w:rsidRPr="00AE4D9A" w:rsidTr="001A58CB">
        <w:trPr>
          <w:jc w:val="center"/>
          <w:ins w:id="774" w:author="Suhwan Lim" w:date="2019-10-01T09:58:00Z"/>
        </w:trPr>
        <w:tc>
          <w:tcPr>
            <w:tcW w:w="9775" w:type="dxa"/>
            <w:gridSpan w:val="4"/>
            <w:shd w:val="clear" w:color="auto" w:fill="auto"/>
            <w:vAlign w:val="center"/>
          </w:tcPr>
          <w:p w:rsidR="001A58CB" w:rsidRDefault="001A58CB" w:rsidP="001A58CB">
            <w:pPr>
              <w:pStyle w:val="TAL"/>
              <w:rPr>
                <w:ins w:id="775" w:author="Suhwan Lim" w:date="2019-10-01T09:58:00Z"/>
                <w:rFonts w:cs="Arial"/>
                <w:lang w:eastAsia="ko-KR"/>
              </w:rPr>
            </w:pPr>
            <w:ins w:id="776" w:author="Suhwan Lim" w:date="2019-10-01T09:58:00Z">
              <w:r>
                <w:rPr>
                  <w:rFonts w:cs="Arial"/>
                  <w:lang w:eastAsia="ko-KR"/>
                </w:rPr>
                <w:t>NOTE 1: following definition of alternate adjacent channel rejection requirement of DSRC [EN 302 571]</w:t>
              </w:r>
            </w:ins>
          </w:p>
          <w:p w:rsidR="001A58CB" w:rsidRDefault="001A58CB" w:rsidP="001A58CB">
            <w:pPr>
              <w:pStyle w:val="TAL"/>
              <w:rPr>
                <w:ins w:id="777" w:author="Suhwan Lim" w:date="2019-10-01T09:58:00Z"/>
                <w:rFonts w:cs="Arial"/>
                <w:lang w:eastAsia="ko-KR"/>
              </w:rPr>
            </w:pPr>
            <w:ins w:id="778" w:author="Suhwan Lim" w:date="2019-10-01T09:58:00Z">
              <w:r>
                <w:rPr>
                  <w:rFonts w:cs="Arial"/>
                  <w:lang w:eastAsia="ko-KR"/>
                </w:rPr>
                <w:t>NOTE 2: following definition of in band blocking requirement, case 1 of LTE CV2X [TS 36.101]</w:t>
              </w:r>
            </w:ins>
          </w:p>
          <w:p w:rsidR="001A58CB" w:rsidRDefault="001A58CB" w:rsidP="001A58CB">
            <w:pPr>
              <w:pStyle w:val="TAL"/>
              <w:rPr>
                <w:ins w:id="779" w:author="Suhwan Lim" w:date="2019-10-01T09:58:00Z"/>
                <w:rFonts w:cs="Arial"/>
                <w:lang w:eastAsia="ko-KR"/>
              </w:rPr>
            </w:pPr>
            <w:ins w:id="780" w:author="Suhwan Lim" w:date="2019-10-01T09:58:00Z">
              <w:r>
                <w:rPr>
                  <w:rFonts w:cs="Arial"/>
                  <w:lang w:eastAsia="ko-KR"/>
                </w:rPr>
                <w:t>NOTE 3: following definition of in band blocking requirement, case 2 of NR and apply same tightening as for LTE V2X.</w:t>
              </w:r>
            </w:ins>
          </w:p>
        </w:tc>
      </w:tr>
    </w:tbl>
    <w:p w:rsidR="001A58CB" w:rsidRPr="00DB2E03" w:rsidRDefault="001A58CB" w:rsidP="00DB2E03">
      <w:pPr>
        <w:rPr>
          <w:rFonts w:eastAsia="SimSun"/>
          <w:lang w:eastAsia="zh-CN"/>
        </w:rPr>
      </w:pPr>
    </w:p>
    <w:p w:rsidR="00FD6EF0" w:rsidRDefault="00FD6EF0" w:rsidP="00FD6EF0">
      <w:pPr>
        <w:pStyle w:val="3"/>
        <w:rPr>
          <w:ins w:id="781" w:author="Suhwan Lim" w:date="2019-10-01T09:58:00Z"/>
          <w:rFonts w:eastAsia="MS Mincho"/>
          <w:lang w:eastAsia="zh-CN"/>
        </w:rPr>
      </w:pPr>
      <w:bookmarkStart w:id="782" w:name="_Toc20818219"/>
      <w:r>
        <w:lastRenderedPageBreak/>
        <w:t>5.</w:t>
      </w:r>
      <w:r>
        <w:rPr>
          <w:rFonts w:hint="eastAsia"/>
          <w:lang w:eastAsia="ko-KR"/>
        </w:rPr>
        <w:t>2</w:t>
      </w:r>
      <w:r>
        <w:t>.2</w:t>
      </w:r>
      <w:r w:rsidRPr="00341399">
        <w:tab/>
      </w:r>
      <w:r w:rsidRPr="00341399">
        <w:rPr>
          <w:rFonts w:eastAsia="MS Mincho"/>
          <w:lang w:eastAsia="zh-CN"/>
        </w:rPr>
        <w:t xml:space="preserve">Coexistence </w:t>
      </w:r>
      <w:r>
        <w:rPr>
          <w:rFonts w:eastAsia="MS Mincho"/>
          <w:lang w:eastAsia="zh-CN"/>
        </w:rPr>
        <w:t xml:space="preserve">simulation parameters in licensed spectrum </w:t>
      </w:r>
      <w:r w:rsidR="00D51387">
        <w:rPr>
          <w:rFonts w:eastAsia="MS Mincho"/>
          <w:lang w:eastAsia="zh-CN"/>
        </w:rPr>
        <w:t>for</w:t>
      </w:r>
      <w:r>
        <w:rPr>
          <w:rFonts w:eastAsia="MS Mincho"/>
          <w:lang w:eastAsia="zh-CN"/>
        </w:rPr>
        <w:t xml:space="preserve"> FR1</w:t>
      </w:r>
      <w:bookmarkEnd w:id="782"/>
    </w:p>
    <w:p w:rsidR="001A58CB" w:rsidRPr="00B232D1" w:rsidRDefault="001A58CB" w:rsidP="001A58CB">
      <w:pPr>
        <w:pStyle w:val="4"/>
        <w:rPr>
          <w:ins w:id="783" w:author="Suhwan Lim" w:date="2019-10-01T09:58:00Z"/>
          <w:rFonts w:eastAsia="SimSun"/>
          <w:lang w:eastAsia="zh-CN"/>
        </w:rPr>
      </w:pPr>
      <w:bookmarkStart w:id="784" w:name="_Toc20818220"/>
      <w:ins w:id="785" w:author="Suhwan Lim" w:date="2019-10-01T09:58:00Z">
        <w:r w:rsidRPr="00B232D1">
          <w:rPr>
            <w:rFonts w:eastAsia="SimSun" w:hint="eastAsia"/>
            <w:lang w:eastAsia="zh-CN"/>
          </w:rPr>
          <w:t>5.2.</w:t>
        </w:r>
        <w:r>
          <w:rPr>
            <w:rFonts w:eastAsia="SimSun"/>
            <w:lang w:eastAsia="zh-CN"/>
          </w:rPr>
          <w:t>2</w:t>
        </w:r>
        <w:r w:rsidRPr="00B232D1">
          <w:rPr>
            <w:rFonts w:eastAsia="SimSun" w:hint="eastAsia"/>
            <w:lang w:eastAsia="zh-CN"/>
          </w:rPr>
          <w:t xml:space="preserve">.1 </w:t>
        </w:r>
        <w:r>
          <w:rPr>
            <w:rFonts w:eastAsia="SimSun"/>
            <w:lang w:eastAsia="zh-CN"/>
          </w:rPr>
          <w:t xml:space="preserve">Network </w:t>
        </w:r>
        <w:r w:rsidRPr="00B232D1">
          <w:rPr>
            <w:rFonts w:eastAsia="SimSun"/>
            <w:lang w:eastAsia="zh-CN"/>
          </w:rPr>
          <w:t>layout model</w:t>
        </w:r>
        <w:bookmarkEnd w:id="784"/>
      </w:ins>
    </w:p>
    <w:p w:rsidR="001A58CB" w:rsidRDefault="001A58CB" w:rsidP="001A58CB">
      <w:pPr>
        <w:jc w:val="center"/>
        <w:rPr>
          <w:ins w:id="786" w:author="Suhwan Lim" w:date="2019-10-01T09:58:00Z"/>
        </w:rPr>
      </w:pPr>
      <w:ins w:id="787" w:author="Suhwan Lim" w:date="2019-10-01T09:58:00Z">
        <w:r w:rsidRPr="00B232D1">
          <w:rPr>
            <w:noProof/>
            <w:lang w:val="en-US" w:eastAsia="ko-KR"/>
          </w:rPr>
          <w:drawing>
            <wp:inline distT="0" distB="0" distL="0" distR="0">
              <wp:extent cx="5245310" cy="51882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5772" cy="5188683"/>
                      </a:xfrm>
                      <a:prstGeom prst="rect">
                        <a:avLst/>
                      </a:prstGeom>
                      <a:noFill/>
                      <a:ln>
                        <a:noFill/>
                      </a:ln>
                    </pic:spPr>
                  </pic:pic>
                </a:graphicData>
              </a:graphic>
            </wp:inline>
          </w:drawing>
        </w:r>
      </w:ins>
    </w:p>
    <w:p w:rsidR="001A58CB" w:rsidRDefault="001A58CB" w:rsidP="001A58CB">
      <w:pPr>
        <w:jc w:val="center"/>
        <w:rPr>
          <w:ins w:id="788" w:author="Suhwan Lim" w:date="2019-10-01T09:58:00Z"/>
        </w:rPr>
      </w:pPr>
      <w:ins w:id="789" w:author="Suhwan Lim" w:date="2019-10-01T09:58:00Z">
        <w:r>
          <w:t>Figure 5.2.2.1-1 Network layout model for NR V2X coexistence simulation for case7 and case8</w:t>
        </w:r>
      </w:ins>
    </w:p>
    <w:p w:rsidR="001A58CB" w:rsidRDefault="001A58CB" w:rsidP="001A58CB">
      <w:pPr>
        <w:pStyle w:val="ab"/>
        <w:keepNext/>
        <w:jc w:val="center"/>
        <w:rPr>
          <w:ins w:id="790" w:author="Suhwan Lim" w:date="2019-10-01T09:58:00Z"/>
        </w:rPr>
      </w:pPr>
      <w:ins w:id="791" w:author="Suhwan Lim" w:date="2019-10-01T09:58:00Z">
        <w:r>
          <w:lastRenderedPageBreak/>
          <w:t>Table 5.</w:t>
        </w:r>
        <w:r>
          <w:rPr>
            <w:lang w:eastAsia="ko-KR"/>
          </w:rPr>
          <w:t>2</w:t>
        </w:r>
        <w:r>
          <w:t xml:space="preserve">.2-1: Simulation network layout model for case7 and case8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6228"/>
      </w:tblGrid>
      <w:tr w:rsidR="001A58CB" w:rsidRPr="00AE4D9A" w:rsidTr="001A58CB">
        <w:trPr>
          <w:tblHeader/>
          <w:jc w:val="center"/>
          <w:ins w:id="792" w:author="Suhwan Lim" w:date="2019-10-01T09:58:00Z"/>
        </w:trPr>
        <w:tc>
          <w:tcPr>
            <w:tcW w:w="3348" w:type="dxa"/>
            <w:shd w:val="clear" w:color="auto" w:fill="C6D9F1"/>
          </w:tcPr>
          <w:p w:rsidR="001A58CB" w:rsidRPr="00AE4D9A" w:rsidRDefault="001A58CB" w:rsidP="001A58CB">
            <w:pPr>
              <w:pStyle w:val="TAH"/>
              <w:rPr>
                <w:ins w:id="793" w:author="Suhwan Lim" w:date="2019-10-01T09:58:00Z"/>
              </w:rPr>
            </w:pPr>
            <w:ins w:id="794" w:author="Suhwan Lim" w:date="2019-10-01T09:58:00Z">
              <w:r w:rsidRPr="00AE4D9A">
                <w:t>Parameter</w:t>
              </w:r>
            </w:ins>
          </w:p>
        </w:tc>
        <w:tc>
          <w:tcPr>
            <w:tcW w:w="6228" w:type="dxa"/>
            <w:shd w:val="clear" w:color="auto" w:fill="C6D9F1"/>
          </w:tcPr>
          <w:p w:rsidR="001A58CB" w:rsidRPr="00AE4D9A" w:rsidRDefault="001A58CB" w:rsidP="001A58CB">
            <w:pPr>
              <w:pStyle w:val="TAH"/>
              <w:rPr>
                <w:ins w:id="795" w:author="Suhwan Lim" w:date="2019-10-01T09:58:00Z"/>
              </w:rPr>
            </w:pPr>
            <w:ins w:id="796" w:author="Suhwan Lim" w:date="2019-10-01T09:58:00Z">
              <w:r w:rsidRPr="00AE4D9A">
                <w:t>Value</w:t>
              </w:r>
            </w:ins>
          </w:p>
        </w:tc>
      </w:tr>
      <w:tr w:rsidR="001A58CB" w:rsidRPr="00C83EFD" w:rsidTr="001A58CB">
        <w:trPr>
          <w:jc w:val="center"/>
          <w:ins w:id="797" w:author="Suhwan Lim" w:date="2019-10-01T09:58:00Z"/>
        </w:trPr>
        <w:tc>
          <w:tcPr>
            <w:tcW w:w="3348" w:type="dxa"/>
            <w:shd w:val="clear" w:color="auto" w:fill="auto"/>
          </w:tcPr>
          <w:p w:rsidR="001A58CB" w:rsidRPr="00C83EFD" w:rsidRDefault="001A58CB" w:rsidP="001A58CB">
            <w:pPr>
              <w:pStyle w:val="TAL"/>
              <w:rPr>
                <w:ins w:id="798" w:author="Suhwan Lim" w:date="2019-10-01T09:58:00Z"/>
                <w:rFonts w:eastAsia="SimSun" w:cs="Arial"/>
                <w:szCs w:val="18"/>
                <w:lang w:eastAsia="zh-CN"/>
              </w:rPr>
            </w:pPr>
            <w:ins w:id="799" w:author="Suhwan Lim" w:date="2019-10-01T09:58:00Z">
              <w:r w:rsidRPr="00C83EFD">
                <w:rPr>
                  <w:rFonts w:eastAsia="SimSun" w:cs="Arial" w:hint="eastAsia"/>
                  <w:szCs w:val="18"/>
                  <w:lang w:eastAsia="zh-CN"/>
                </w:rPr>
                <w:t>carrier freque</w:t>
              </w:r>
              <w:r w:rsidRPr="00C83EFD">
                <w:rPr>
                  <w:rFonts w:eastAsia="SimSun" w:cs="Arial"/>
                  <w:szCs w:val="18"/>
                  <w:lang w:eastAsia="zh-CN"/>
                </w:rPr>
                <w:t>ncy</w:t>
              </w:r>
            </w:ins>
          </w:p>
        </w:tc>
        <w:tc>
          <w:tcPr>
            <w:tcW w:w="6228" w:type="dxa"/>
            <w:shd w:val="clear" w:color="auto" w:fill="auto"/>
          </w:tcPr>
          <w:p w:rsidR="001A58CB" w:rsidRPr="00C83EFD" w:rsidRDefault="001A58CB" w:rsidP="001A58CB">
            <w:pPr>
              <w:pStyle w:val="TAL"/>
              <w:rPr>
                <w:ins w:id="800" w:author="Suhwan Lim" w:date="2019-10-01T09:58:00Z"/>
                <w:rFonts w:eastAsia="SimSun" w:cs="Arial"/>
                <w:szCs w:val="18"/>
                <w:lang w:eastAsia="zh-CN"/>
              </w:rPr>
            </w:pPr>
            <w:ins w:id="801" w:author="Suhwan Lim" w:date="2019-10-01T09:58:00Z">
              <w:r>
                <w:rPr>
                  <w:rFonts w:eastAsia="SimSun" w:cs="Arial"/>
                  <w:szCs w:val="18"/>
                  <w:lang w:eastAsia="zh-CN"/>
                </w:rPr>
                <w:t>2</w:t>
              </w:r>
              <w:r w:rsidRPr="00C83EFD">
                <w:rPr>
                  <w:rFonts w:eastAsia="SimSun" w:cs="Arial" w:hint="eastAsia"/>
                  <w:szCs w:val="18"/>
                  <w:lang w:eastAsia="zh-CN"/>
                </w:rPr>
                <w:t>GHz</w:t>
              </w:r>
            </w:ins>
          </w:p>
        </w:tc>
      </w:tr>
      <w:tr w:rsidR="001A58CB" w:rsidRPr="00C83EFD" w:rsidTr="001A58CB">
        <w:trPr>
          <w:jc w:val="center"/>
          <w:ins w:id="802" w:author="Suhwan Lim" w:date="2019-10-01T09:58:00Z"/>
        </w:trPr>
        <w:tc>
          <w:tcPr>
            <w:tcW w:w="3348" w:type="dxa"/>
            <w:shd w:val="clear" w:color="auto" w:fill="auto"/>
          </w:tcPr>
          <w:p w:rsidR="001A58CB" w:rsidRPr="00C83EFD" w:rsidRDefault="001A58CB" w:rsidP="001A58CB">
            <w:pPr>
              <w:pStyle w:val="TAL"/>
              <w:rPr>
                <w:ins w:id="803" w:author="Suhwan Lim" w:date="2019-10-01T09:58:00Z"/>
                <w:rFonts w:eastAsia="SimSun" w:cs="Arial"/>
                <w:szCs w:val="18"/>
                <w:lang w:eastAsia="zh-CN"/>
              </w:rPr>
            </w:pPr>
            <w:ins w:id="804" w:author="Suhwan Lim" w:date="2019-10-01T09:58:00Z">
              <w:r>
                <w:rPr>
                  <w:lang w:val="en-US" w:eastAsia="ko-KR"/>
                </w:rPr>
                <w:t>The first layout for LTE WAN</w:t>
              </w:r>
            </w:ins>
          </w:p>
        </w:tc>
        <w:tc>
          <w:tcPr>
            <w:tcW w:w="6228" w:type="dxa"/>
            <w:shd w:val="clear" w:color="auto" w:fill="auto"/>
          </w:tcPr>
          <w:p w:rsidR="001A58CB" w:rsidRPr="00C83EFD" w:rsidRDefault="001A58CB" w:rsidP="001A58CB">
            <w:pPr>
              <w:pStyle w:val="TAL"/>
              <w:rPr>
                <w:ins w:id="805" w:author="Suhwan Lim" w:date="2019-10-01T09:58:00Z"/>
                <w:rFonts w:eastAsia="SimSun" w:cs="Arial"/>
                <w:szCs w:val="18"/>
                <w:lang w:eastAsia="zh-CN"/>
              </w:rPr>
            </w:pPr>
            <w:ins w:id="806" w:author="Suhwan Lim" w:date="2019-10-01T09:58:00Z">
              <w:r w:rsidRPr="005E71A9">
                <w:rPr>
                  <w:u w:val="single"/>
                </w:rPr>
                <w:t xml:space="preserve">layer </w:t>
              </w:r>
              <w:r w:rsidRPr="005E71A9">
                <w:rPr>
                  <w:rFonts w:hint="eastAsia"/>
                  <w:u w:val="single"/>
                </w:rPr>
                <w:t xml:space="preserve">with </w:t>
              </w:r>
              <w:r>
                <w:rPr>
                  <w:u w:val="single"/>
                </w:rPr>
                <w:t>7</w:t>
              </w:r>
              <w:r w:rsidRPr="005E71A9">
                <w:rPr>
                  <w:u w:val="single"/>
                </w:rPr>
                <w:t xml:space="preserve"> </w:t>
              </w:r>
              <w:r w:rsidRPr="005E71A9">
                <w:rPr>
                  <w:rFonts w:hint="eastAsia"/>
                  <w:u w:val="single"/>
                </w:rPr>
                <w:t xml:space="preserve">hexagonal </w:t>
              </w:r>
              <w:r w:rsidRPr="005E71A9">
                <w:rPr>
                  <w:u w:val="single"/>
                </w:rPr>
                <w:t>cell with wrap around</w:t>
              </w:r>
            </w:ins>
          </w:p>
        </w:tc>
      </w:tr>
      <w:tr w:rsidR="001A58CB" w:rsidRPr="00C83EFD" w:rsidTr="001A58CB">
        <w:trPr>
          <w:jc w:val="center"/>
          <w:ins w:id="807" w:author="Suhwan Lim" w:date="2019-10-01T09:58:00Z"/>
        </w:trPr>
        <w:tc>
          <w:tcPr>
            <w:tcW w:w="3348" w:type="dxa"/>
            <w:shd w:val="clear" w:color="auto" w:fill="auto"/>
          </w:tcPr>
          <w:p w:rsidR="001A58CB" w:rsidRDefault="001A58CB" w:rsidP="001A58CB">
            <w:pPr>
              <w:pStyle w:val="TAL"/>
              <w:rPr>
                <w:ins w:id="808" w:author="Suhwan Lim" w:date="2019-10-01T09:58:00Z"/>
                <w:lang w:val="en-US" w:eastAsia="ko-KR"/>
              </w:rPr>
            </w:pPr>
            <w:ins w:id="809" w:author="Suhwan Lim" w:date="2019-10-01T09:58:00Z">
              <w:r w:rsidRPr="005E71A9">
                <w:t>Inter-BS distance</w:t>
              </w:r>
            </w:ins>
          </w:p>
        </w:tc>
        <w:tc>
          <w:tcPr>
            <w:tcW w:w="6228" w:type="dxa"/>
            <w:shd w:val="clear" w:color="auto" w:fill="auto"/>
          </w:tcPr>
          <w:p w:rsidR="001A58CB" w:rsidRDefault="001A58CB" w:rsidP="001A58CB">
            <w:pPr>
              <w:pStyle w:val="TAL"/>
              <w:rPr>
                <w:ins w:id="810" w:author="Suhwan Lim" w:date="2019-10-01T09:58:00Z"/>
                <w:lang w:val="en-US" w:eastAsia="ko-KR"/>
              </w:rPr>
            </w:pPr>
            <w:ins w:id="811" w:author="Suhwan Lim" w:date="2019-10-01T09:58:00Z">
              <w:r w:rsidRPr="00460E4C">
                <w:rPr>
                  <w:rFonts w:eastAsia="SimSun" w:hint="eastAsia"/>
                  <w:u w:val="single"/>
                  <w:lang w:eastAsia="zh-CN"/>
                </w:rPr>
                <w:t>500m</w:t>
              </w:r>
            </w:ins>
          </w:p>
        </w:tc>
      </w:tr>
      <w:tr w:rsidR="001A58CB" w:rsidRPr="00C83EFD" w:rsidTr="001A58CB">
        <w:trPr>
          <w:jc w:val="center"/>
          <w:ins w:id="812" w:author="Suhwan Lim" w:date="2019-10-01T09:58:00Z"/>
        </w:trPr>
        <w:tc>
          <w:tcPr>
            <w:tcW w:w="3348" w:type="dxa"/>
            <w:shd w:val="clear" w:color="auto" w:fill="auto"/>
          </w:tcPr>
          <w:p w:rsidR="001A58CB" w:rsidRDefault="001A58CB" w:rsidP="001A58CB">
            <w:pPr>
              <w:pStyle w:val="TAL"/>
              <w:rPr>
                <w:ins w:id="813" w:author="Suhwan Lim" w:date="2019-10-01T09:58:00Z"/>
                <w:lang w:val="en-US" w:eastAsia="ko-KR"/>
              </w:rPr>
            </w:pPr>
            <w:ins w:id="814" w:author="Suhwan Lim" w:date="2019-10-01T09:58:00Z">
              <w:r>
                <w:rPr>
                  <w:rFonts w:cs="Arial"/>
                  <w:szCs w:val="18"/>
                </w:rPr>
                <w:t xml:space="preserve">LTE </w:t>
              </w:r>
              <w:r w:rsidRPr="00AE4D9A">
                <w:rPr>
                  <w:rFonts w:cs="Arial"/>
                  <w:szCs w:val="18"/>
                </w:rPr>
                <w:t>WAN UL scheduler algorithm</w:t>
              </w:r>
            </w:ins>
          </w:p>
        </w:tc>
        <w:tc>
          <w:tcPr>
            <w:tcW w:w="6228" w:type="dxa"/>
            <w:shd w:val="clear" w:color="auto" w:fill="auto"/>
          </w:tcPr>
          <w:p w:rsidR="001A58CB" w:rsidRPr="00677F2F" w:rsidRDefault="001A58CB" w:rsidP="001A58CB">
            <w:pPr>
              <w:pStyle w:val="TAL"/>
              <w:rPr>
                <w:ins w:id="815" w:author="Suhwan Lim" w:date="2019-10-01T09:58:00Z"/>
                <w:rFonts w:eastAsia="SimSun"/>
                <w:u w:val="single"/>
                <w:lang w:eastAsia="zh-CN"/>
              </w:rPr>
            </w:pPr>
            <w:ins w:id="816" w:author="Suhwan Lim" w:date="2019-10-01T09:58:00Z">
              <w:r w:rsidRPr="00AE4D9A">
                <w:rPr>
                  <w:rFonts w:cs="Arial"/>
                  <w:szCs w:val="18"/>
                </w:rPr>
                <w:t>Round robin with full buffer</w:t>
              </w:r>
            </w:ins>
          </w:p>
        </w:tc>
      </w:tr>
      <w:tr w:rsidR="001A58CB" w:rsidRPr="00C83EFD" w:rsidTr="001A58CB">
        <w:trPr>
          <w:jc w:val="center"/>
          <w:ins w:id="817" w:author="Suhwan Lim" w:date="2019-10-01T09:58:00Z"/>
        </w:trPr>
        <w:tc>
          <w:tcPr>
            <w:tcW w:w="3348" w:type="dxa"/>
            <w:shd w:val="clear" w:color="auto" w:fill="auto"/>
          </w:tcPr>
          <w:p w:rsidR="001A58CB" w:rsidRPr="00AE4D9A" w:rsidRDefault="001A58CB" w:rsidP="001A58CB">
            <w:pPr>
              <w:pStyle w:val="TAL"/>
              <w:rPr>
                <w:ins w:id="818" w:author="Suhwan Lim" w:date="2019-10-01T09:58:00Z"/>
                <w:rFonts w:cs="Arial"/>
                <w:szCs w:val="18"/>
              </w:rPr>
            </w:pPr>
            <w:ins w:id="819" w:author="Suhwan Lim" w:date="2019-10-01T09:58:00Z">
              <w:r w:rsidRPr="00AE4D9A">
                <w:rPr>
                  <w:rFonts w:cs="Arial"/>
                  <w:szCs w:val="18"/>
                </w:rPr>
                <w:t>RBs allocated per active WAN UE</w:t>
              </w:r>
            </w:ins>
          </w:p>
        </w:tc>
        <w:tc>
          <w:tcPr>
            <w:tcW w:w="6228" w:type="dxa"/>
            <w:shd w:val="clear" w:color="auto" w:fill="auto"/>
          </w:tcPr>
          <w:p w:rsidR="001A58CB" w:rsidRPr="00AE4D9A" w:rsidRDefault="001A58CB" w:rsidP="001A58CB">
            <w:pPr>
              <w:pStyle w:val="TAL"/>
              <w:rPr>
                <w:ins w:id="820" w:author="Suhwan Lim" w:date="2019-10-01T09:58:00Z"/>
                <w:rFonts w:cs="Arial"/>
                <w:szCs w:val="18"/>
              </w:rPr>
            </w:pPr>
            <w:ins w:id="821" w:author="Suhwan Lim" w:date="2019-10-01T09:58:00Z">
              <w:r w:rsidRPr="00AE4D9A">
                <w:rPr>
                  <w:rFonts w:cs="Arial"/>
                  <w:szCs w:val="18"/>
                </w:rPr>
                <w:t xml:space="preserve">For LTE UE-to-LTE </w:t>
              </w:r>
              <w:proofErr w:type="spellStart"/>
              <w:r w:rsidRPr="00AE4D9A">
                <w:rPr>
                  <w:rFonts w:cs="Arial"/>
                  <w:szCs w:val="18"/>
                </w:rPr>
                <w:t>Uu</w:t>
              </w:r>
              <w:proofErr w:type="spellEnd"/>
              <w:r w:rsidRPr="00AE4D9A">
                <w:rPr>
                  <w:rFonts w:cs="Arial"/>
                  <w:szCs w:val="18"/>
                </w:rPr>
                <w:t xml:space="preserve"> BS: 32 PRBs</w:t>
              </w:r>
            </w:ins>
          </w:p>
        </w:tc>
      </w:tr>
      <w:tr w:rsidR="001A58CB" w:rsidRPr="00C83EFD" w:rsidTr="001A58CB">
        <w:trPr>
          <w:jc w:val="center"/>
          <w:ins w:id="822" w:author="Suhwan Lim" w:date="2019-10-01T09:58:00Z"/>
        </w:trPr>
        <w:tc>
          <w:tcPr>
            <w:tcW w:w="3348" w:type="dxa"/>
            <w:shd w:val="clear" w:color="auto" w:fill="auto"/>
          </w:tcPr>
          <w:p w:rsidR="001A58CB" w:rsidRPr="00AE4D9A" w:rsidRDefault="001A58CB" w:rsidP="001A58CB">
            <w:pPr>
              <w:pStyle w:val="TAL"/>
              <w:rPr>
                <w:ins w:id="823" w:author="Suhwan Lim" w:date="2019-10-01T09:58:00Z"/>
                <w:rFonts w:cs="Arial"/>
                <w:szCs w:val="18"/>
              </w:rPr>
            </w:pPr>
            <w:ins w:id="824" w:author="Suhwan Lim" w:date="2019-10-01T09:58:00Z">
              <w:r w:rsidRPr="00AE4D9A">
                <w:rPr>
                  <w:rFonts w:cs="Arial"/>
                  <w:szCs w:val="18"/>
                </w:rPr>
                <w:t>Number of active WAN UEs</w:t>
              </w:r>
            </w:ins>
          </w:p>
        </w:tc>
        <w:tc>
          <w:tcPr>
            <w:tcW w:w="6228" w:type="dxa"/>
            <w:shd w:val="clear" w:color="auto" w:fill="auto"/>
          </w:tcPr>
          <w:p w:rsidR="001A58CB" w:rsidRPr="00AE4D9A" w:rsidRDefault="001A58CB" w:rsidP="001A58CB">
            <w:pPr>
              <w:pStyle w:val="TAL"/>
              <w:rPr>
                <w:ins w:id="825" w:author="Suhwan Lim" w:date="2019-10-01T09:58:00Z"/>
                <w:rFonts w:cs="Arial"/>
                <w:szCs w:val="18"/>
              </w:rPr>
            </w:pPr>
            <w:ins w:id="826" w:author="Suhwan Lim" w:date="2019-10-01T09:58:00Z">
              <w:r w:rsidRPr="00AE4D9A">
                <w:rPr>
                  <w:rFonts w:cs="Arial"/>
                  <w:szCs w:val="18"/>
                </w:rPr>
                <w:t>3UEs</w:t>
              </w:r>
            </w:ins>
          </w:p>
        </w:tc>
      </w:tr>
      <w:tr w:rsidR="001A58CB" w:rsidRPr="00C83EFD" w:rsidTr="001A58CB">
        <w:trPr>
          <w:jc w:val="center"/>
          <w:ins w:id="827" w:author="Suhwan Lim" w:date="2019-10-01T09:58:00Z"/>
        </w:trPr>
        <w:tc>
          <w:tcPr>
            <w:tcW w:w="3348" w:type="dxa"/>
            <w:shd w:val="clear" w:color="auto" w:fill="auto"/>
          </w:tcPr>
          <w:p w:rsidR="001A58CB" w:rsidRPr="00AE4D9A" w:rsidRDefault="001A58CB" w:rsidP="001A58CB">
            <w:pPr>
              <w:pStyle w:val="TAL"/>
              <w:rPr>
                <w:ins w:id="828" w:author="Suhwan Lim" w:date="2019-10-01T09:58:00Z"/>
                <w:rFonts w:cs="Arial"/>
                <w:szCs w:val="18"/>
              </w:rPr>
            </w:pPr>
            <w:ins w:id="829" w:author="Suhwan Lim" w:date="2019-10-01T09:58:00Z">
              <w:r w:rsidRPr="00AE4D9A">
                <w:rPr>
                  <w:rFonts w:cs="Arial"/>
                  <w:szCs w:val="18"/>
                  <w:lang w:eastAsia="ko-KR"/>
                </w:rPr>
                <w:t xml:space="preserve">Number of </w:t>
              </w:r>
              <w:r>
                <w:rPr>
                  <w:rFonts w:cs="Arial"/>
                  <w:szCs w:val="18"/>
                  <w:lang w:eastAsia="ko-KR"/>
                </w:rPr>
                <w:t xml:space="preserve">LTE </w:t>
              </w:r>
              <w:r w:rsidRPr="00AE4D9A">
                <w:rPr>
                  <w:rFonts w:cs="Arial"/>
                  <w:szCs w:val="18"/>
                  <w:lang w:eastAsia="ko-KR"/>
                </w:rPr>
                <w:t>WAN UEs</w:t>
              </w:r>
            </w:ins>
          </w:p>
        </w:tc>
        <w:tc>
          <w:tcPr>
            <w:tcW w:w="6228" w:type="dxa"/>
            <w:shd w:val="clear" w:color="auto" w:fill="auto"/>
          </w:tcPr>
          <w:p w:rsidR="001A58CB" w:rsidRDefault="001A58CB" w:rsidP="001A58CB">
            <w:pPr>
              <w:pStyle w:val="TAL"/>
              <w:rPr>
                <w:ins w:id="830" w:author="Suhwan Lim" w:date="2019-10-01T09:58:00Z"/>
                <w:color w:val="000000"/>
                <w:lang w:eastAsia="ko-KR"/>
              </w:rPr>
            </w:pPr>
            <w:ins w:id="831" w:author="Suhwan Lim" w:date="2019-10-01T09:58:00Z">
              <w:r w:rsidRPr="00AE4D9A">
                <w:rPr>
                  <w:rFonts w:cs="Arial"/>
                  <w:szCs w:val="18"/>
                </w:rPr>
                <w:t>20UEs/Cell</w:t>
              </w:r>
              <w:r>
                <w:rPr>
                  <w:rFonts w:cs="Arial"/>
                  <w:szCs w:val="18"/>
                </w:rPr>
                <w:t>,</w:t>
              </w:r>
              <w:r w:rsidRPr="00460E4C">
                <w:rPr>
                  <w:rFonts w:hint="eastAsia"/>
                  <w:color w:val="000000"/>
                  <w:lang w:eastAsia="ko-KR"/>
                </w:rPr>
                <w:t xml:space="preserve"> </w:t>
              </w:r>
              <w:r>
                <w:rPr>
                  <w:color w:val="000000"/>
                  <w:lang w:eastAsia="ko-KR"/>
                </w:rPr>
                <w:t>10</w:t>
              </w:r>
              <w:r w:rsidRPr="00FB572E">
                <w:rPr>
                  <w:rFonts w:hint="eastAsia"/>
                  <w:color w:val="000000"/>
                  <w:lang w:eastAsia="ko-KR"/>
                </w:rPr>
                <w:t>0% outdoor</w:t>
              </w:r>
              <w:r>
                <w:rPr>
                  <w:color w:val="000000"/>
                  <w:lang w:eastAsia="ko-KR"/>
                </w:rPr>
                <w:t xml:space="preserve"> </w:t>
              </w:r>
            </w:ins>
          </w:p>
          <w:p w:rsidR="001A58CB" w:rsidRPr="00AE4D9A" w:rsidRDefault="001A58CB" w:rsidP="001A58CB">
            <w:pPr>
              <w:pStyle w:val="TAL"/>
              <w:rPr>
                <w:ins w:id="832" w:author="Suhwan Lim" w:date="2019-10-01T09:58:00Z"/>
                <w:rFonts w:cs="Arial"/>
                <w:szCs w:val="18"/>
              </w:rPr>
            </w:pPr>
            <w:ins w:id="833" w:author="Suhwan Lim" w:date="2019-10-01T09:58:00Z">
              <w:r>
                <w:rPr>
                  <w:color w:val="000000"/>
                  <w:lang w:eastAsia="ko-KR"/>
                </w:rPr>
                <w:t>(</w:t>
              </w:r>
              <w:r w:rsidRPr="007A0C65">
                <w:rPr>
                  <w:color w:val="000000"/>
                  <w:lang w:eastAsia="ko-KR"/>
                </w:rPr>
                <w:t>UEs are dropped with the equal inter-UE distance in the middle of  the sidewalk</w:t>
              </w:r>
              <w:r>
                <w:rPr>
                  <w:color w:val="000000"/>
                  <w:lang w:eastAsia="ko-KR"/>
                </w:rPr>
                <w:t>)</w:t>
              </w:r>
            </w:ins>
          </w:p>
        </w:tc>
      </w:tr>
      <w:tr w:rsidR="001A58CB" w:rsidRPr="00C83EFD" w:rsidTr="001A58CB">
        <w:trPr>
          <w:jc w:val="center"/>
          <w:ins w:id="834" w:author="Suhwan Lim" w:date="2019-10-01T09:58:00Z"/>
        </w:trPr>
        <w:tc>
          <w:tcPr>
            <w:tcW w:w="3348" w:type="dxa"/>
            <w:shd w:val="clear" w:color="auto" w:fill="auto"/>
          </w:tcPr>
          <w:p w:rsidR="001A58CB" w:rsidRPr="00AE4D9A" w:rsidRDefault="001A58CB" w:rsidP="001A58CB">
            <w:pPr>
              <w:pStyle w:val="TAL"/>
              <w:rPr>
                <w:ins w:id="835" w:author="Suhwan Lim" w:date="2019-10-01T09:58:00Z"/>
                <w:rFonts w:cs="Arial"/>
                <w:szCs w:val="18"/>
                <w:lang w:eastAsia="ko-KR"/>
              </w:rPr>
            </w:pPr>
            <w:ins w:id="836" w:author="Suhwan Lim" w:date="2019-10-01T09:58:00Z">
              <w:r w:rsidRPr="00AE4D9A">
                <w:rPr>
                  <w:rFonts w:cs="Arial"/>
                  <w:szCs w:val="18"/>
                </w:rPr>
                <w:t>Minimum coupling loss (for V2X/WAN UEs from BS)</w:t>
              </w:r>
            </w:ins>
          </w:p>
        </w:tc>
        <w:tc>
          <w:tcPr>
            <w:tcW w:w="6228" w:type="dxa"/>
            <w:shd w:val="clear" w:color="auto" w:fill="auto"/>
          </w:tcPr>
          <w:p w:rsidR="001A58CB" w:rsidRPr="00AE4D9A" w:rsidRDefault="001A58CB" w:rsidP="001A58CB">
            <w:pPr>
              <w:pStyle w:val="TAL"/>
              <w:rPr>
                <w:ins w:id="837" w:author="Suhwan Lim" w:date="2019-10-01T09:58:00Z"/>
                <w:rFonts w:cs="Arial"/>
                <w:szCs w:val="18"/>
              </w:rPr>
            </w:pPr>
            <w:ins w:id="838" w:author="Suhwan Lim" w:date="2019-10-01T09:58:00Z">
              <w:r w:rsidRPr="00AE4D9A">
                <w:rPr>
                  <w:rFonts w:cs="Arial"/>
                  <w:szCs w:val="18"/>
                </w:rPr>
                <w:t>As per clause 4.5.1 in TR 36.942:</w:t>
              </w:r>
            </w:ins>
          </w:p>
          <w:p w:rsidR="001A58CB" w:rsidRPr="00AE4D9A" w:rsidRDefault="001A58CB" w:rsidP="001A58CB">
            <w:pPr>
              <w:pStyle w:val="TAL"/>
              <w:rPr>
                <w:ins w:id="839" w:author="Suhwan Lim" w:date="2019-10-01T09:58:00Z"/>
                <w:rFonts w:cs="Arial"/>
                <w:szCs w:val="18"/>
              </w:rPr>
            </w:pPr>
            <w:ins w:id="840" w:author="Suhwan Lim" w:date="2019-10-01T09:58:00Z">
              <w:r w:rsidRPr="00AE4D9A">
                <w:rPr>
                  <w:rFonts w:cs="Arial"/>
                  <w:szCs w:val="18"/>
                </w:rPr>
                <w:t>MCL : 70dB for Urban area</w:t>
              </w:r>
            </w:ins>
          </w:p>
        </w:tc>
      </w:tr>
      <w:tr w:rsidR="001A58CB" w:rsidRPr="00C83EFD" w:rsidTr="001A58CB">
        <w:trPr>
          <w:jc w:val="center"/>
          <w:ins w:id="841" w:author="Suhwan Lim" w:date="2019-10-01T09:58:00Z"/>
        </w:trPr>
        <w:tc>
          <w:tcPr>
            <w:tcW w:w="3348" w:type="dxa"/>
            <w:shd w:val="clear" w:color="auto" w:fill="auto"/>
          </w:tcPr>
          <w:p w:rsidR="001A58CB" w:rsidRPr="00AE4D9A" w:rsidRDefault="001A58CB" w:rsidP="001A58CB">
            <w:pPr>
              <w:pStyle w:val="TAL"/>
              <w:rPr>
                <w:ins w:id="842" w:author="Suhwan Lim" w:date="2019-10-01T09:58:00Z"/>
                <w:rFonts w:cs="Arial"/>
                <w:szCs w:val="18"/>
              </w:rPr>
            </w:pPr>
            <w:proofErr w:type="spellStart"/>
            <w:ins w:id="843" w:author="Suhwan Lim" w:date="2019-10-01T09:58:00Z">
              <w:r w:rsidRPr="00AE4D9A">
                <w:rPr>
                  <w:rFonts w:cs="Arial"/>
                  <w:szCs w:val="18"/>
                </w:rPr>
                <w:t>Pathloss</w:t>
              </w:r>
              <w:proofErr w:type="spellEnd"/>
              <w:r w:rsidRPr="00AE4D9A">
                <w:rPr>
                  <w:rFonts w:cs="Arial"/>
                  <w:szCs w:val="18"/>
                </w:rPr>
                <w:t xml:space="preserve"> model for </w:t>
              </w:r>
            </w:ins>
          </w:p>
          <w:p w:rsidR="001A58CB" w:rsidRPr="00AE4D9A" w:rsidRDefault="001A58CB" w:rsidP="001A58CB">
            <w:pPr>
              <w:pStyle w:val="TAL"/>
              <w:rPr>
                <w:ins w:id="844" w:author="Suhwan Lim" w:date="2019-10-01T09:58:00Z"/>
                <w:rFonts w:cs="Arial"/>
                <w:szCs w:val="18"/>
              </w:rPr>
            </w:pPr>
            <w:ins w:id="845" w:author="Suhwan Lim" w:date="2019-10-01T09:58:00Z">
              <w:r w:rsidRPr="00AE4D9A">
                <w:rPr>
                  <w:rFonts w:cs="Arial"/>
                  <w:szCs w:val="18"/>
                </w:rPr>
                <w:t xml:space="preserve">- LTE UE-to-LTE </w:t>
              </w:r>
              <w:proofErr w:type="spellStart"/>
              <w:r w:rsidRPr="00AE4D9A">
                <w:rPr>
                  <w:rFonts w:cs="Arial"/>
                  <w:szCs w:val="18"/>
                </w:rPr>
                <w:t>Uu</w:t>
              </w:r>
              <w:proofErr w:type="spellEnd"/>
              <w:r w:rsidRPr="00AE4D9A">
                <w:rPr>
                  <w:rFonts w:cs="Arial"/>
                  <w:szCs w:val="18"/>
                </w:rPr>
                <w:t xml:space="preserve"> BS</w:t>
              </w:r>
            </w:ins>
          </w:p>
          <w:p w:rsidR="001A58CB" w:rsidRPr="00AE4D9A" w:rsidRDefault="001A58CB" w:rsidP="001A58CB">
            <w:pPr>
              <w:pStyle w:val="TAL"/>
              <w:rPr>
                <w:ins w:id="846" w:author="Suhwan Lim" w:date="2019-10-01T09:58:00Z"/>
                <w:rFonts w:cs="Arial"/>
                <w:szCs w:val="18"/>
              </w:rPr>
            </w:pPr>
          </w:p>
          <w:p w:rsidR="001A58CB" w:rsidRPr="00AE4D9A" w:rsidRDefault="001A58CB" w:rsidP="001A58CB">
            <w:pPr>
              <w:pStyle w:val="TAL"/>
              <w:rPr>
                <w:ins w:id="847" w:author="Suhwan Lim" w:date="2019-10-01T09:58:00Z"/>
                <w:rFonts w:cs="Arial"/>
                <w:szCs w:val="18"/>
              </w:rPr>
            </w:pPr>
            <w:ins w:id="848" w:author="Suhwan Lim" w:date="2019-10-01T09:58:00Z">
              <w:r w:rsidRPr="00AE4D9A">
                <w:rPr>
                  <w:rFonts w:cs="Arial"/>
                  <w:szCs w:val="18"/>
                </w:rPr>
                <w:t>- NR V2X UE-to-</w:t>
              </w:r>
              <w:r>
                <w:rPr>
                  <w:rFonts w:cs="Arial"/>
                  <w:szCs w:val="18"/>
                </w:rPr>
                <w:t>LTE</w:t>
              </w:r>
              <w:r w:rsidRPr="00AE4D9A">
                <w:rPr>
                  <w:rFonts w:cs="Arial"/>
                  <w:szCs w:val="18"/>
                </w:rPr>
                <w:t xml:space="preserve"> </w:t>
              </w:r>
              <w:proofErr w:type="spellStart"/>
              <w:r w:rsidRPr="00AE4D9A">
                <w:rPr>
                  <w:rFonts w:cs="Arial"/>
                  <w:szCs w:val="18"/>
                </w:rPr>
                <w:t>Uu</w:t>
              </w:r>
              <w:proofErr w:type="spellEnd"/>
              <w:r w:rsidRPr="00AE4D9A">
                <w:rPr>
                  <w:rFonts w:cs="Arial"/>
                  <w:szCs w:val="18"/>
                </w:rPr>
                <w:t xml:space="preserve"> BS</w:t>
              </w:r>
            </w:ins>
          </w:p>
          <w:p w:rsidR="001A58CB" w:rsidRPr="00386559" w:rsidRDefault="001A58CB" w:rsidP="001A58CB">
            <w:pPr>
              <w:pStyle w:val="TAL"/>
              <w:rPr>
                <w:ins w:id="849" w:author="Suhwan Lim" w:date="2019-10-01T09:58:00Z"/>
                <w:rFonts w:cs="Arial"/>
                <w:szCs w:val="18"/>
              </w:rPr>
            </w:pPr>
          </w:p>
        </w:tc>
        <w:tc>
          <w:tcPr>
            <w:tcW w:w="6228" w:type="dxa"/>
            <w:shd w:val="clear" w:color="auto" w:fill="auto"/>
          </w:tcPr>
          <w:p w:rsidR="001A58CB" w:rsidRPr="00AE4D9A" w:rsidRDefault="001A58CB" w:rsidP="001A58CB">
            <w:pPr>
              <w:pStyle w:val="TAL"/>
              <w:rPr>
                <w:ins w:id="850" w:author="Suhwan Lim" w:date="2019-10-01T09:58:00Z"/>
                <w:rFonts w:cs="Arial"/>
                <w:szCs w:val="18"/>
              </w:rPr>
            </w:pPr>
            <w:ins w:id="851" w:author="Suhwan Lim" w:date="2019-10-01T09:58:00Z">
              <w:r w:rsidRPr="00AE4D9A">
                <w:rPr>
                  <w:rFonts w:cs="Arial"/>
                  <w:szCs w:val="18"/>
                </w:rPr>
                <w:t>Follow TR 37.885 for FR1</w:t>
              </w:r>
            </w:ins>
          </w:p>
          <w:p w:rsidR="001A58CB" w:rsidRPr="00AE4D9A" w:rsidRDefault="001A58CB" w:rsidP="001A58CB">
            <w:pPr>
              <w:pStyle w:val="TAL"/>
              <w:rPr>
                <w:ins w:id="852" w:author="Suhwan Lim" w:date="2019-10-01T09:58:00Z"/>
                <w:rFonts w:cs="Arial"/>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27"/>
            </w:tblGrid>
            <w:tr w:rsidR="001A58CB" w:rsidRPr="00AE4D9A" w:rsidTr="001A58CB">
              <w:trPr>
                <w:ins w:id="853" w:author="Suhwan Lim" w:date="2019-10-01T09:58:00Z"/>
              </w:trPr>
              <w:tc>
                <w:tcPr>
                  <w:tcW w:w="4042" w:type="dxa"/>
                  <w:gridSpan w:val="2"/>
                  <w:shd w:val="clear" w:color="auto" w:fill="auto"/>
                </w:tcPr>
                <w:p w:rsidR="001A58CB" w:rsidRPr="00AE4D9A" w:rsidRDefault="001A58CB" w:rsidP="001A58CB">
                  <w:pPr>
                    <w:pStyle w:val="TAH"/>
                    <w:rPr>
                      <w:ins w:id="854" w:author="Suhwan Lim" w:date="2019-10-01T09:58:00Z"/>
                      <w:rFonts w:cs="Arial"/>
                      <w:b w:val="0"/>
                      <w:szCs w:val="18"/>
                    </w:rPr>
                  </w:pPr>
                  <w:ins w:id="855" w:author="Suhwan Lim" w:date="2019-10-01T09:58:00Z">
                    <w:r w:rsidRPr="00AE4D9A">
                      <w:rPr>
                        <w:rFonts w:cs="Arial"/>
                        <w:b w:val="0"/>
                        <w:szCs w:val="18"/>
                      </w:rPr>
                      <w:t>FR1</w:t>
                    </w:r>
                  </w:ins>
                </w:p>
              </w:tc>
            </w:tr>
            <w:tr w:rsidR="001A58CB" w:rsidRPr="00AE4D9A" w:rsidTr="001A58CB">
              <w:trPr>
                <w:trHeight w:val="64"/>
                <w:ins w:id="856" w:author="Suhwan Lim" w:date="2019-10-01T09:58:00Z"/>
              </w:trPr>
              <w:tc>
                <w:tcPr>
                  <w:tcW w:w="2015" w:type="dxa"/>
                  <w:shd w:val="clear" w:color="auto" w:fill="auto"/>
                </w:tcPr>
                <w:p w:rsidR="001A58CB" w:rsidRPr="00AE4D9A" w:rsidRDefault="001A58CB" w:rsidP="001A58CB">
                  <w:pPr>
                    <w:pStyle w:val="TAH"/>
                    <w:rPr>
                      <w:ins w:id="857" w:author="Suhwan Lim" w:date="2019-10-01T09:58:00Z"/>
                      <w:rFonts w:cs="Arial"/>
                      <w:b w:val="0"/>
                      <w:szCs w:val="18"/>
                    </w:rPr>
                  </w:pPr>
                  <w:ins w:id="858" w:author="Suhwan Lim" w:date="2019-10-01T09:58:00Z">
                    <w:r w:rsidRPr="00AE4D9A">
                      <w:rPr>
                        <w:rFonts w:cs="Arial"/>
                        <w:b w:val="0"/>
                        <w:szCs w:val="18"/>
                      </w:rPr>
                      <w:t>LOS</w:t>
                    </w:r>
                  </w:ins>
                </w:p>
              </w:tc>
              <w:tc>
                <w:tcPr>
                  <w:tcW w:w="0" w:type="auto"/>
                  <w:shd w:val="clear" w:color="auto" w:fill="auto"/>
                </w:tcPr>
                <w:p w:rsidR="001A58CB" w:rsidRPr="00AE4D9A" w:rsidRDefault="001A58CB" w:rsidP="001A58CB">
                  <w:pPr>
                    <w:pStyle w:val="TAH"/>
                    <w:rPr>
                      <w:ins w:id="859" w:author="Suhwan Lim" w:date="2019-10-01T09:58:00Z"/>
                      <w:rFonts w:cs="Arial"/>
                      <w:b w:val="0"/>
                      <w:szCs w:val="18"/>
                    </w:rPr>
                  </w:pPr>
                  <w:ins w:id="860" w:author="Suhwan Lim" w:date="2019-10-01T09:58:00Z">
                    <w:r w:rsidRPr="00AE4D9A">
                      <w:rPr>
                        <w:rFonts w:cs="Arial"/>
                        <w:b w:val="0"/>
                        <w:szCs w:val="18"/>
                      </w:rPr>
                      <w:t>NLOS</w:t>
                    </w:r>
                  </w:ins>
                </w:p>
              </w:tc>
            </w:tr>
            <w:tr w:rsidR="001A58CB" w:rsidRPr="00AE4D9A" w:rsidTr="001A58CB">
              <w:trPr>
                <w:trHeight w:val="64"/>
                <w:ins w:id="861" w:author="Suhwan Lim" w:date="2019-10-01T09:58:00Z"/>
              </w:trPr>
              <w:tc>
                <w:tcPr>
                  <w:tcW w:w="2015" w:type="dxa"/>
                  <w:shd w:val="clear" w:color="auto" w:fill="auto"/>
                </w:tcPr>
                <w:p w:rsidR="001A58CB" w:rsidRPr="00AE4D9A" w:rsidRDefault="001A58CB" w:rsidP="001A58CB">
                  <w:pPr>
                    <w:pStyle w:val="TAL"/>
                    <w:rPr>
                      <w:ins w:id="862" w:author="Suhwan Lim" w:date="2019-10-01T09:58:00Z"/>
                      <w:rFonts w:cs="Arial"/>
                      <w:szCs w:val="18"/>
                      <w:u w:val="single"/>
                    </w:rPr>
                  </w:pPr>
                  <w:ins w:id="863" w:author="Suhwan Lim" w:date="2019-10-01T09:58:00Z">
                    <w:r w:rsidRPr="00AE4D9A">
                      <w:rPr>
                        <w:rFonts w:cs="Arial"/>
                        <w:szCs w:val="18"/>
                        <w:u w:val="single"/>
                      </w:rPr>
                      <w:t>Urban:</w:t>
                    </w:r>
                  </w:ins>
                </w:p>
                <w:p w:rsidR="001A58CB" w:rsidRPr="00AE4D9A" w:rsidRDefault="001A58CB" w:rsidP="001A58CB">
                  <w:pPr>
                    <w:pStyle w:val="TAL"/>
                    <w:rPr>
                      <w:ins w:id="864" w:author="Suhwan Lim" w:date="2019-10-01T09:58:00Z"/>
                      <w:rFonts w:cs="Arial"/>
                      <w:szCs w:val="18"/>
                    </w:rPr>
                  </w:pPr>
                  <w:ins w:id="865" w:author="Suhwan Lim" w:date="2019-10-01T09:58:00Z">
                    <w:r w:rsidRPr="00AE4D9A">
                      <w:rPr>
                        <w:rFonts w:cs="Arial"/>
                        <w:szCs w:val="18"/>
                      </w:rPr>
                      <w:t xml:space="preserve">TR 38.901 </w:t>
                    </w:r>
                    <w:proofErr w:type="spellStart"/>
                    <w:r w:rsidRPr="00AE4D9A">
                      <w:rPr>
                        <w:rFonts w:cs="Arial"/>
                        <w:szCs w:val="18"/>
                      </w:rPr>
                      <w:t>UMa</w:t>
                    </w:r>
                    <w:proofErr w:type="spellEnd"/>
                    <w:r w:rsidRPr="00AE4D9A">
                      <w:rPr>
                        <w:rFonts w:cs="Arial"/>
                        <w:szCs w:val="18"/>
                      </w:rPr>
                      <w:t xml:space="preserve"> LOS</w:t>
                    </w:r>
                  </w:ins>
                </w:p>
                <w:p w:rsidR="001A58CB" w:rsidRPr="00AE4D9A" w:rsidRDefault="001A58CB" w:rsidP="001A58CB">
                  <w:pPr>
                    <w:pStyle w:val="TAL"/>
                    <w:rPr>
                      <w:ins w:id="866" w:author="Suhwan Lim" w:date="2019-10-01T09:58:00Z"/>
                      <w:rFonts w:cs="Arial"/>
                      <w:sz w:val="10"/>
                      <w:szCs w:val="10"/>
                    </w:rPr>
                  </w:pPr>
                </w:p>
                <w:p w:rsidR="001A58CB" w:rsidRPr="00AE4D9A" w:rsidRDefault="001A58CB" w:rsidP="001A58CB">
                  <w:pPr>
                    <w:pStyle w:val="TAL"/>
                    <w:rPr>
                      <w:ins w:id="867" w:author="Suhwan Lim" w:date="2019-10-01T09:58:00Z"/>
                      <w:rFonts w:cs="Arial"/>
                      <w:szCs w:val="18"/>
                      <w:u w:val="single"/>
                    </w:rPr>
                  </w:pPr>
                  <w:ins w:id="868" w:author="Suhwan Lim" w:date="2019-10-01T09:58:00Z">
                    <w:r w:rsidRPr="00AE4D9A">
                      <w:rPr>
                        <w:rFonts w:cs="Arial"/>
                        <w:szCs w:val="18"/>
                        <w:u w:val="single"/>
                        <w:lang w:eastAsia="ko-KR"/>
                      </w:rPr>
                      <w:t>Highway</w:t>
                    </w:r>
                    <w:r w:rsidRPr="00AE4D9A">
                      <w:rPr>
                        <w:rFonts w:cs="Arial"/>
                        <w:szCs w:val="18"/>
                        <w:u w:val="single"/>
                      </w:rPr>
                      <w:t xml:space="preserve">: </w:t>
                    </w:r>
                  </w:ins>
                </w:p>
                <w:p w:rsidR="001A58CB" w:rsidRPr="00AE4D9A" w:rsidRDefault="001A58CB" w:rsidP="001A58CB">
                  <w:pPr>
                    <w:pStyle w:val="TAL"/>
                    <w:rPr>
                      <w:ins w:id="869" w:author="Suhwan Lim" w:date="2019-10-01T09:58:00Z"/>
                      <w:rFonts w:cs="Arial"/>
                      <w:szCs w:val="18"/>
                    </w:rPr>
                  </w:pPr>
                  <w:ins w:id="870" w:author="Suhwan Lim" w:date="2019-10-01T09:58:00Z">
                    <w:r w:rsidRPr="00AE4D9A">
                      <w:rPr>
                        <w:rFonts w:cs="Arial"/>
                        <w:szCs w:val="18"/>
                      </w:rPr>
                      <w:t xml:space="preserve">TR 38.901 </w:t>
                    </w:r>
                    <w:proofErr w:type="spellStart"/>
                    <w:r w:rsidRPr="00AE4D9A">
                      <w:rPr>
                        <w:rFonts w:cs="Arial"/>
                        <w:szCs w:val="18"/>
                      </w:rPr>
                      <w:t>RMa</w:t>
                    </w:r>
                    <w:proofErr w:type="spellEnd"/>
                    <w:r w:rsidRPr="00AE4D9A">
                      <w:rPr>
                        <w:rFonts w:cs="Arial"/>
                        <w:szCs w:val="18"/>
                      </w:rPr>
                      <w:t xml:space="preserve"> LOS</w:t>
                    </w:r>
                  </w:ins>
                </w:p>
              </w:tc>
              <w:tc>
                <w:tcPr>
                  <w:tcW w:w="0" w:type="auto"/>
                  <w:shd w:val="clear" w:color="auto" w:fill="auto"/>
                </w:tcPr>
                <w:p w:rsidR="001A58CB" w:rsidRPr="00AE4D9A" w:rsidRDefault="001A58CB" w:rsidP="001A58CB">
                  <w:pPr>
                    <w:pStyle w:val="TAL"/>
                    <w:rPr>
                      <w:ins w:id="871" w:author="Suhwan Lim" w:date="2019-10-01T09:58:00Z"/>
                      <w:rFonts w:cs="Arial"/>
                      <w:szCs w:val="18"/>
                      <w:u w:val="single"/>
                    </w:rPr>
                  </w:pPr>
                  <w:ins w:id="872" w:author="Suhwan Lim" w:date="2019-10-01T09:58:00Z">
                    <w:r w:rsidRPr="00AE4D9A">
                      <w:rPr>
                        <w:rFonts w:cs="Arial"/>
                        <w:szCs w:val="18"/>
                        <w:u w:val="single"/>
                      </w:rPr>
                      <w:t>Urban:</w:t>
                    </w:r>
                  </w:ins>
                </w:p>
                <w:p w:rsidR="001A58CB" w:rsidRPr="00AE4D9A" w:rsidRDefault="001A58CB" w:rsidP="001A58CB">
                  <w:pPr>
                    <w:pStyle w:val="TAL"/>
                    <w:rPr>
                      <w:ins w:id="873" w:author="Suhwan Lim" w:date="2019-10-01T09:58:00Z"/>
                      <w:rFonts w:cs="Arial"/>
                      <w:szCs w:val="18"/>
                    </w:rPr>
                  </w:pPr>
                  <w:ins w:id="874" w:author="Suhwan Lim" w:date="2019-10-01T09:58:00Z">
                    <w:r w:rsidRPr="00AE4D9A">
                      <w:rPr>
                        <w:rFonts w:cs="Arial"/>
                        <w:szCs w:val="18"/>
                      </w:rPr>
                      <w:t xml:space="preserve">TR 38.901 </w:t>
                    </w:r>
                    <w:proofErr w:type="spellStart"/>
                    <w:r w:rsidRPr="00AE4D9A">
                      <w:rPr>
                        <w:rFonts w:cs="Arial"/>
                        <w:szCs w:val="18"/>
                      </w:rPr>
                      <w:t>UMa</w:t>
                    </w:r>
                    <w:proofErr w:type="spellEnd"/>
                    <w:r w:rsidRPr="00AE4D9A">
                      <w:rPr>
                        <w:rFonts w:cs="Arial"/>
                        <w:szCs w:val="18"/>
                      </w:rPr>
                      <w:t xml:space="preserve"> NLOS</w:t>
                    </w:r>
                  </w:ins>
                </w:p>
                <w:p w:rsidR="001A58CB" w:rsidRPr="00AE4D9A" w:rsidRDefault="001A58CB" w:rsidP="001A58CB">
                  <w:pPr>
                    <w:pStyle w:val="TAL"/>
                    <w:rPr>
                      <w:ins w:id="875" w:author="Suhwan Lim" w:date="2019-10-01T09:58:00Z"/>
                      <w:rFonts w:cs="Arial"/>
                      <w:sz w:val="10"/>
                      <w:szCs w:val="10"/>
                    </w:rPr>
                  </w:pPr>
                </w:p>
                <w:p w:rsidR="001A58CB" w:rsidRPr="00AE4D9A" w:rsidRDefault="001A58CB" w:rsidP="001A58CB">
                  <w:pPr>
                    <w:pStyle w:val="TAL"/>
                    <w:rPr>
                      <w:ins w:id="876" w:author="Suhwan Lim" w:date="2019-10-01T09:58:00Z"/>
                      <w:rFonts w:cs="Arial"/>
                      <w:szCs w:val="18"/>
                      <w:u w:val="single"/>
                    </w:rPr>
                  </w:pPr>
                  <w:ins w:id="877" w:author="Suhwan Lim" w:date="2019-10-01T09:58:00Z">
                    <w:r w:rsidRPr="00AE4D9A">
                      <w:rPr>
                        <w:rFonts w:cs="Arial"/>
                        <w:szCs w:val="18"/>
                        <w:u w:val="single"/>
                        <w:lang w:eastAsia="ko-KR"/>
                      </w:rPr>
                      <w:t>Highway</w:t>
                    </w:r>
                    <w:r w:rsidRPr="00AE4D9A">
                      <w:rPr>
                        <w:rFonts w:cs="Arial"/>
                        <w:szCs w:val="18"/>
                        <w:u w:val="single"/>
                      </w:rPr>
                      <w:t>:</w:t>
                    </w:r>
                  </w:ins>
                </w:p>
                <w:p w:rsidR="001A58CB" w:rsidRPr="00AE4D9A" w:rsidRDefault="001A58CB" w:rsidP="001A58CB">
                  <w:pPr>
                    <w:pStyle w:val="TAL"/>
                    <w:rPr>
                      <w:ins w:id="878" w:author="Suhwan Lim" w:date="2019-10-01T09:58:00Z"/>
                      <w:rFonts w:cs="Arial"/>
                      <w:szCs w:val="18"/>
                    </w:rPr>
                  </w:pPr>
                  <w:ins w:id="879" w:author="Suhwan Lim" w:date="2019-10-01T09:58:00Z">
                    <w:r w:rsidRPr="00AE4D9A">
                      <w:rPr>
                        <w:rFonts w:cs="Arial"/>
                        <w:szCs w:val="18"/>
                      </w:rPr>
                      <w:t>N/A</w:t>
                    </w:r>
                  </w:ins>
                </w:p>
              </w:tc>
            </w:tr>
          </w:tbl>
          <w:p w:rsidR="001A58CB" w:rsidRPr="00AE4D9A" w:rsidRDefault="001A58CB" w:rsidP="001A58CB">
            <w:pPr>
              <w:pStyle w:val="TAL"/>
              <w:rPr>
                <w:ins w:id="880" w:author="Suhwan Lim" w:date="2019-10-01T09:58:00Z"/>
                <w:rFonts w:cs="Arial"/>
                <w:szCs w:val="18"/>
              </w:rPr>
            </w:pPr>
            <w:ins w:id="881" w:author="Suhwan Lim" w:date="2019-10-01T09:58:00Z">
              <w:r w:rsidRPr="00AE4D9A">
                <w:rPr>
                  <w:rFonts w:cs="Arial"/>
                  <w:szCs w:val="18"/>
                </w:rPr>
                <w:t xml:space="preserve">  </w:t>
              </w:r>
              <w:r w:rsidRPr="00AE4D9A">
                <w:rPr>
                  <w:rFonts w:cs="Arial"/>
                  <w:sz w:val="10"/>
                  <w:szCs w:val="10"/>
                </w:rPr>
                <w:t xml:space="preserve"> </w:t>
              </w:r>
            </w:ins>
          </w:p>
        </w:tc>
      </w:tr>
      <w:tr w:rsidR="001A58CB" w:rsidRPr="00C83EFD" w:rsidTr="001A58CB">
        <w:trPr>
          <w:jc w:val="center"/>
          <w:ins w:id="882" w:author="Suhwan Lim" w:date="2019-10-01T09:58:00Z"/>
        </w:trPr>
        <w:tc>
          <w:tcPr>
            <w:tcW w:w="3348" w:type="dxa"/>
            <w:shd w:val="clear" w:color="auto" w:fill="auto"/>
          </w:tcPr>
          <w:p w:rsidR="001A58CB" w:rsidRPr="00AE4D9A" w:rsidRDefault="001A58CB" w:rsidP="001A58CB">
            <w:pPr>
              <w:pStyle w:val="TAL"/>
              <w:rPr>
                <w:ins w:id="883" w:author="Suhwan Lim" w:date="2019-10-01T09:58:00Z"/>
                <w:rFonts w:cs="Arial"/>
                <w:szCs w:val="18"/>
                <w:lang w:eastAsia="ko-KR"/>
              </w:rPr>
            </w:pPr>
          </w:p>
        </w:tc>
        <w:tc>
          <w:tcPr>
            <w:tcW w:w="6228" w:type="dxa"/>
            <w:shd w:val="clear" w:color="auto" w:fill="auto"/>
          </w:tcPr>
          <w:p w:rsidR="001A58CB" w:rsidRPr="00AE4D9A" w:rsidRDefault="001A58CB" w:rsidP="001A58CB">
            <w:pPr>
              <w:pStyle w:val="TAL"/>
              <w:rPr>
                <w:ins w:id="884" w:author="Suhwan Lim" w:date="2019-10-01T09:58:00Z"/>
                <w:rFonts w:cs="Arial"/>
                <w:szCs w:val="18"/>
              </w:rPr>
            </w:pPr>
          </w:p>
        </w:tc>
      </w:tr>
      <w:tr w:rsidR="001A58CB" w:rsidRPr="00C83EFD" w:rsidTr="001A58CB">
        <w:trPr>
          <w:jc w:val="center"/>
          <w:ins w:id="885" w:author="Suhwan Lim" w:date="2019-10-01T09:58:00Z"/>
        </w:trPr>
        <w:tc>
          <w:tcPr>
            <w:tcW w:w="3348" w:type="dxa"/>
            <w:shd w:val="clear" w:color="auto" w:fill="auto"/>
          </w:tcPr>
          <w:p w:rsidR="001A58CB" w:rsidRPr="005E71A9" w:rsidRDefault="001A58CB" w:rsidP="001A58CB">
            <w:pPr>
              <w:pStyle w:val="TAL"/>
              <w:rPr>
                <w:ins w:id="886" w:author="Suhwan Lim" w:date="2019-10-01T09:58:00Z"/>
              </w:rPr>
            </w:pPr>
            <w:ins w:id="887" w:author="Suhwan Lim" w:date="2019-10-01T09:58:00Z">
              <w:r>
                <w:rPr>
                  <w:lang w:val="en-US" w:eastAsia="ko-KR"/>
                </w:rPr>
                <w:t>The second layout for NR V2X</w:t>
              </w:r>
            </w:ins>
          </w:p>
        </w:tc>
        <w:tc>
          <w:tcPr>
            <w:tcW w:w="6228" w:type="dxa"/>
            <w:shd w:val="clear" w:color="auto" w:fill="auto"/>
          </w:tcPr>
          <w:p w:rsidR="001A58CB" w:rsidRPr="00460E4C" w:rsidRDefault="001A58CB" w:rsidP="001A58CB">
            <w:pPr>
              <w:pStyle w:val="TAL"/>
              <w:rPr>
                <w:ins w:id="888" w:author="Suhwan Lim" w:date="2019-10-01T09:58:00Z"/>
                <w:rFonts w:eastAsia="SimSun"/>
                <w:u w:val="single"/>
                <w:lang w:eastAsia="zh-CN"/>
              </w:rPr>
            </w:pPr>
            <w:ins w:id="889" w:author="Suhwan Lim" w:date="2019-10-01T09:58:00Z">
              <w:r>
                <w:rPr>
                  <w:lang w:val="en-US" w:eastAsia="ko-KR"/>
                </w:rPr>
                <w:t xml:space="preserve">Urban </w:t>
              </w:r>
              <w:proofErr w:type="spellStart"/>
              <w:r>
                <w:rPr>
                  <w:lang w:val="en-US" w:eastAsia="ko-KR"/>
                </w:rPr>
                <w:t>Mahathan</w:t>
              </w:r>
              <w:proofErr w:type="spellEnd"/>
              <w:r>
                <w:rPr>
                  <w:lang w:val="en-US" w:eastAsia="ko-KR"/>
                </w:rPr>
                <w:t xml:space="preserve"> grid model</w:t>
              </w:r>
            </w:ins>
          </w:p>
        </w:tc>
      </w:tr>
      <w:tr w:rsidR="001A58CB" w:rsidRPr="00C83EFD" w:rsidTr="001A58CB">
        <w:trPr>
          <w:jc w:val="center"/>
          <w:ins w:id="890" w:author="Suhwan Lim" w:date="2019-10-01T09:58:00Z"/>
        </w:trPr>
        <w:tc>
          <w:tcPr>
            <w:tcW w:w="3348" w:type="dxa"/>
            <w:shd w:val="clear" w:color="auto" w:fill="auto"/>
          </w:tcPr>
          <w:p w:rsidR="001A58CB" w:rsidRPr="00160CB1" w:rsidRDefault="001A58CB" w:rsidP="001A58CB">
            <w:pPr>
              <w:pStyle w:val="TAL"/>
              <w:rPr>
                <w:ins w:id="891" w:author="Suhwan Lim" w:date="2019-10-01T09:58:00Z"/>
                <w:lang w:val="en-US" w:eastAsia="ko-KR"/>
              </w:rPr>
            </w:pPr>
            <w:ins w:id="892" w:author="Suhwan Lim" w:date="2019-10-01T09:58:00Z">
              <w:r w:rsidRPr="00160CB1">
                <w:rPr>
                  <w:lang w:val="en-US" w:eastAsia="ko-KR"/>
                </w:rPr>
                <w:t>Simulation Block Size</w:t>
              </w:r>
            </w:ins>
          </w:p>
        </w:tc>
        <w:tc>
          <w:tcPr>
            <w:tcW w:w="6228" w:type="dxa"/>
            <w:shd w:val="clear" w:color="auto" w:fill="auto"/>
          </w:tcPr>
          <w:p w:rsidR="001A58CB" w:rsidRDefault="001A58CB" w:rsidP="001A58CB">
            <w:pPr>
              <w:pStyle w:val="TAL"/>
              <w:rPr>
                <w:ins w:id="893" w:author="Suhwan Lim" w:date="2019-10-01T09:58:00Z"/>
                <w:lang w:val="en-US" w:eastAsia="ko-KR"/>
              </w:rPr>
            </w:pPr>
            <w:ins w:id="894" w:author="Suhwan Lim" w:date="2019-10-01T09:58:00Z">
              <w:r w:rsidRPr="00160CB1">
                <w:rPr>
                  <w:lang w:val="en-US" w:eastAsia="ko-KR"/>
                </w:rPr>
                <w:t>433m, 250m</w:t>
              </w:r>
            </w:ins>
          </w:p>
        </w:tc>
      </w:tr>
      <w:tr w:rsidR="001A58CB" w:rsidRPr="00AE4D9A" w:rsidTr="001A58CB">
        <w:trPr>
          <w:jc w:val="center"/>
          <w:ins w:id="895" w:author="Suhwan Lim" w:date="2019-10-01T09:58:00Z"/>
        </w:trPr>
        <w:tc>
          <w:tcPr>
            <w:tcW w:w="3348" w:type="dxa"/>
            <w:shd w:val="clear" w:color="auto" w:fill="auto"/>
          </w:tcPr>
          <w:p w:rsidR="001A58CB" w:rsidRPr="00C83EFD" w:rsidRDefault="001A58CB" w:rsidP="001A58CB">
            <w:pPr>
              <w:pStyle w:val="TAL"/>
              <w:rPr>
                <w:ins w:id="896" w:author="Suhwan Lim" w:date="2019-10-01T09:58:00Z"/>
                <w:rFonts w:cs="Arial"/>
                <w:szCs w:val="18"/>
              </w:rPr>
            </w:pPr>
            <w:ins w:id="897" w:author="Suhwan Lim" w:date="2019-10-01T09:58:00Z">
              <w:r w:rsidRPr="00AE4D9A">
                <w:rPr>
                  <w:rFonts w:cs="Arial"/>
                  <w:szCs w:val="18"/>
                </w:rPr>
                <w:t>Velocity</w:t>
              </w:r>
              <w:r>
                <w:rPr>
                  <w:rFonts w:cs="Arial"/>
                  <w:szCs w:val="18"/>
                </w:rPr>
                <w:t xml:space="preserve"> of vehicles</w:t>
              </w:r>
            </w:ins>
          </w:p>
        </w:tc>
        <w:tc>
          <w:tcPr>
            <w:tcW w:w="6228" w:type="dxa"/>
            <w:shd w:val="clear" w:color="auto" w:fill="auto"/>
          </w:tcPr>
          <w:p w:rsidR="001A58CB" w:rsidRPr="00F96198" w:rsidRDefault="001A58CB" w:rsidP="001A58CB">
            <w:pPr>
              <w:pStyle w:val="TAL"/>
              <w:rPr>
                <w:ins w:id="898" w:author="Suhwan Lim" w:date="2019-10-01T09:58:00Z"/>
                <w:rFonts w:eastAsia="SimSun" w:cs="Arial"/>
                <w:szCs w:val="18"/>
                <w:lang w:eastAsia="zh-CN"/>
              </w:rPr>
            </w:pPr>
            <w:ins w:id="899" w:author="Suhwan Lim" w:date="2019-10-01T09:58:00Z">
              <w:r w:rsidRPr="00F96198">
                <w:rPr>
                  <w:rFonts w:eastAsia="SimSun" w:cs="Arial" w:hint="eastAsia"/>
                  <w:szCs w:val="18"/>
                  <w:lang w:eastAsia="zh-CN"/>
                </w:rPr>
                <w:t>15km/h or 60km/h</w:t>
              </w:r>
            </w:ins>
          </w:p>
          <w:p w:rsidR="001A58CB" w:rsidRPr="00AE4D9A" w:rsidRDefault="001A58CB" w:rsidP="001A58CB">
            <w:pPr>
              <w:pStyle w:val="TAL"/>
              <w:jc w:val="both"/>
              <w:rPr>
                <w:ins w:id="900" w:author="Suhwan Lim" w:date="2019-10-01T09:58:00Z"/>
                <w:rFonts w:cs="Arial"/>
                <w:szCs w:val="18"/>
              </w:rPr>
            </w:pPr>
            <w:ins w:id="901" w:author="Suhwan Lim" w:date="2019-10-01T09:58:00Z">
              <w:r w:rsidRPr="00AE4D9A">
                <w:rPr>
                  <w:rFonts w:cs="Arial"/>
                  <w:szCs w:val="18"/>
                </w:rPr>
                <w:t xml:space="preserve">Note1: Fixed location will be considered for adjacent coexistence evaluation. </w:t>
              </w:r>
            </w:ins>
          </w:p>
          <w:p w:rsidR="001A58CB" w:rsidRPr="00F96198" w:rsidRDefault="001A58CB" w:rsidP="001A58CB">
            <w:pPr>
              <w:pStyle w:val="TAL"/>
              <w:rPr>
                <w:ins w:id="902" w:author="Suhwan Lim" w:date="2019-10-01T09:58:00Z"/>
                <w:rFonts w:eastAsia="SimSun" w:cs="Arial"/>
                <w:szCs w:val="18"/>
                <w:lang w:eastAsia="zh-CN"/>
              </w:rPr>
            </w:pPr>
            <w:ins w:id="903" w:author="Suhwan Lim" w:date="2019-10-01T09:58:00Z">
              <w:r w:rsidRPr="00AE4D9A">
                <w:rPr>
                  <w:rFonts w:cs="Arial"/>
                  <w:szCs w:val="18"/>
                </w:rPr>
                <w:t>Note2: Velocity only used to decide the UE density.</w:t>
              </w:r>
            </w:ins>
          </w:p>
        </w:tc>
      </w:tr>
      <w:tr w:rsidR="001A58CB" w:rsidRPr="00AE4D9A" w:rsidTr="001A58CB">
        <w:trPr>
          <w:jc w:val="center"/>
          <w:ins w:id="904" w:author="Suhwan Lim" w:date="2019-10-01T09:58:00Z"/>
        </w:trPr>
        <w:tc>
          <w:tcPr>
            <w:tcW w:w="3348" w:type="dxa"/>
            <w:shd w:val="clear" w:color="auto" w:fill="auto"/>
          </w:tcPr>
          <w:p w:rsidR="001A58CB" w:rsidRPr="00AE4D9A" w:rsidRDefault="001A58CB" w:rsidP="001A58CB">
            <w:pPr>
              <w:pStyle w:val="TAL"/>
              <w:rPr>
                <w:ins w:id="905" w:author="Suhwan Lim" w:date="2019-10-01T09:58:00Z"/>
                <w:rFonts w:cs="Arial"/>
                <w:szCs w:val="18"/>
              </w:rPr>
            </w:pPr>
            <w:proofErr w:type="spellStart"/>
            <w:ins w:id="906" w:author="Suhwan Lim" w:date="2019-10-01T09:58:00Z">
              <w:r w:rsidRPr="00AE4D9A">
                <w:rPr>
                  <w:rFonts w:cs="Arial"/>
                  <w:szCs w:val="18"/>
                </w:rPr>
                <w:t>Pathloss</w:t>
              </w:r>
              <w:proofErr w:type="spellEnd"/>
              <w:r w:rsidRPr="00AE4D9A">
                <w:rPr>
                  <w:rFonts w:cs="Arial"/>
                  <w:szCs w:val="18"/>
                </w:rPr>
                <w:t xml:space="preserve"> model for </w:t>
              </w:r>
            </w:ins>
          </w:p>
          <w:p w:rsidR="001A58CB" w:rsidRPr="00AE4D9A" w:rsidRDefault="001A58CB" w:rsidP="001A58CB">
            <w:pPr>
              <w:pStyle w:val="TAL"/>
              <w:jc w:val="both"/>
              <w:rPr>
                <w:ins w:id="907" w:author="Suhwan Lim" w:date="2019-10-01T09:58:00Z"/>
                <w:rFonts w:cs="Arial"/>
                <w:szCs w:val="18"/>
                <w:lang w:eastAsia="ko-KR"/>
              </w:rPr>
            </w:pPr>
            <w:ins w:id="908" w:author="Suhwan Lim" w:date="2019-10-01T09:58:00Z">
              <w:r w:rsidRPr="00AE4D9A">
                <w:rPr>
                  <w:rFonts w:cs="Arial"/>
                  <w:szCs w:val="18"/>
                  <w:lang w:eastAsia="ko-KR"/>
                </w:rPr>
                <w:t xml:space="preserve">- </w:t>
              </w:r>
              <w:r>
                <w:rPr>
                  <w:rFonts w:cs="Arial"/>
                  <w:szCs w:val="18"/>
                  <w:lang w:eastAsia="ko-KR"/>
                </w:rPr>
                <w:t>LTE</w:t>
              </w:r>
              <w:r w:rsidRPr="00AE4D9A">
                <w:rPr>
                  <w:rFonts w:cs="Arial"/>
                  <w:szCs w:val="18"/>
                  <w:lang w:eastAsia="ko-KR"/>
                </w:rPr>
                <w:t xml:space="preserve"> </w:t>
              </w:r>
              <w:proofErr w:type="spellStart"/>
              <w:r w:rsidRPr="00AE4D9A">
                <w:rPr>
                  <w:rFonts w:cs="Arial"/>
                  <w:szCs w:val="18"/>
                  <w:lang w:eastAsia="ko-KR"/>
                </w:rPr>
                <w:t>Uu</w:t>
              </w:r>
              <w:proofErr w:type="spellEnd"/>
              <w:r w:rsidRPr="00AE4D9A">
                <w:rPr>
                  <w:rFonts w:cs="Arial"/>
                  <w:szCs w:val="18"/>
                  <w:lang w:eastAsia="ko-KR"/>
                </w:rPr>
                <w:t xml:space="preserve"> UE-to-NR V2X UE</w:t>
              </w:r>
            </w:ins>
          </w:p>
          <w:p w:rsidR="001A58CB" w:rsidRPr="00DF4D9D" w:rsidRDefault="001A58CB" w:rsidP="001A58CB">
            <w:pPr>
              <w:pStyle w:val="TAL"/>
              <w:rPr>
                <w:ins w:id="909" w:author="Suhwan Lim" w:date="2019-10-01T09:58:00Z"/>
                <w:rFonts w:cs="Arial"/>
                <w:szCs w:val="18"/>
              </w:rPr>
            </w:pPr>
          </w:p>
        </w:tc>
        <w:tc>
          <w:tcPr>
            <w:tcW w:w="6228" w:type="dxa"/>
            <w:shd w:val="clear" w:color="auto" w:fill="auto"/>
          </w:tcPr>
          <w:p w:rsidR="001A58CB" w:rsidRDefault="001A58CB" w:rsidP="001A58CB">
            <w:pPr>
              <w:pStyle w:val="TAL"/>
              <w:rPr>
                <w:ins w:id="910" w:author="Suhwan Lim" w:date="2019-10-01T09:58:00Z"/>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26"/>
              <w:gridCol w:w="2449"/>
              <w:gridCol w:w="1611"/>
            </w:tblGrid>
            <w:tr w:rsidR="001A58CB" w:rsidRPr="00AE4D9A" w:rsidTr="001A58CB">
              <w:trPr>
                <w:jc w:val="center"/>
                <w:ins w:id="911" w:author="Suhwan Lim" w:date="2019-10-01T09:58:00Z"/>
              </w:trPr>
              <w:tc>
                <w:tcPr>
                  <w:tcW w:w="0" w:type="auto"/>
                  <w:shd w:val="clear" w:color="auto" w:fill="auto"/>
                  <w:vAlign w:val="center"/>
                </w:tcPr>
                <w:p w:rsidR="001A58CB" w:rsidRPr="00AE4D9A" w:rsidRDefault="001A58CB" w:rsidP="001A58CB">
                  <w:pPr>
                    <w:pStyle w:val="TAH"/>
                    <w:jc w:val="left"/>
                    <w:rPr>
                      <w:ins w:id="912" w:author="Suhwan Lim" w:date="2019-10-01T09:58:00Z"/>
                      <w:rFonts w:cs="Arial"/>
                      <w:b w:val="0"/>
                      <w:szCs w:val="18"/>
                      <w:lang w:eastAsia="ko-KR"/>
                    </w:rPr>
                  </w:pPr>
                  <w:ins w:id="913" w:author="Suhwan Lim" w:date="2019-10-01T09:58:00Z">
                    <w:r w:rsidRPr="00AE4D9A">
                      <w:rPr>
                        <w:rFonts w:cs="Arial"/>
                        <w:b w:val="0"/>
                        <w:szCs w:val="18"/>
                        <w:lang w:eastAsia="zh-CN"/>
                      </w:rPr>
                      <w:t>LOS/NLOS</w:t>
                    </w:r>
                    <w:r w:rsidRPr="00AE4D9A">
                      <w:rPr>
                        <w:rFonts w:cs="Arial"/>
                        <w:b w:val="0"/>
                        <w:szCs w:val="18"/>
                        <w:lang w:eastAsia="ko-KR"/>
                      </w:rPr>
                      <w:t>/</w:t>
                    </w:r>
                    <w:proofErr w:type="spellStart"/>
                    <w:r w:rsidRPr="00AE4D9A">
                      <w:rPr>
                        <w:rFonts w:cs="Arial"/>
                        <w:b w:val="0"/>
                        <w:szCs w:val="18"/>
                        <w:lang w:eastAsia="ko-KR"/>
                      </w:rPr>
                      <w:t>NLOSv</w:t>
                    </w:r>
                    <w:proofErr w:type="spellEnd"/>
                  </w:ins>
                </w:p>
              </w:tc>
              <w:tc>
                <w:tcPr>
                  <w:tcW w:w="0" w:type="auto"/>
                  <w:shd w:val="clear" w:color="auto" w:fill="auto"/>
                  <w:vAlign w:val="center"/>
                </w:tcPr>
                <w:p w:rsidR="001A58CB" w:rsidRPr="00AE4D9A" w:rsidRDefault="001A58CB" w:rsidP="001A58CB">
                  <w:pPr>
                    <w:pStyle w:val="TAH"/>
                    <w:jc w:val="left"/>
                    <w:rPr>
                      <w:ins w:id="914" w:author="Suhwan Lim" w:date="2019-10-01T09:58:00Z"/>
                      <w:rFonts w:cs="Arial"/>
                      <w:b w:val="0"/>
                      <w:szCs w:val="18"/>
                      <w:lang w:eastAsia="zh-CN"/>
                    </w:rPr>
                  </w:pPr>
                  <w:proofErr w:type="spellStart"/>
                  <w:ins w:id="915" w:author="Suhwan Lim" w:date="2019-10-01T09:58:00Z">
                    <w:r w:rsidRPr="00AE4D9A">
                      <w:rPr>
                        <w:rFonts w:cs="Arial"/>
                        <w:b w:val="0"/>
                        <w:szCs w:val="18"/>
                        <w:lang w:eastAsia="zh-CN"/>
                      </w:rPr>
                      <w:t>Pathloss</w:t>
                    </w:r>
                    <w:proofErr w:type="spellEnd"/>
                    <w:r w:rsidRPr="00AE4D9A">
                      <w:rPr>
                        <w:rFonts w:cs="Arial"/>
                        <w:b w:val="0"/>
                        <w:szCs w:val="18"/>
                        <w:lang w:eastAsia="zh-CN"/>
                      </w:rPr>
                      <w:t xml:space="preserve"> [dB]</w:t>
                    </w:r>
                  </w:ins>
                </w:p>
              </w:tc>
              <w:tc>
                <w:tcPr>
                  <w:tcW w:w="0" w:type="auto"/>
                  <w:shd w:val="clear" w:color="auto" w:fill="auto"/>
                </w:tcPr>
                <w:p w:rsidR="001A58CB" w:rsidRPr="00AE4D9A" w:rsidRDefault="001A58CB" w:rsidP="001A58CB">
                  <w:pPr>
                    <w:pStyle w:val="TAH"/>
                    <w:jc w:val="left"/>
                    <w:rPr>
                      <w:ins w:id="916" w:author="Suhwan Lim" w:date="2019-10-01T09:58:00Z"/>
                      <w:rFonts w:cs="Arial"/>
                      <w:b w:val="0"/>
                      <w:szCs w:val="18"/>
                      <w:vertAlign w:val="superscript"/>
                      <w:lang w:eastAsia="zh-CN"/>
                    </w:rPr>
                  </w:pPr>
                  <w:ins w:id="917" w:author="Suhwan Lim" w:date="2019-10-01T09:58:00Z">
                    <w:r w:rsidRPr="00AE4D9A">
                      <w:rPr>
                        <w:rFonts w:cs="Arial"/>
                        <w:b w:val="0"/>
                        <w:szCs w:val="18"/>
                        <w:lang w:eastAsia="zh-CN"/>
                      </w:rPr>
                      <w:t xml:space="preserve">Shadow fading </w:t>
                    </w:r>
                    <w:proofErr w:type="spellStart"/>
                    <w:r w:rsidRPr="00AE4D9A">
                      <w:rPr>
                        <w:rFonts w:cs="Arial"/>
                        <w:b w:val="0"/>
                        <w:szCs w:val="18"/>
                        <w:lang w:eastAsia="zh-CN"/>
                      </w:rPr>
                      <w:t>std</w:t>
                    </w:r>
                    <w:proofErr w:type="spellEnd"/>
                    <w:r w:rsidRPr="00AE4D9A">
                      <w:rPr>
                        <w:rFonts w:cs="Arial"/>
                        <w:b w:val="0"/>
                        <w:szCs w:val="18"/>
                        <w:lang w:eastAsia="zh-CN"/>
                      </w:rPr>
                      <w:t xml:space="preserve"> [dB]</w:t>
                    </w:r>
                  </w:ins>
                </w:p>
              </w:tc>
            </w:tr>
            <w:tr w:rsidR="001A58CB" w:rsidRPr="00AE4D9A" w:rsidTr="001A58CB">
              <w:trPr>
                <w:jc w:val="center"/>
                <w:ins w:id="918" w:author="Suhwan Lim" w:date="2019-10-01T09:58:00Z"/>
              </w:trPr>
              <w:tc>
                <w:tcPr>
                  <w:tcW w:w="0" w:type="auto"/>
                  <w:vAlign w:val="center"/>
                </w:tcPr>
                <w:p w:rsidR="001A58CB" w:rsidRPr="00AE4D9A" w:rsidRDefault="001A58CB" w:rsidP="001A58CB">
                  <w:pPr>
                    <w:pStyle w:val="TAL"/>
                    <w:rPr>
                      <w:ins w:id="919" w:author="Suhwan Lim" w:date="2019-10-01T09:58:00Z"/>
                      <w:rFonts w:cs="Arial"/>
                      <w:szCs w:val="18"/>
                      <w:lang w:eastAsia="ko-KR"/>
                    </w:rPr>
                  </w:pPr>
                  <w:ins w:id="920" w:author="Suhwan Lim" w:date="2019-10-01T09:58:00Z">
                    <w:r w:rsidRPr="00AE4D9A">
                      <w:rPr>
                        <w:rFonts w:eastAsia="SimSun" w:cs="Arial"/>
                        <w:szCs w:val="18"/>
                        <w:lang w:eastAsia="zh-CN"/>
                      </w:rPr>
                      <w:t>LOS</w:t>
                    </w:r>
                    <w:r w:rsidRPr="00AE4D9A">
                      <w:rPr>
                        <w:rFonts w:cs="Arial"/>
                        <w:szCs w:val="18"/>
                        <w:lang w:eastAsia="ko-KR"/>
                      </w:rPr>
                      <w:t xml:space="preserve">, </w:t>
                    </w:r>
                    <w:proofErr w:type="spellStart"/>
                    <w:r w:rsidRPr="00AE4D9A">
                      <w:rPr>
                        <w:rFonts w:cs="Arial"/>
                        <w:szCs w:val="18"/>
                        <w:lang w:eastAsia="ko-KR"/>
                      </w:rPr>
                      <w:t>NLOSv</w:t>
                    </w:r>
                    <w:proofErr w:type="spellEnd"/>
                  </w:ins>
                </w:p>
              </w:tc>
              <w:tc>
                <w:tcPr>
                  <w:tcW w:w="0" w:type="auto"/>
                  <w:vAlign w:val="center"/>
                </w:tcPr>
                <w:p w:rsidR="001A58CB" w:rsidRPr="00AE4D9A" w:rsidRDefault="001A58CB" w:rsidP="001A58CB">
                  <w:pPr>
                    <w:pStyle w:val="TAL"/>
                    <w:rPr>
                      <w:ins w:id="921" w:author="Suhwan Lim" w:date="2019-10-01T09:58:00Z"/>
                      <w:rFonts w:eastAsia="SimSun" w:cs="Arial"/>
                      <w:szCs w:val="18"/>
                    </w:rPr>
                  </w:pPr>
                  <w:ins w:id="922" w:author="Suhwan Lim" w:date="2019-10-01T09:58:00Z">
                    <w:r w:rsidRPr="00AE4D9A">
                      <w:rPr>
                        <w:rFonts w:eastAsia="SimSun" w:cs="Arial"/>
                        <w:szCs w:val="18"/>
                      </w:rPr>
                      <w:t xml:space="preserve">For </w:t>
                    </w:r>
                    <w:r w:rsidRPr="00AE4D9A">
                      <w:rPr>
                        <w:rFonts w:cs="Arial"/>
                        <w:szCs w:val="18"/>
                      </w:rPr>
                      <w:t>Highway</w:t>
                    </w:r>
                    <w:r w:rsidRPr="00AE4D9A">
                      <w:rPr>
                        <w:rFonts w:eastAsia="SimSun" w:cs="Arial"/>
                        <w:szCs w:val="18"/>
                      </w:rPr>
                      <w:t xml:space="preserve"> case,</w:t>
                    </w:r>
                  </w:ins>
                </w:p>
                <w:p w:rsidR="001A58CB" w:rsidRPr="00AE4D9A" w:rsidRDefault="001A58CB" w:rsidP="001A58CB">
                  <w:pPr>
                    <w:pStyle w:val="TAL"/>
                    <w:rPr>
                      <w:ins w:id="923" w:author="Suhwan Lim" w:date="2019-10-01T09:58:00Z"/>
                      <w:rFonts w:eastAsia="SimSun" w:cs="Arial"/>
                      <w:szCs w:val="18"/>
                      <w:lang w:val="de-DE"/>
                    </w:rPr>
                  </w:pPr>
                  <w:ins w:id="924" w:author="Suhwan Lim" w:date="2019-10-01T09:58:00Z">
                    <w:r w:rsidRPr="00AE4D9A">
                      <w:rPr>
                        <w:rFonts w:eastAsia="SimSun" w:cs="Arial"/>
                        <w:szCs w:val="18"/>
                        <w:lang w:val="de-DE"/>
                      </w:rPr>
                      <w:t>PL = 32.4 + 20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+ 20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ins>
                </w:p>
                <w:p w:rsidR="001A58CB" w:rsidRPr="00AE4D9A" w:rsidRDefault="001A58CB" w:rsidP="001A58CB">
                  <w:pPr>
                    <w:pStyle w:val="TAL"/>
                    <w:rPr>
                      <w:ins w:id="925" w:author="Suhwan Lim" w:date="2019-10-01T09:58:00Z"/>
                      <w:rFonts w:cs="Arial"/>
                      <w:szCs w:val="18"/>
                      <w:lang w:val="de-DE"/>
                    </w:rPr>
                  </w:pPr>
                </w:p>
                <w:p w:rsidR="001A58CB" w:rsidRPr="00AE4D9A" w:rsidRDefault="001A58CB" w:rsidP="001A58CB">
                  <w:pPr>
                    <w:pStyle w:val="TAL"/>
                    <w:rPr>
                      <w:ins w:id="926" w:author="Suhwan Lim" w:date="2019-10-01T09:58:00Z"/>
                      <w:rFonts w:cs="Arial"/>
                      <w:szCs w:val="18"/>
                    </w:rPr>
                  </w:pPr>
                  <w:ins w:id="927" w:author="Suhwan Lim" w:date="2019-10-01T09:58:00Z">
                    <w:r w:rsidRPr="00AE4D9A">
                      <w:rPr>
                        <w:rFonts w:cs="Arial"/>
                        <w:szCs w:val="18"/>
                      </w:rPr>
                      <w:t>For Urban case,</w:t>
                    </w:r>
                  </w:ins>
                </w:p>
                <w:p w:rsidR="001A58CB" w:rsidRPr="00AE4D9A" w:rsidRDefault="001A58CB" w:rsidP="001A58CB">
                  <w:pPr>
                    <w:pStyle w:val="TAL"/>
                    <w:rPr>
                      <w:ins w:id="928" w:author="Suhwan Lim" w:date="2019-10-01T09:58:00Z"/>
                      <w:rFonts w:cs="Arial"/>
                      <w:szCs w:val="18"/>
                      <w:lang w:val="de-DE"/>
                    </w:rPr>
                  </w:pPr>
                  <w:ins w:id="929" w:author="Suhwan Lim" w:date="2019-10-01T09:58:00Z">
                    <w:r w:rsidRPr="00AE4D9A">
                      <w:rPr>
                        <w:rFonts w:cs="Arial"/>
                        <w:szCs w:val="18"/>
                        <w:lang w:val="de-DE"/>
                      </w:rPr>
                      <w:t>PL= 38.77 + 16.7 log</w:t>
                    </w:r>
                    <w:r w:rsidRPr="00AE4D9A">
                      <w:rPr>
                        <w:rFonts w:cs="Arial"/>
                        <w:szCs w:val="18"/>
                        <w:vertAlign w:val="subscript"/>
                        <w:lang w:val="de-DE"/>
                      </w:rPr>
                      <w:t>10</w:t>
                    </w:r>
                    <w:r w:rsidRPr="00AE4D9A">
                      <w:rPr>
                        <w:rFonts w:cs="Arial"/>
                        <w:szCs w:val="18"/>
                        <w:lang w:val="de-DE"/>
                      </w:rPr>
                      <w:t>(d</w:t>
                    </w:r>
                    <w:r w:rsidRPr="00AE4D9A">
                      <w:rPr>
                        <w:rFonts w:eastAsia="SimSun" w:cs="Arial"/>
                        <w:szCs w:val="18"/>
                        <w:vertAlign w:val="subscript"/>
                        <w:lang w:val="de-DE"/>
                      </w:rPr>
                      <w:t>3D</w:t>
                    </w:r>
                    <w:r w:rsidRPr="00AE4D9A">
                      <w:rPr>
                        <w:rFonts w:cs="Arial"/>
                        <w:szCs w:val="18"/>
                        <w:lang w:val="de-DE"/>
                      </w:rPr>
                      <w:t>) + 18.2 log</w:t>
                    </w:r>
                    <w:r w:rsidRPr="00AE4D9A">
                      <w:rPr>
                        <w:rFonts w:cs="Arial"/>
                        <w:szCs w:val="18"/>
                        <w:vertAlign w:val="subscript"/>
                        <w:lang w:val="de-DE"/>
                      </w:rPr>
                      <w:t>10</w:t>
                    </w:r>
                    <w:r w:rsidRPr="00AE4D9A">
                      <w:rPr>
                        <w:rFonts w:cs="Arial"/>
                        <w:szCs w:val="18"/>
                        <w:lang w:val="de-DE"/>
                      </w:rPr>
                      <w:t>(f</w:t>
                    </w:r>
                    <w:r w:rsidRPr="00AE4D9A">
                      <w:rPr>
                        <w:rFonts w:eastAsia="SimSun" w:cs="Arial"/>
                        <w:szCs w:val="18"/>
                        <w:vertAlign w:val="subscript"/>
                        <w:lang w:val="de-DE"/>
                      </w:rPr>
                      <w:t>c</w:t>
                    </w:r>
                    <w:r w:rsidRPr="00AE4D9A">
                      <w:rPr>
                        <w:rFonts w:cs="Arial"/>
                        <w:szCs w:val="18"/>
                        <w:lang w:val="de-DE"/>
                      </w:rPr>
                      <w:t>)</w:t>
                    </w:r>
                  </w:ins>
                </w:p>
              </w:tc>
              <w:tc>
                <w:tcPr>
                  <w:tcW w:w="0" w:type="auto"/>
                </w:tcPr>
                <w:p w:rsidR="001A58CB" w:rsidRPr="00AE4D9A" w:rsidRDefault="001A58CB" w:rsidP="001A58CB">
                  <w:pPr>
                    <w:pStyle w:val="TAL"/>
                    <w:rPr>
                      <w:ins w:id="930" w:author="Suhwan Lim" w:date="2019-10-01T09:58:00Z"/>
                      <w:rFonts w:eastAsia="SimSun" w:cs="Arial"/>
                      <w:szCs w:val="18"/>
                    </w:rPr>
                  </w:pPr>
                  <w:proofErr w:type="spellStart"/>
                  <w:ins w:id="931" w:author="Suhwan Lim" w:date="2019-10-01T09:58:00Z">
                    <w:r w:rsidRPr="00AE4D9A">
                      <w:rPr>
                        <w:rFonts w:eastAsia="SimSun" w:cs="Arial"/>
                        <w:szCs w:val="18"/>
                      </w:rPr>
                      <w:t>σ</w:t>
                    </w:r>
                    <w:r w:rsidRPr="00AE4D9A">
                      <w:rPr>
                        <w:rFonts w:eastAsia="SimSun" w:cs="Arial"/>
                        <w:szCs w:val="18"/>
                        <w:vertAlign w:val="subscript"/>
                      </w:rPr>
                      <w:t>SF</w:t>
                    </w:r>
                    <w:proofErr w:type="spellEnd"/>
                    <w:r w:rsidRPr="00AE4D9A">
                      <w:rPr>
                        <w:rFonts w:eastAsia="SimSun" w:cs="Arial"/>
                        <w:szCs w:val="18"/>
                      </w:rPr>
                      <w:t xml:space="preserve"> = 3</w:t>
                    </w:r>
                  </w:ins>
                </w:p>
              </w:tc>
            </w:tr>
            <w:tr w:rsidR="001A58CB" w:rsidRPr="00AE4D9A" w:rsidTr="001A58CB">
              <w:trPr>
                <w:jc w:val="center"/>
                <w:ins w:id="932" w:author="Suhwan Lim" w:date="2019-10-01T09:58:00Z"/>
              </w:trPr>
              <w:tc>
                <w:tcPr>
                  <w:tcW w:w="0" w:type="auto"/>
                  <w:vAlign w:val="center"/>
                </w:tcPr>
                <w:p w:rsidR="001A58CB" w:rsidRPr="00AE4D9A" w:rsidRDefault="001A58CB" w:rsidP="001A58CB">
                  <w:pPr>
                    <w:pStyle w:val="TAL"/>
                    <w:rPr>
                      <w:ins w:id="933" w:author="Suhwan Lim" w:date="2019-10-01T09:58:00Z"/>
                      <w:rFonts w:eastAsia="SimSun" w:cs="Arial"/>
                      <w:szCs w:val="18"/>
                      <w:lang w:eastAsia="zh-CN"/>
                    </w:rPr>
                  </w:pPr>
                  <w:ins w:id="934" w:author="Suhwan Lim" w:date="2019-10-01T09:58:00Z">
                    <w:r w:rsidRPr="00AE4D9A">
                      <w:rPr>
                        <w:rFonts w:eastAsia="SimSun" w:cs="Arial"/>
                        <w:szCs w:val="18"/>
                        <w:lang w:eastAsia="zh-CN"/>
                      </w:rPr>
                      <w:t>NLOS</w:t>
                    </w:r>
                  </w:ins>
                </w:p>
              </w:tc>
              <w:tc>
                <w:tcPr>
                  <w:tcW w:w="0" w:type="auto"/>
                  <w:vAlign w:val="center"/>
                </w:tcPr>
                <w:p w:rsidR="001A58CB" w:rsidRPr="00AE4D9A" w:rsidRDefault="001A58CB" w:rsidP="001A58CB">
                  <w:pPr>
                    <w:pStyle w:val="TAL"/>
                    <w:rPr>
                      <w:ins w:id="935" w:author="Suhwan Lim" w:date="2019-10-01T09:58:00Z"/>
                      <w:rFonts w:eastAsia="SimSun" w:cs="Arial"/>
                      <w:szCs w:val="18"/>
                      <w:lang w:val="de-DE"/>
                    </w:rPr>
                  </w:pPr>
                  <w:ins w:id="936" w:author="Suhwan Lim" w:date="2019-10-01T09:58:00Z">
                    <w:r w:rsidRPr="00AE4D9A">
                      <w:rPr>
                        <w:rFonts w:eastAsia="SimSun" w:cs="Arial"/>
                        <w:szCs w:val="18"/>
                        <w:lang w:val="de-DE"/>
                      </w:rPr>
                      <w:t>PL= 36.85 + 30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+ 18.9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r w:rsidRPr="00AE4D9A" w:rsidDel="00F040BB">
                      <w:rPr>
                        <w:rFonts w:eastAsia="바탕" w:cs="Arial"/>
                        <w:szCs w:val="18"/>
                        <w:lang w:val="de-DE"/>
                      </w:rPr>
                      <w:t xml:space="preserve"> </w:t>
                    </w:r>
                  </w:ins>
                </w:p>
              </w:tc>
              <w:tc>
                <w:tcPr>
                  <w:tcW w:w="0" w:type="auto"/>
                </w:tcPr>
                <w:p w:rsidR="001A58CB" w:rsidRPr="00AE4D9A" w:rsidRDefault="001A58CB" w:rsidP="001A58CB">
                  <w:pPr>
                    <w:pStyle w:val="TAL"/>
                    <w:rPr>
                      <w:ins w:id="937" w:author="Suhwan Lim" w:date="2019-10-01T09:58:00Z"/>
                      <w:rFonts w:eastAsia="SimSun" w:cs="Arial"/>
                      <w:szCs w:val="18"/>
                      <w:lang w:val="de-DE"/>
                    </w:rPr>
                  </w:pPr>
                  <w:proofErr w:type="spellStart"/>
                  <w:ins w:id="938" w:author="Suhwan Lim" w:date="2019-10-01T09:58:00Z">
                    <w:r w:rsidRPr="00AE4D9A">
                      <w:rPr>
                        <w:rFonts w:eastAsia="SimSun" w:cs="Arial"/>
                        <w:szCs w:val="18"/>
                      </w:rPr>
                      <w:t>σ</w:t>
                    </w:r>
                    <w:r w:rsidRPr="00AE4D9A">
                      <w:rPr>
                        <w:rFonts w:eastAsia="SimSun" w:cs="Arial"/>
                        <w:szCs w:val="18"/>
                        <w:vertAlign w:val="subscript"/>
                      </w:rPr>
                      <w:t>SF</w:t>
                    </w:r>
                    <w:proofErr w:type="spellEnd"/>
                    <w:r w:rsidRPr="00AE4D9A">
                      <w:rPr>
                        <w:rFonts w:eastAsia="SimSun" w:cs="Arial"/>
                        <w:szCs w:val="18"/>
                      </w:rPr>
                      <w:t xml:space="preserve"> = 4</w:t>
                    </w:r>
                  </w:ins>
                </w:p>
              </w:tc>
            </w:tr>
            <w:tr w:rsidR="001A58CB" w:rsidRPr="00AE4D9A" w:rsidTr="001A58CB">
              <w:trPr>
                <w:jc w:val="center"/>
                <w:ins w:id="939" w:author="Suhwan Lim" w:date="2019-10-01T09:58:00Z"/>
              </w:trPr>
              <w:tc>
                <w:tcPr>
                  <w:tcW w:w="0" w:type="auto"/>
                  <w:gridSpan w:val="3"/>
                  <w:vAlign w:val="center"/>
                </w:tcPr>
                <w:p w:rsidR="001A58CB" w:rsidRPr="00AE4D9A" w:rsidRDefault="001A58CB" w:rsidP="001A58CB">
                  <w:pPr>
                    <w:pStyle w:val="TAN"/>
                    <w:rPr>
                      <w:ins w:id="940" w:author="Suhwan Lim" w:date="2019-10-01T09:58:00Z"/>
                      <w:rFonts w:eastAsia="SimSun" w:cs="Arial"/>
                      <w:szCs w:val="18"/>
                    </w:rPr>
                  </w:pPr>
                  <w:ins w:id="941" w:author="Suhwan Lim" w:date="2019-10-01T09:58:00Z">
                    <w:r w:rsidRPr="00AE4D9A">
                      <w:rPr>
                        <w:rFonts w:eastAsia="SimSun" w:cs="Arial"/>
                        <w:szCs w:val="18"/>
                      </w:rPr>
                      <w:t>Note 1:</w:t>
                    </w:r>
                    <w:r w:rsidRPr="00AE4D9A">
                      <w:rPr>
                        <w:rFonts w:eastAsia="SimSun" w:cs="Arial"/>
                        <w:szCs w:val="18"/>
                      </w:rPr>
                      <w:tab/>
                      <w:t>f</w:t>
                    </w:r>
                    <w:r w:rsidRPr="00AE4D9A">
                      <w:rPr>
                        <w:rFonts w:eastAsia="SimSun" w:cs="Arial"/>
                        <w:szCs w:val="18"/>
                        <w:vertAlign w:val="subscript"/>
                      </w:rPr>
                      <w:t>c</w:t>
                    </w:r>
                    <w:r w:rsidRPr="00AE4D9A">
                      <w:rPr>
                        <w:rFonts w:eastAsia="SimSun" w:cs="Arial"/>
                        <w:szCs w:val="18"/>
                      </w:rPr>
                      <w:t xml:space="preserve"> denotes the </w:t>
                    </w:r>
                    <w:proofErr w:type="spellStart"/>
                    <w:r w:rsidRPr="00AE4D9A">
                      <w:rPr>
                        <w:rFonts w:eastAsia="SimSun" w:cs="Arial"/>
                        <w:szCs w:val="18"/>
                      </w:rPr>
                      <w:t>center</w:t>
                    </w:r>
                    <w:proofErr w:type="spellEnd"/>
                    <w:r w:rsidRPr="00AE4D9A">
                      <w:rPr>
                        <w:rFonts w:eastAsia="SimSun" w:cs="Arial"/>
                        <w:szCs w:val="18"/>
                      </w:rPr>
                      <w:t xml:space="preserve"> frequency in GHz and d</w:t>
                    </w:r>
                    <w:r w:rsidRPr="00AE4D9A">
                      <w:rPr>
                        <w:rFonts w:eastAsia="SimSun" w:cs="Arial"/>
                        <w:szCs w:val="18"/>
                        <w:vertAlign w:val="subscript"/>
                      </w:rPr>
                      <w:t>3D</w:t>
                    </w:r>
                    <w:r w:rsidRPr="00AE4D9A">
                      <w:rPr>
                        <w:rFonts w:eastAsia="SimSun" w:cs="Arial"/>
                        <w:szCs w:val="18"/>
                      </w:rPr>
                      <w:t xml:space="preserve"> denotes the Euclidean distance between TX and RX in 3D space in meters.</w:t>
                    </w:r>
                  </w:ins>
                </w:p>
                <w:p w:rsidR="001A58CB" w:rsidRPr="00AE4D9A" w:rsidRDefault="001A58CB" w:rsidP="001A58CB">
                  <w:pPr>
                    <w:keepNext/>
                    <w:keepLines/>
                    <w:spacing w:after="0"/>
                    <w:ind w:left="851" w:hanging="851"/>
                    <w:rPr>
                      <w:ins w:id="942" w:author="Suhwan Lim" w:date="2019-10-01T09:58:00Z"/>
                      <w:rFonts w:ascii="Arial" w:eastAsia="SimSun" w:hAnsi="Arial" w:cs="Arial"/>
                      <w:sz w:val="18"/>
                      <w:szCs w:val="18"/>
                    </w:rPr>
                  </w:pPr>
                  <w:ins w:id="943" w:author="Suhwan Lim" w:date="2019-10-01T09:58:00Z">
                    <w:r w:rsidRPr="00AE4D9A">
                      <w:rPr>
                        <w:rFonts w:ascii="Arial" w:eastAsia="SimSun" w:hAnsi="Arial" w:cs="Arial"/>
                        <w:sz w:val="18"/>
                        <w:szCs w:val="18"/>
                      </w:rPr>
                      <w:t>Note 2:</w:t>
                    </w:r>
                    <w:r w:rsidRPr="00AE4D9A">
                      <w:rPr>
                        <w:rFonts w:ascii="Arial" w:eastAsia="SimSun" w:hAnsi="Arial" w:cs="Arial"/>
                        <w:sz w:val="18"/>
                        <w:szCs w:val="18"/>
                      </w:rPr>
                      <w:tab/>
                      <w:t>The model for spatial correlation of shadow fading defined in TR 36.885 applies.</w:t>
                    </w:r>
                  </w:ins>
                </w:p>
              </w:tc>
            </w:tr>
          </w:tbl>
          <w:p w:rsidR="001A58CB" w:rsidRPr="00C83EFD" w:rsidRDefault="001A58CB" w:rsidP="001A58CB">
            <w:pPr>
              <w:pStyle w:val="TAL"/>
              <w:rPr>
                <w:ins w:id="944" w:author="Suhwan Lim" w:date="2019-10-01T09:58:00Z"/>
                <w:rFonts w:cs="Arial"/>
                <w:szCs w:val="18"/>
              </w:rPr>
            </w:pPr>
          </w:p>
        </w:tc>
      </w:tr>
      <w:tr w:rsidR="001A58CB" w:rsidRPr="0081583E" w:rsidTr="001A58CB">
        <w:trPr>
          <w:jc w:val="center"/>
          <w:ins w:id="945" w:author="Suhwan Lim" w:date="2019-10-01T09:58:00Z"/>
        </w:trPr>
        <w:tc>
          <w:tcPr>
            <w:tcW w:w="3348" w:type="dxa"/>
            <w:shd w:val="clear" w:color="auto" w:fill="auto"/>
          </w:tcPr>
          <w:p w:rsidR="001A58CB" w:rsidRPr="00C83EFD" w:rsidRDefault="001A58CB" w:rsidP="001A58CB">
            <w:pPr>
              <w:pStyle w:val="TAL"/>
              <w:rPr>
                <w:ins w:id="946" w:author="Suhwan Lim" w:date="2019-10-01T09:58:00Z"/>
                <w:rFonts w:eastAsia="SimSun" w:cs="Arial"/>
                <w:szCs w:val="18"/>
                <w:lang w:eastAsia="zh-CN"/>
              </w:rPr>
            </w:pPr>
            <w:ins w:id="947" w:author="Suhwan Lim" w:date="2019-10-01T09:58:00Z">
              <w:r>
                <w:rPr>
                  <w:rFonts w:eastAsia="SimSun" w:cs="Arial"/>
                  <w:szCs w:val="18"/>
                  <w:lang w:eastAsia="zh-CN"/>
                </w:rPr>
                <w:t>Dropping vehicles (based on clause 6.1.2 from TR 37.885)</w:t>
              </w:r>
            </w:ins>
          </w:p>
        </w:tc>
        <w:tc>
          <w:tcPr>
            <w:tcW w:w="6228" w:type="dxa"/>
            <w:shd w:val="clear" w:color="auto" w:fill="auto"/>
          </w:tcPr>
          <w:p w:rsidR="001A58CB" w:rsidRPr="006F58DE" w:rsidRDefault="001A58CB" w:rsidP="001A58CB">
            <w:pPr>
              <w:rPr>
                <w:ins w:id="948" w:author="Suhwan Lim" w:date="2019-10-01T09:58:00Z"/>
                <w:lang w:val="en-US" w:eastAsia="ko-KR"/>
              </w:rPr>
            </w:pPr>
            <w:ins w:id="949" w:author="Suhwan Lim" w:date="2019-10-01T09:58:00Z">
              <w:r w:rsidRPr="006F58DE">
                <w:rPr>
                  <w:lang w:val="en-US" w:eastAsia="ko-KR"/>
                </w:rPr>
                <w:t>Vehicles are dropped acc</w:t>
              </w:r>
              <w:r>
                <w:rPr>
                  <w:lang w:val="en-US" w:eastAsia="ko-KR"/>
                </w:rPr>
                <w:t>ording to the following process</w:t>
              </w:r>
              <w:r>
                <w:rPr>
                  <w:rFonts w:hint="eastAsia"/>
                  <w:lang w:val="en-US" w:eastAsia="ko-KR"/>
                </w:rPr>
                <w:t>:</w:t>
              </w:r>
            </w:ins>
          </w:p>
          <w:p w:rsidR="001A58CB" w:rsidRDefault="001A58CB" w:rsidP="001A58CB">
            <w:pPr>
              <w:pStyle w:val="B1"/>
              <w:rPr>
                <w:ins w:id="950" w:author="Suhwan Lim" w:date="2019-10-01T09:58:00Z"/>
                <w:lang w:val="en-US" w:eastAsia="ko-KR"/>
              </w:rPr>
            </w:pPr>
            <w:ins w:id="951" w:author="Suhwan Lim" w:date="2019-10-01T09:58:00Z">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ins>
          </w:p>
          <w:p w:rsidR="001A58CB" w:rsidRDefault="001A58CB" w:rsidP="001A58CB">
            <w:pPr>
              <w:pStyle w:val="B1"/>
              <w:rPr>
                <w:ins w:id="952" w:author="Suhwan Lim" w:date="2019-10-01T09:58:00Z"/>
                <w:lang w:val="en-US" w:eastAsia="ko-KR"/>
              </w:rPr>
            </w:pPr>
            <w:ins w:id="953" w:author="Suhwan Lim" w:date="2019-10-01T09:58:00Z">
              <w:r>
                <w:rPr>
                  <w:lang w:val="en-US" w:eastAsia="ko-KR"/>
                </w:rPr>
                <w:t>-</w:t>
              </w:r>
              <w:r>
                <w:rPr>
                  <w:lang w:val="en-US" w:eastAsia="ko-KR"/>
                </w:rPr>
                <w:tab/>
              </w:r>
              <w:r w:rsidRPr="006F58DE">
                <w:rPr>
                  <w:lang w:val="en-US" w:eastAsia="ko-KR"/>
                </w:rPr>
                <w:t>All the vehicles in the same lane have the same speed.</w:t>
              </w:r>
            </w:ins>
          </w:p>
          <w:p w:rsidR="001A58CB" w:rsidRPr="00DD25E2" w:rsidRDefault="001A58CB" w:rsidP="001A58CB">
            <w:pPr>
              <w:pStyle w:val="B1"/>
              <w:rPr>
                <w:ins w:id="954" w:author="Suhwan Lim" w:date="2019-10-01T09:58:00Z"/>
                <w:lang w:val="en-US" w:eastAsia="ko-KR"/>
              </w:rPr>
            </w:pPr>
            <w:ins w:id="955" w:author="Suhwan Lim" w:date="2019-10-01T09:58:00Z">
              <w:r>
                <w:rPr>
                  <w:lang w:val="en-US" w:eastAsia="ko-KR"/>
                </w:rPr>
                <w:t>-</w:t>
              </w:r>
              <w:r>
                <w:rPr>
                  <w:lang w:val="en-US" w:eastAsia="ko-KR"/>
                </w:rPr>
                <w:tab/>
              </w:r>
              <w:r w:rsidRPr="00B720BC">
                <w:rPr>
                  <w:lang w:val="en-US" w:eastAsia="ko-KR"/>
                </w:rPr>
                <w:t>Vehicle type distribution is not dependent of the lane.</w:t>
              </w:r>
            </w:ins>
          </w:p>
        </w:tc>
      </w:tr>
      <w:tr w:rsidR="001A58CB" w:rsidRPr="0081583E" w:rsidTr="001A58CB">
        <w:trPr>
          <w:jc w:val="center"/>
          <w:ins w:id="956" w:author="Suhwan Lim" w:date="2019-10-01T09:58:00Z"/>
        </w:trPr>
        <w:tc>
          <w:tcPr>
            <w:tcW w:w="3348" w:type="dxa"/>
            <w:shd w:val="clear" w:color="auto" w:fill="auto"/>
          </w:tcPr>
          <w:p w:rsidR="001A58CB" w:rsidRDefault="001A58CB" w:rsidP="001A58CB">
            <w:pPr>
              <w:pStyle w:val="TAL"/>
              <w:rPr>
                <w:ins w:id="957" w:author="Suhwan Lim" w:date="2019-10-01T09:58:00Z"/>
                <w:rFonts w:eastAsia="SimSun" w:cs="Arial"/>
                <w:szCs w:val="18"/>
                <w:lang w:eastAsia="zh-CN"/>
              </w:rPr>
            </w:pPr>
            <w:ins w:id="958" w:author="Suhwan Lim" w:date="2019-10-01T09:58:00Z">
              <w:r>
                <w:rPr>
                  <w:rFonts w:cs="Arial"/>
                  <w:szCs w:val="18"/>
                  <w:lang w:eastAsia="ko-KR"/>
                </w:rPr>
                <w:t>T</w:t>
              </w:r>
              <w:r w:rsidRPr="00AE4D9A">
                <w:rPr>
                  <w:rFonts w:cs="Arial"/>
                  <w:szCs w:val="18"/>
                  <w:lang w:eastAsia="ko-KR"/>
                </w:rPr>
                <w:t xml:space="preserve">otal number of </w:t>
              </w:r>
              <w:r>
                <w:rPr>
                  <w:rFonts w:cs="Arial"/>
                  <w:szCs w:val="18"/>
                  <w:lang w:eastAsia="ko-KR"/>
                </w:rPr>
                <w:t>vehicle</w:t>
              </w:r>
              <w:r w:rsidRPr="00AE4D9A">
                <w:rPr>
                  <w:rFonts w:cs="Arial"/>
                  <w:szCs w:val="18"/>
                  <w:lang w:eastAsia="ko-KR"/>
                </w:rPr>
                <w:t>s</w:t>
              </w:r>
            </w:ins>
          </w:p>
        </w:tc>
        <w:tc>
          <w:tcPr>
            <w:tcW w:w="6228" w:type="dxa"/>
            <w:shd w:val="clear" w:color="auto" w:fill="auto"/>
          </w:tcPr>
          <w:p w:rsidR="001A58CB" w:rsidRPr="00F96198" w:rsidRDefault="001A58CB" w:rsidP="001A58CB">
            <w:pPr>
              <w:rPr>
                <w:ins w:id="959" w:author="Suhwan Lim" w:date="2019-10-01T09:58:00Z"/>
                <w:rFonts w:eastAsia="SimSun"/>
                <w:lang w:val="en-US" w:eastAsia="zh-CN"/>
              </w:rPr>
            </w:pPr>
            <w:ins w:id="960" w:author="Suhwan Lim" w:date="2019-10-01T09:58:00Z">
              <w:r w:rsidRPr="00F96198">
                <w:rPr>
                  <w:rFonts w:eastAsia="SimSun" w:hint="eastAsia"/>
                  <w:lang w:val="en-US" w:eastAsia="zh-CN"/>
                </w:rPr>
                <w:t>It depend</w:t>
              </w:r>
              <w:r w:rsidRPr="00F96198">
                <w:rPr>
                  <w:rFonts w:eastAsia="SimSun"/>
                  <w:lang w:val="en-US" w:eastAsia="zh-CN"/>
                </w:rPr>
                <w:t>s</w:t>
              </w:r>
              <w:r w:rsidRPr="00F96198">
                <w:rPr>
                  <w:rFonts w:eastAsia="SimSun" w:hint="eastAsia"/>
                  <w:lang w:val="en-US" w:eastAsia="zh-CN"/>
                </w:rPr>
                <w:t xml:space="preserve"> on UE density and </w:t>
              </w:r>
              <w:r w:rsidRPr="00F96198">
                <w:rPr>
                  <w:rFonts w:eastAsia="SimSun"/>
                  <w:lang w:val="en-US" w:eastAsia="zh-CN"/>
                </w:rPr>
                <w:t>b</w:t>
              </w:r>
              <w:r w:rsidRPr="00F96198">
                <w:rPr>
                  <w:rFonts w:eastAsia="SimSun" w:hint="eastAsia"/>
                  <w:lang w:val="en-US" w:eastAsia="zh-CN"/>
                </w:rPr>
                <w:t>lock size.</w:t>
              </w:r>
              <w:r>
                <w:rPr>
                  <w:rFonts w:eastAsia="SimSun"/>
                  <w:lang w:val="en-US" w:eastAsia="zh-CN"/>
                </w:rPr>
                <w:t xml:space="preserve"> All vehicles are NR V2X UEs.</w:t>
              </w:r>
            </w:ins>
          </w:p>
        </w:tc>
      </w:tr>
      <w:tr w:rsidR="001A58CB" w:rsidRPr="0081583E" w:rsidTr="001A58CB">
        <w:trPr>
          <w:jc w:val="center"/>
          <w:ins w:id="961" w:author="Suhwan Lim" w:date="2019-10-01T09:58:00Z"/>
        </w:trPr>
        <w:tc>
          <w:tcPr>
            <w:tcW w:w="3348" w:type="dxa"/>
            <w:shd w:val="clear" w:color="auto" w:fill="auto"/>
          </w:tcPr>
          <w:p w:rsidR="001A58CB" w:rsidRDefault="001A58CB" w:rsidP="001A58CB">
            <w:pPr>
              <w:pStyle w:val="TAL"/>
              <w:rPr>
                <w:ins w:id="962" w:author="Suhwan Lim" w:date="2019-10-01T09:58:00Z"/>
                <w:rFonts w:cs="Arial"/>
                <w:szCs w:val="18"/>
                <w:lang w:eastAsia="ko-KR"/>
              </w:rPr>
            </w:pPr>
            <w:ins w:id="963" w:author="Suhwan Lim" w:date="2019-10-01T09:58:00Z">
              <w:r>
                <w:rPr>
                  <w:lang w:val="en-US" w:eastAsia="ko-KR"/>
                </w:rPr>
                <w:t xml:space="preserve">Vehicle </w:t>
              </w:r>
              <w:r w:rsidRPr="00EF47F1">
                <w:rPr>
                  <w:lang w:val="en-US" w:eastAsia="ko-KR"/>
                </w:rPr>
                <w:t>UE activation rate</w:t>
              </w:r>
            </w:ins>
          </w:p>
        </w:tc>
        <w:tc>
          <w:tcPr>
            <w:tcW w:w="6228" w:type="dxa"/>
            <w:shd w:val="clear" w:color="auto" w:fill="auto"/>
          </w:tcPr>
          <w:p w:rsidR="001A58CB" w:rsidRPr="00F96198" w:rsidRDefault="001A58CB" w:rsidP="001A58CB">
            <w:pPr>
              <w:rPr>
                <w:ins w:id="964" w:author="Suhwan Lim" w:date="2019-10-01T09:58:00Z"/>
                <w:rFonts w:eastAsia="SimSun"/>
                <w:lang w:val="en-US" w:eastAsia="zh-CN"/>
              </w:rPr>
            </w:pPr>
            <w:ins w:id="965" w:author="Suhwan Lim" w:date="2019-10-01T09:58:00Z">
              <w:r w:rsidRPr="00F96198">
                <w:rPr>
                  <w:rFonts w:eastAsia="SimSun" w:hint="eastAsia"/>
                  <w:lang w:val="en-US" w:eastAsia="zh-CN"/>
                </w:rPr>
                <w:t>1%</w:t>
              </w:r>
              <w:r w:rsidRPr="00AE4D9A">
                <w:rPr>
                  <w:rFonts w:cs="Arial" w:hint="eastAsia"/>
                  <w:lang w:eastAsia="ko-KR"/>
                </w:rPr>
                <w:t xml:space="preserve"> </w:t>
              </w:r>
              <w:r w:rsidRPr="00AE4D9A">
                <w:rPr>
                  <w:rFonts w:cs="Arial"/>
                  <w:lang w:eastAsia="ko-KR"/>
                </w:rPr>
                <w:t>of</w:t>
              </w:r>
              <w:r w:rsidRPr="00AE4D9A">
                <w:rPr>
                  <w:rFonts w:cs="Arial" w:hint="eastAsia"/>
                  <w:lang w:eastAsia="ko-KR"/>
                </w:rPr>
                <w:t xml:space="preserve"> total number of </w:t>
              </w:r>
              <w:r>
                <w:rPr>
                  <w:rFonts w:cs="Arial"/>
                  <w:szCs w:val="18"/>
                  <w:lang w:eastAsia="ko-KR"/>
                </w:rPr>
                <w:t>vehicle</w:t>
              </w:r>
              <w:r w:rsidRPr="00AE4D9A">
                <w:rPr>
                  <w:rFonts w:cs="Arial"/>
                  <w:szCs w:val="18"/>
                  <w:lang w:eastAsia="ko-KR"/>
                </w:rPr>
                <w:t>s</w:t>
              </w:r>
            </w:ins>
          </w:p>
        </w:tc>
      </w:tr>
      <w:tr w:rsidR="001A58CB" w:rsidRPr="00AE4D9A" w:rsidTr="001A58CB">
        <w:trPr>
          <w:jc w:val="center"/>
          <w:ins w:id="966" w:author="Suhwan Lim" w:date="2019-10-01T09:58:00Z"/>
        </w:trPr>
        <w:tc>
          <w:tcPr>
            <w:tcW w:w="3348" w:type="dxa"/>
            <w:shd w:val="clear" w:color="auto" w:fill="auto"/>
          </w:tcPr>
          <w:p w:rsidR="001A58CB" w:rsidRPr="00DD25E2" w:rsidRDefault="001A58CB" w:rsidP="001A58CB">
            <w:pPr>
              <w:pStyle w:val="TAL"/>
              <w:rPr>
                <w:ins w:id="967" w:author="Suhwan Lim" w:date="2019-10-01T09:58:00Z"/>
                <w:rFonts w:cs="Arial"/>
                <w:szCs w:val="18"/>
              </w:rPr>
            </w:pPr>
            <w:ins w:id="968" w:author="Suhwan Lim" w:date="2019-10-01T09:58:00Z">
              <w:r w:rsidRPr="006F58DE">
                <w:rPr>
                  <w:lang w:val="en-US" w:eastAsia="ko-KR"/>
                </w:rPr>
                <w:t>vehic</w:t>
              </w:r>
              <w:r>
                <w:rPr>
                  <w:lang w:val="en-US" w:eastAsia="ko-KR"/>
                </w:rPr>
                <w:t xml:space="preserve">le type </w:t>
              </w:r>
              <w:r>
                <w:rPr>
                  <w:rFonts w:eastAsia="SimSun" w:cs="Arial"/>
                  <w:szCs w:val="18"/>
                  <w:lang w:eastAsia="zh-CN"/>
                </w:rPr>
                <w:t>(based on clause 6.1.2 from TR 37.885)</w:t>
              </w:r>
            </w:ins>
          </w:p>
        </w:tc>
        <w:tc>
          <w:tcPr>
            <w:tcW w:w="6228" w:type="dxa"/>
            <w:shd w:val="clear" w:color="auto" w:fill="auto"/>
          </w:tcPr>
          <w:p w:rsidR="001A58CB" w:rsidRPr="006F58DE" w:rsidRDefault="001A58CB" w:rsidP="001A58CB">
            <w:pPr>
              <w:pStyle w:val="B1"/>
              <w:rPr>
                <w:ins w:id="969" w:author="Suhwan Lim" w:date="2019-10-01T09:58:00Z"/>
                <w:lang w:val="en-US" w:eastAsia="ko-KR"/>
              </w:rPr>
            </w:pPr>
            <w:ins w:id="970" w:author="Suhwan Lim" w:date="2019-10-01T09:58:00Z">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ins>
          </w:p>
          <w:p w:rsidR="001A58CB" w:rsidRPr="00EA2334" w:rsidRDefault="001A58CB" w:rsidP="001A58CB">
            <w:pPr>
              <w:pStyle w:val="TAL"/>
              <w:rPr>
                <w:ins w:id="971" w:author="Suhwan Lim" w:date="2019-10-01T09:58:00Z"/>
                <w:rFonts w:cs="Arial"/>
                <w:szCs w:val="18"/>
                <w:lang w:val="en-US" w:eastAsia="ko-KR"/>
              </w:rPr>
            </w:pPr>
          </w:p>
        </w:tc>
      </w:tr>
    </w:tbl>
    <w:p w:rsidR="001A58CB" w:rsidRDefault="001A58CB" w:rsidP="001A58CB">
      <w:pPr>
        <w:rPr>
          <w:ins w:id="972" w:author="Suhwan Lim" w:date="2019-10-01T09:58:00Z"/>
        </w:rPr>
      </w:pPr>
    </w:p>
    <w:p w:rsidR="001A58CB" w:rsidRDefault="001A58CB" w:rsidP="001A58CB">
      <w:pPr>
        <w:rPr>
          <w:ins w:id="973" w:author="Suhwan Lim" w:date="2019-10-01T09:58:00Z"/>
        </w:rPr>
      </w:pPr>
    </w:p>
    <w:p w:rsidR="001A58CB" w:rsidRDefault="001A58CB" w:rsidP="001A58CB">
      <w:pPr>
        <w:pStyle w:val="4"/>
        <w:rPr>
          <w:ins w:id="974" w:author="Suhwan Lim" w:date="2019-10-01T09:58:00Z"/>
          <w:rFonts w:eastAsia="SimSun"/>
          <w:lang w:eastAsia="zh-CN"/>
        </w:rPr>
      </w:pPr>
      <w:bookmarkStart w:id="975" w:name="_Toc20818221"/>
      <w:ins w:id="976" w:author="Suhwan Lim" w:date="2019-10-01T09:58:00Z">
        <w:r w:rsidRPr="00E65C33">
          <w:rPr>
            <w:rFonts w:eastAsia="SimSun" w:hint="eastAsia"/>
            <w:lang w:eastAsia="zh-CN"/>
          </w:rPr>
          <w:t>5.2.</w:t>
        </w:r>
        <w:r>
          <w:rPr>
            <w:rFonts w:eastAsia="SimSun"/>
            <w:lang w:eastAsia="zh-CN"/>
          </w:rPr>
          <w:t>2</w:t>
        </w:r>
        <w:r w:rsidRPr="00E65C33">
          <w:rPr>
            <w:rFonts w:eastAsia="SimSun" w:hint="eastAsia"/>
            <w:lang w:eastAsia="zh-CN"/>
          </w:rPr>
          <w:t>.</w:t>
        </w:r>
        <w:r>
          <w:rPr>
            <w:rFonts w:eastAsia="SimSun"/>
            <w:lang w:eastAsia="zh-CN"/>
          </w:rPr>
          <w:t>2</w:t>
        </w:r>
        <w:r w:rsidRPr="00E65C33">
          <w:rPr>
            <w:rFonts w:eastAsia="SimSun" w:hint="eastAsia"/>
            <w:lang w:eastAsia="zh-CN"/>
          </w:rPr>
          <w:t xml:space="preserve"> </w:t>
        </w:r>
        <w:r>
          <w:rPr>
            <w:rFonts w:eastAsia="SimSun"/>
            <w:lang w:eastAsia="zh-CN"/>
          </w:rPr>
          <w:t>Simulation parameters</w:t>
        </w:r>
        <w:bookmarkEnd w:id="975"/>
      </w:ins>
    </w:p>
    <w:p w:rsidR="001A58CB" w:rsidRDefault="001A58CB" w:rsidP="001A58CB">
      <w:pPr>
        <w:pStyle w:val="ab"/>
        <w:keepNext/>
        <w:jc w:val="center"/>
        <w:rPr>
          <w:ins w:id="977" w:author="Suhwan Lim" w:date="2019-10-01T09:58:00Z"/>
        </w:rPr>
      </w:pPr>
      <w:ins w:id="978" w:author="Suhwan Lim" w:date="2019-10-01T09:58:00Z">
        <w:r>
          <w:t>Table 5.</w:t>
        </w:r>
        <w:r>
          <w:rPr>
            <w:lang w:eastAsia="ko-KR"/>
          </w:rPr>
          <w:t>2</w:t>
        </w:r>
        <w:r>
          <w:t>.2.2-1: Simulation parameters for case7 and case8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1"/>
        <w:gridCol w:w="1603"/>
        <w:gridCol w:w="4768"/>
        <w:gridCol w:w="1679"/>
      </w:tblGrid>
      <w:tr w:rsidR="001A58CB" w:rsidRPr="00AE4D9A" w:rsidTr="001A58CB">
        <w:trPr>
          <w:tblHeader/>
          <w:jc w:val="center"/>
          <w:ins w:id="979" w:author="Suhwan Lim" w:date="2019-10-01T09:58:00Z"/>
        </w:trPr>
        <w:tc>
          <w:tcPr>
            <w:tcW w:w="1628" w:type="dxa"/>
            <w:vMerge w:val="restart"/>
            <w:shd w:val="clear" w:color="auto" w:fill="C6D9F1"/>
            <w:vAlign w:val="center"/>
          </w:tcPr>
          <w:p w:rsidR="001A58CB" w:rsidRPr="00AE4D9A" w:rsidRDefault="001A58CB" w:rsidP="001A58CB">
            <w:pPr>
              <w:pStyle w:val="TAH"/>
              <w:rPr>
                <w:ins w:id="980" w:author="Suhwan Lim" w:date="2019-10-01T09:58:00Z"/>
              </w:rPr>
            </w:pPr>
            <w:ins w:id="981" w:author="Suhwan Lim" w:date="2019-10-01T09:58:00Z">
              <w:r w:rsidRPr="00AE4D9A">
                <w:t>Parameter</w:t>
              </w:r>
            </w:ins>
          </w:p>
        </w:tc>
        <w:tc>
          <w:tcPr>
            <w:tcW w:w="8147" w:type="dxa"/>
            <w:gridSpan w:val="3"/>
            <w:shd w:val="clear" w:color="auto" w:fill="C6D9F1"/>
            <w:vAlign w:val="center"/>
          </w:tcPr>
          <w:p w:rsidR="001A58CB" w:rsidRPr="00AE4D9A" w:rsidRDefault="001A58CB" w:rsidP="001A58CB">
            <w:pPr>
              <w:pStyle w:val="TAH"/>
              <w:rPr>
                <w:ins w:id="982" w:author="Suhwan Lim" w:date="2019-10-01T09:58:00Z"/>
              </w:rPr>
            </w:pPr>
            <w:ins w:id="983" w:author="Suhwan Lim" w:date="2019-10-01T09:58:00Z">
              <w:r w:rsidRPr="00AE4D9A">
                <w:t>Value</w:t>
              </w:r>
            </w:ins>
          </w:p>
        </w:tc>
      </w:tr>
      <w:tr w:rsidR="001A58CB" w:rsidRPr="00E65C33" w:rsidTr="001A58CB">
        <w:trPr>
          <w:jc w:val="center"/>
          <w:ins w:id="984" w:author="Suhwan Lim" w:date="2019-10-01T09:58:00Z"/>
        </w:trPr>
        <w:tc>
          <w:tcPr>
            <w:tcW w:w="1628" w:type="dxa"/>
            <w:vMerge/>
            <w:shd w:val="clear" w:color="auto" w:fill="auto"/>
            <w:vAlign w:val="center"/>
          </w:tcPr>
          <w:p w:rsidR="001A58CB" w:rsidRPr="00E65C33" w:rsidRDefault="001A58CB" w:rsidP="001A58CB">
            <w:pPr>
              <w:pStyle w:val="TAL"/>
              <w:jc w:val="center"/>
              <w:rPr>
                <w:ins w:id="985" w:author="Suhwan Lim" w:date="2019-10-01T09:58:00Z"/>
                <w:rFonts w:eastAsia="SimSun" w:cs="Arial"/>
                <w:szCs w:val="18"/>
                <w:lang w:eastAsia="zh-CN"/>
              </w:rPr>
            </w:pPr>
          </w:p>
        </w:tc>
        <w:tc>
          <w:tcPr>
            <w:tcW w:w="1656" w:type="dxa"/>
            <w:shd w:val="clear" w:color="auto" w:fill="auto"/>
            <w:vAlign w:val="center"/>
          </w:tcPr>
          <w:p w:rsidR="001A58CB" w:rsidRPr="00E65C33" w:rsidRDefault="001A58CB" w:rsidP="001A58CB">
            <w:pPr>
              <w:pStyle w:val="TAL"/>
              <w:jc w:val="center"/>
              <w:rPr>
                <w:ins w:id="986" w:author="Suhwan Lim" w:date="2019-10-01T09:58:00Z"/>
                <w:rFonts w:eastAsia="SimSun" w:cs="Arial"/>
                <w:szCs w:val="18"/>
                <w:lang w:eastAsia="zh-CN"/>
              </w:rPr>
            </w:pPr>
            <w:ins w:id="987" w:author="Suhwan Lim" w:date="2019-10-01T09:58:00Z">
              <w:r>
                <w:rPr>
                  <w:rFonts w:eastAsia="SimSun" w:cs="Arial"/>
                  <w:szCs w:val="18"/>
                  <w:lang w:eastAsia="zh-CN"/>
                </w:rPr>
                <w:t>LTE</w:t>
              </w:r>
              <w:r>
                <w:rPr>
                  <w:rFonts w:eastAsia="SimSun" w:cs="Arial" w:hint="eastAsia"/>
                  <w:szCs w:val="18"/>
                  <w:lang w:eastAsia="zh-CN"/>
                </w:rPr>
                <w:t xml:space="preserve"> UE</w:t>
              </w:r>
            </w:ins>
          </w:p>
        </w:tc>
        <w:tc>
          <w:tcPr>
            <w:tcW w:w="4768" w:type="dxa"/>
            <w:vAlign w:val="center"/>
          </w:tcPr>
          <w:p w:rsidR="001A58CB" w:rsidRPr="00E65C33" w:rsidRDefault="001A58CB" w:rsidP="001A58CB">
            <w:pPr>
              <w:pStyle w:val="TAL"/>
              <w:jc w:val="center"/>
              <w:rPr>
                <w:ins w:id="988" w:author="Suhwan Lim" w:date="2019-10-01T09:58:00Z"/>
                <w:rFonts w:eastAsia="SimSun" w:cs="Arial"/>
                <w:szCs w:val="18"/>
                <w:lang w:eastAsia="zh-CN"/>
              </w:rPr>
            </w:pPr>
            <w:ins w:id="989" w:author="Suhwan Lim" w:date="2019-10-01T09:58:00Z">
              <w:r>
                <w:rPr>
                  <w:rFonts w:eastAsia="SimSun" w:cs="Arial" w:hint="eastAsia"/>
                  <w:szCs w:val="18"/>
                  <w:lang w:eastAsia="zh-CN"/>
                </w:rPr>
                <w:t xml:space="preserve">LTE </w:t>
              </w:r>
              <w:r>
                <w:rPr>
                  <w:rFonts w:eastAsia="SimSun" w:cs="Arial"/>
                  <w:szCs w:val="18"/>
                  <w:lang w:eastAsia="zh-CN"/>
                </w:rPr>
                <w:t>BS</w:t>
              </w:r>
            </w:ins>
          </w:p>
        </w:tc>
        <w:tc>
          <w:tcPr>
            <w:tcW w:w="1723" w:type="dxa"/>
            <w:vAlign w:val="center"/>
          </w:tcPr>
          <w:p w:rsidR="001A58CB" w:rsidRPr="00E65C33" w:rsidRDefault="001A58CB" w:rsidP="001A58CB">
            <w:pPr>
              <w:pStyle w:val="TAL"/>
              <w:jc w:val="center"/>
              <w:rPr>
                <w:ins w:id="990" w:author="Suhwan Lim" w:date="2019-10-01T09:58:00Z"/>
                <w:rFonts w:eastAsia="SimSun" w:cs="Arial"/>
                <w:szCs w:val="18"/>
                <w:lang w:eastAsia="zh-CN"/>
              </w:rPr>
            </w:pPr>
            <w:ins w:id="991" w:author="Suhwan Lim" w:date="2019-10-01T09:58:00Z">
              <w:r>
                <w:rPr>
                  <w:rFonts w:eastAsia="SimSun" w:cs="Arial" w:hint="eastAsia"/>
                  <w:szCs w:val="18"/>
                  <w:lang w:eastAsia="zh-CN"/>
                </w:rPr>
                <w:t xml:space="preserve">NR </w:t>
              </w:r>
              <w:r>
                <w:rPr>
                  <w:rFonts w:eastAsia="SimSun" w:cs="Arial"/>
                  <w:szCs w:val="18"/>
                  <w:lang w:eastAsia="zh-CN"/>
                </w:rPr>
                <w:t>V2X UE</w:t>
              </w:r>
            </w:ins>
          </w:p>
        </w:tc>
      </w:tr>
      <w:tr w:rsidR="001A58CB" w:rsidRPr="00AE4D9A" w:rsidTr="001A58CB">
        <w:trPr>
          <w:jc w:val="center"/>
          <w:ins w:id="992" w:author="Suhwan Lim" w:date="2019-10-01T09:58:00Z"/>
        </w:trPr>
        <w:tc>
          <w:tcPr>
            <w:tcW w:w="1628" w:type="dxa"/>
            <w:shd w:val="clear" w:color="auto" w:fill="auto"/>
            <w:vAlign w:val="center"/>
          </w:tcPr>
          <w:p w:rsidR="001A58CB" w:rsidRPr="00AE4D9A" w:rsidRDefault="001A58CB" w:rsidP="001A58CB">
            <w:pPr>
              <w:pStyle w:val="TAL"/>
              <w:jc w:val="both"/>
              <w:rPr>
                <w:ins w:id="993" w:author="Suhwan Lim" w:date="2019-10-01T09:58:00Z"/>
                <w:rFonts w:cs="Arial"/>
                <w:szCs w:val="18"/>
              </w:rPr>
            </w:pPr>
            <w:ins w:id="994" w:author="Suhwan Lim" w:date="2019-10-01T09:58:00Z">
              <w:r>
                <w:rPr>
                  <w:rFonts w:cs="Arial"/>
                  <w:szCs w:val="18"/>
                </w:rPr>
                <w:t xml:space="preserve">Max </w:t>
              </w:r>
              <w:r w:rsidRPr="00AE4D9A">
                <w:rPr>
                  <w:rFonts w:cs="Arial"/>
                  <w:szCs w:val="18"/>
                </w:rPr>
                <w:t>Tx power</w:t>
              </w:r>
            </w:ins>
          </w:p>
        </w:tc>
        <w:tc>
          <w:tcPr>
            <w:tcW w:w="1656" w:type="dxa"/>
            <w:shd w:val="clear" w:color="auto" w:fill="auto"/>
            <w:vAlign w:val="center"/>
          </w:tcPr>
          <w:p w:rsidR="001A58CB" w:rsidRPr="00AE4D9A" w:rsidRDefault="001A58CB" w:rsidP="001A58CB">
            <w:pPr>
              <w:pStyle w:val="TAL"/>
              <w:jc w:val="center"/>
              <w:rPr>
                <w:ins w:id="995" w:author="Suhwan Lim" w:date="2019-10-01T09:58:00Z"/>
                <w:rFonts w:cs="Arial"/>
                <w:szCs w:val="18"/>
              </w:rPr>
            </w:pPr>
            <w:ins w:id="996" w:author="Suhwan Lim" w:date="2019-10-01T09:58:00Z">
              <w:r w:rsidRPr="00AE4D9A">
                <w:rPr>
                  <w:rFonts w:cs="Arial"/>
                  <w:szCs w:val="18"/>
                </w:rPr>
                <w:t>23dBm</w:t>
              </w:r>
            </w:ins>
          </w:p>
        </w:tc>
        <w:tc>
          <w:tcPr>
            <w:tcW w:w="4768" w:type="dxa"/>
            <w:vAlign w:val="center"/>
          </w:tcPr>
          <w:p w:rsidR="001A58CB" w:rsidRPr="00AE4D9A" w:rsidRDefault="001A58CB" w:rsidP="001A58CB">
            <w:pPr>
              <w:pStyle w:val="TAL"/>
              <w:jc w:val="center"/>
              <w:rPr>
                <w:ins w:id="997" w:author="Suhwan Lim" w:date="2019-10-01T09:58:00Z"/>
                <w:rFonts w:cs="Arial"/>
                <w:szCs w:val="18"/>
              </w:rPr>
            </w:pPr>
            <w:ins w:id="998" w:author="Suhwan Lim" w:date="2019-10-01T09:58:00Z">
              <w:r>
                <w:rPr>
                  <w:rFonts w:cs="Arial"/>
                  <w:szCs w:val="18"/>
                </w:rPr>
                <w:t>NA</w:t>
              </w:r>
            </w:ins>
          </w:p>
        </w:tc>
        <w:tc>
          <w:tcPr>
            <w:tcW w:w="1723" w:type="dxa"/>
            <w:vAlign w:val="center"/>
          </w:tcPr>
          <w:p w:rsidR="001A58CB" w:rsidRPr="00AE4D9A" w:rsidRDefault="001A58CB" w:rsidP="001A58CB">
            <w:pPr>
              <w:pStyle w:val="TAL"/>
              <w:jc w:val="center"/>
              <w:rPr>
                <w:ins w:id="999" w:author="Suhwan Lim" w:date="2019-10-01T09:58:00Z"/>
                <w:rFonts w:cs="Arial"/>
                <w:szCs w:val="18"/>
              </w:rPr>
            </w:pPr>
            <w:ins w:id="1000" w:author="Suhwan Lim" w:date="2019-10-01T09:58:00Z">
              <w:r w:rsidRPr="00AE4D9A">
                <w:rPr>
                  <w:rFonts w:cs="Arial"/>
                  <w:szCs w:val="18"/>
                </w:rPr>
                <w:t>23dBm</w:t>
              </w:r>
            </w:ins>
          </w:p>
        </w:tc>
      </w:tr>
      <w:tr w:rsidR="001A58CB" w:rsidRPr="00AE4D9A" w:rsidTr="001A58CB">
        <w:trPr>
          <w:jc w:val="center"/>
          <w:ins w:id="1001" w:author="Suhwan Lim" w:date="2019-10-01T09:58:00Z"/>
        </w:trPr>
        <w:tc>
          <w:tcPr>
            <w:tcW w:w="1628" w:type="dxa"/>
            <w:shd w:val="clear" w:color="auto" w:fill="auto"/>
            <w:vAlign w:val="center"/>
          </w:tcPr>
          <w:p w:rsidR="001A58CB" w:rsidRPr="00AE4D9A" w:rsidRDefault="001A58CB" w:rsidP="001A58CB">
            <w:pPr>
              <w:pStyle w:val="TAL"/>
              <w:jc w:val="both"/>
              <w:rPr>
                <w:ins w:id="1002" w:author="Suhwan Lim" w:date="2019-10-01T09:58:00Z"/>
                <w:rFonts w:cs="Arial"/>
                <w:szCs w:val="18"/>
              </w:rPr>
            </w:pPr>
            <w:ins w:id="1003" w:author="Suhwan Lim" w:date="2019-10-01T09:58:00Z">
              <w:r w:rsidRPr="00AE4D9A">
                <w:rPr>
                  <w:rFonts w:cs="Arial"/>
                  <w:szCs w:val="18"/>
                  <w:lang w:eastAsia="ko-KR"/>
                </w:rPr>
                <w:t>Channel Bandwidth</w:t>
              </w:r>
            </w:ins>
          </w:p>
        </w:tc>
        <w:tc>
          <w:tcPr>
            <w:tcW w:w="1656" w:type="dxa"/>
            <w:shd w:val="clear" w:color="auto" w:fill="auto"/>
            <w:vAlign w:val="center"/>
          </w:tcPr>
          <w:p w:rsidR="001A58CB" w:rsidRPr="00AE4D9A" w:rsidRDefault="001A58CB" w:rsidP="001A58CB">
            <w:pPr>
              <w:pStyle w:val="TAL"/>
              <w:jc w:val="center"/>
              <w:rPr>
                <w:ins w:id="1004" w:author="Suhwan Lim" w:date="2019-10-01T09:58:00Z"/>
                <w:rFonts w:cs="Arial"/>
                <w:szCs w:val="18"/>
              </w:rPr>
            </w:pPr>
            <w:ins w:id="1005" w:author="Suhwan Lim" w:date="2019-10-01T09:58:00Z">
              <w:r>
                <w:rPr>
                  <w:rFonts w:cs="Arial"/>
                  <w:szCs w:val="18"/>
                </w:rPr>
                <w:t>10MHz</w:t>
              </w:r>
            </w:ins>
          </w:p>
        </w:tc>
        <w:tc>
          <w:tcPr>
            <w:tcW w:w="4768" w:type="dxa"/>
            <w:vAlign w:val="center"/>
          </w:tcPr>
          <w:p w:rsidR="001A58CB" w:rsidRPr="009A4DF9" w:rsidRDefault="001A58CB" w:rsidP="001A58CB">
            <w:pPr>
              <w:pStyle w:val="TAL"/>
              <w:jc w:val="center"/>
              <w:rPr>
                <w:ins w:id="1006" w:author="Suhwan Lim" w:date="2019-10-01T09:58:00Z"/>
                <w:rFonts w:eastAsia="SimSun" w:cs="Arial"/>
                <w:szCs w:val="18"/>
                <w:lang w:eastAsia="zh-CN"/>
              </w:rPr>
            </w:pPr>
            <w:ins w:id="1007" w:author="Suhwan Lim" w:date="2019-10-01T09:58:00Z">
              <w:r w:rsidRPr="009A4DF9">
                <w:rPr>
                  <w:rFonts w:eastAsia="SimSun" w:cs="Arial" w:hint="eastAsia"/>
                  <w:szCs w:val="18"/>
                  <w:highlight w:val="yellow"/>
                  <w:lang w:eastAsia="zh-CN"/>
                </w:rPr>
                <w:t>10MHz</w:t>
              </w:r>
            </w:ins>
          </w:p>
        </w:tc>
        <w:tc>
          <w:tcPr>
            <w:tcW w:w="1723" w:type="dxa"/>
            <w:vAlign w:val="center"/>
          </w:tcPr>
          <w:p w:rsidR="001A58CB" w:rsidRPr="009A4DF9" w:rsidRDefault="001A58CB" w:rsidP="001A58CB">
            <w:pPr>
              <w:pStyle w:val="TAL"/>
              <w:jc w:val="center"/>
              <w:rPr>
                <w:ins w:id="1008" w:author="Suhwan Lim" w:date="2019-10-01T09:58:00Z"/>
                <w:rFonts w:eastAsia="SimSun" w:cs="Arial"/>
                <w:szCs w:val="18"/>
                <w:lang w:eastAsia="zh-CN"/>
              </w:rPr>
            </w:pPr>
            <w:ins w:id="1009" w:author="Suhwan Lim" w:date="2019-10-01T09:58:00Z">
              <w:r w:rsidRPr="009A4DF9">
                <w:rPr>
                  <w:rFonts w:eastAsia="SimSun" w:cs="Arial" w:hint="eastAsia"/>
                  <w:szCs w:val="18"/>
                  <w:lang w:eastAsia="zh-CN"/>
                </w:rPr>
                <w:t>40MHz</w:t>
              </w:r>
            </w:ins>
          </w:p>
        </w:tc>
      </w:tr>
      <w:tr w:rsidR="001A58CB" w:rsidRPr="00AE4D9A" w:rsidTr="001A58CB">
        <w:trPr>
          <w:jc w:val="center"/>
          <w:ins w:id="1010" w:author="Suhwan Lim" w:date="2019-10-01T09:58:00Z"/>
        </w:trPr>
        <w:tc>
          <w:tcPr>
            <w:tcW w:w="1628" w:type="dxa"/>
            <w:shd w:val="clear" w:color="auto" w:fill="auto"/>
            <w:vAlign w:val="center"/>
          </w:tcPr>
          <w:p w:rsidR="001A58CB" w:rsidRPr="009A4DF9" w:rsidRDefault="001A58CB" w:rsidP="001A58CB">
            <w:pPr>
              <w:pStyle w:val="TAL"/>
              <w:jc w:val="both"/>
              <w:rPr>
                <w:ins w:id="1011" w:author="Suhwan Lim" w:date="2019-10-01T09:58:00Z"/>
                <w:rFonts w:eastAsia="SimSun" w:cs="Arial"/>
                <w:szCs w:val="18"/>
                <w:lang w:eastAsia="zh-CN"/>
              </w:rPr>
            </w:pPr>
            <w:ins w:id="1012" w:author="Suhwan Lim" w:date="2019-10-01T09:58:00Z">
              <w:r w:rsidRPr="009A4DF9">
                <w:rPr>
                  <w:rFonts w:eastAsia="SimSun" w:cs="Arial" w:hint="eastAsia"/>
                  <w:szCs w:val="18"/>
                  <w:lang w:eastAsia="zh-CN"/>
                </w:rPr>
                <w:t>Packet size</w:t>
              </w:r>
            </w:ins>
          </w:p>
        </w:tc>
        <w:tc>
          <w:tcPr>
            <w:tcW w:w="1656" w:type="dxa"/>
            <w:shd w:val="clear" w:color="auto" w:fill="auto"/>
            <w:vAlign w:val="center"/>
          </w:tcPr>
          <w:p w:rsidR="001A58CB" w:rsidRPr="008C11C7" w:rsidRDefault="001A58CB" w:rsidP="001A58CB">
            <w:pPr>
              <w:pStyle w:val="TAL"/>
              <w:rPr>
                <w:ins w:id="1013" w:author="Suhwan Lim" w:date="2019-10-01T09:58:00Z"/>
                <w:rFonts w:cs="Arial"/>
              </w:rPr>
            </w:pPr>
            <w:ins w:id="1014" w:author="Suhwan Lim" w:date="2019-10-01T09:58:00Z">
              <w:r>
                <w:rPr>
                  <w:rFonts w:cs="Arial"/>
                </w:rPr>
                <w:t>1)</w:t>
              </w:r>
              <w:r w:rsidRPr="008C11C7">
                <w:rPr>
                  <w:rFonts w:cs="Arial"/>
                </w:rPr>
                <w:t>[</w:t>
              </w:r>
              <w:r>
                <w:rPr>
                  <w:rFonts w:cs="Arial"/>
                </w:rPr>
                <w:t>16</w:t>
              </w:r>
              <w:r w:rsidRPr="008C11C7">
                <w:rPr>
                  <w:rFonts w:cs="Arial"/>
                </w:rPr>
                <w:t xml:space="preserve">] PRB for 15kHz SCS </w:t>
              </w:r>
            </w:ins>
          </w:p>
          <w:p w:rsidR="001A58CB" w:rsidRDefault="001A58CB" w:rsidP="001A58CB">
            <w:pPr>
              <w:pStyle w:val="TAL"/>
              <w:rPr>
                <w:ins w:id="1015" w:author="Suhwan Lim" w:date="2019-10-01T09:58:00Z"/>
                <w:rFonts w:cs="Arial"/>
                <w:szCs w:val="18"/>
                <w:lang w:eastAsia="ko-KR"/>
              </w:rPr>
            </w:pPr>
            <w:ins w:id="1016" w:author="Suhwan Lim" w:date="2019-10-01T09:58:00Z">
              <w:r>
                <w:rPr>
                  <w:rFonts w:cs="Arial"/>
                </w:rPr>
                <w:t>2)</w:t>
              </w:r>
              <w:r w:rsidRPr="008C11C7">
                <w:rPr>
                  <w:rFonts w:cs="Arial"/>
                </w:rPr>
                <w:t>Other options are not precluded</w:t>
              </w:r>
            </w:ins>
          </w:p>
        </w:tc>
        <w:tc>
          <w:tcPr>
            <w:tcW w:w="4768" w:type="dxa"/>
            <w:vAlign w:val="center"/>
          </w:tcPr>
          <w:p w:rsidR="001A58CB" w:rsidRPr="009A4DF9" w:rsidRDefault="001A58CB" w:rsidP="001A58CB">
            <w:pPr>
              <w:pStyle w:val="TAL"/>
              <w:rPr>
                <w:ins w:id="1017" w:author="Suhwan Lim" w:date="2019-10-01T09:58:00Z"/>
                <w:rFonts w:eastAsia="SimSun" w:cs="Arial"/>
                <w:szCs w:val="18"/>
                <w:lang w:eastAsia="zh-CN"/>
              </w:rPr>
            </w:pPr>
          </w:p>
        </w:tc>
        <w:tc>
          <w:tcPr>
            <w:tcW w:w="1723" w:type="dxa"/>
            <w:vAlign w:val="center"/>
          </w:tcPr>
          <w:p w:rsidR="001A58CB" w:rsidRPr="008C11C7" w:rsidRDefault="001A58CB" w:rsidP="001A58CB">
            <w:pPr>
              <w:pStyle w:val="TAL"/>
              <w:rPr>
                <w:ins w:id="1018" w:author="Suhwan Lim" w:date="2019-10-01T09:58:00Z"/>
                <w:rFonts w:cs="Arial"/>
              </w:rPr>
            </w:pPr>
            <w:ins w:id="1019" w:author="Suhwan Lim" w:date="2019-10-01T09:58:00Z">
              <w:r>
                <w:rPr>
                  <w:rFonts w:cs="Arial"/>
                </w:rPr>
                <w:t>1)</w:t>
              </w:r>
              <w:r w:rsidRPr="008C11C7">
                <w:rPr>
                  <w:rFonts w:cs="Arial"/>
                </w:rPr>
                <w:t xml:space="preserve">[70] PRB (1100 byte packet) for 15kHz SCS </w:t>
              </w:r>
            </w:ins>
          </w:p>
          <w:p w:rsidR="001A58CB" w:rsidRPr="009A4DF9" w:rsidRDefault="001A58CB" w:rsidP="001A58CB">
            <w:pPr>
              <w:pStyle w:val="TAL"/>
              <w:rPr>
                <w:ins w:id="1020" w:author="Suhwan Lim" w:date="2019-10-01T09:58:00Z"/>
                <w:rFonts w:eastAsia="SimSun" w:cs="Arial"/>
                <w:szCs w:val="18"/>
                <w:lang w:eastAsia="zh-CN"/>
              </w:rPr>
            </w:pPr>
            <w:ins w:id="1021" w:author="Suhwan Lim" w:date="2019-10-01T09:58:00Z">
              <w:r>
                <w:rPr>
                  <w:rFonts w:cs="Arial"/>
                </w:rPr>
                <w:t>2)</w:t>
              </w:r>
              <w:r w:rsidRPr="008C11C7">
                <w:rPr>
                  <w:rFonts w:cs="Arial"/>
                </w:rPr>
                <w:t>Other options are not precluded</w:t>
              </w:r>
            </w:ins>
          </w:p>
        </w:tc>
      </w:tr>
      <w:tr w:rsidR="001A58CB" w:rsidRPr="00AE4D9A" w:rsidTr="001A58CB">
        <w:trPr>
          <w:jc w:val="center"/>
          <w:ins w:id="1022" w:author="Suhwan Lim" w:date="2019-10-01T09:58:00Z"/>
        </w:trPr>
        <w:tc>
          <w:tcPr>
            <w:tcW w:w="1628" w:type="dxa"/>
            <w:shd w:val="clear" w:color="auto" w:fill="auto"/>
            <w:vAlign w:val="center"/>
          </w:tcPr>
          <w:p w:rsidR="001A58CB" w:rsidRPr="009A4DF9" w:rsidRDefault="001A58CB" w:rsidP="001A58CB">
            <w:pPr>
              <w:pStyle w:val="TAL"/>
              <w:jc w:val="both"/>
              <w:rPr>
                <w:ins w:id="1023" w:author="Suhwan Lim" w:date="2019-10-01T09:58:00Z"/>
                <w:rFonts w:eastAsia="SimSun" w:cs="Arial"/>
                <w:szCs w:val="18"/>
                <w:lang w:eastAsia="zh-CN"/>
              </w:rPr>
            </w:pPr>
            <w:ins w:id="1024" w:author="Suhwan Lim" w:date="2019-10-01T09:58:00Z">
              <w:r w:rsidRPr="00AE4D9A">
                <w:rPr>
                  <w:rFonts w:cs="Arial"/>
                  <w:szCs w:val="18"/>
                </w:rPr>
                <w:t>Traffic model</w:t>
              </w:r>
            </w:ins>
          </w:p>
        </w:tc>
        <w:tc>
          <w:tcPr>
            <w:tcW w:w="1656" w:type="dxa"/>
            <w:shd w:val="clear" w:color="auto" w:fill="auto"/>
            <w:vAlign w:val="center"/>
          </w:tcPr>
          <w:p w:rsidR="001A58CB" w:rsidRDefault="001A58CB" w:rsidP="001A58CB">
            <w:pPr>
              <w:pStyle w:val="TAL"/>
              <w:jc w:val="center"/>
              <w:rPr>
                <w:ins w:id="1025" w:author="Suhwan Lim" w:date="2019-10-01T09:58:00Z"/>
                <w:rFonts w:cs="Arial"/>
                <w:szCs w:val="18"/>
              </w:rPr>
            </w:pPr>
            <w:ins w:id="1026" w:author="Suhwan Lim" w:date="2019-10-01T09:58:00Z">
              <w:r w:rsidRPr="005E71A9">
                <w:t>Full buffer</w:t>
              </w:r>
            </w:ins>
          </w:p>
        </w:tc>
        <w:tc>
          <w:tcPr>
            <w:tcW w:w="4768" w:type="dxa"/>
            <w:vAlign w:val="center"/>
          </w:tcPr>
          <w:p w:rsidR="001A58CB" w:rsidRPr="009A4DF9" w:rsidRDefault="001A58CB" w:rsidP="001A58CB">
            <w:pPr>
              <w:pStyle w:val="TAL"/>
              <w:jc w:val="center"/>
              <w:rPr>
                <w:ins w:id="1027" w:author="Suhwan Lim" w:date="2019-10-01T09:58:00Z"/>
                <w:rFonts w:eastAsia="SimSun" w:cs="Arial"/>
                <w:szCs w:val="18"/>
                <w:lang w:eastAsia="zh-CN"/>
              </w:rPr>
            </w:pPr>
            <w:ins w:id="1028" w:author="Suhwan Lim" w:date="2019-10-01T09:58:00Z">
              <w:r w:rsidRPr="005E71A9">
                <w:t>Full buffer</w:t>
              </w:r>
            </w:ins>
          </w:p>
        </w:tc>
        <w:tc>
          <w:tcPr>
            <w:tcW w:w="1723" w:type="dxa"/>
            <w:vAlign w:val="center"/>
          </w:tcPr>
          <w:p w:rsidR="001A58CB" w:rsidRPr="00460E4C" w:rsidRDefault="001A58CB" w:rsidP="001A58CB">
            <w:pPr>
              <w:pStyle w:val="TAL"/>
              <w:rPr>
                <w:ins w:id="1029" w:author="Suhwan Lim" w:date="2019-10-01T09:58:00Z"/>
                <w:rFonts w:eastAsia="SimSun" w:cs="Arial"/>
                <w:lang w:eastAsia="zh-CN"/>
              </w:rPr>
            </w:pPr>
            <w:ins w:id="1030" w:author="Suhwan Lim" w:date="2019-10-01T09:58:00Z">
              <w:r w:rsidRPr="00460E4C">
                <w:rPr>
                  <w:rFonts w:eastAsia="SimSun" w:cs="Arial" w:hint="eastAsia"/>
                  <w:lang w:eastAsia="zh-CN"/>
                </w:rPr>
                <w:t xml:space="preserve">Reference table </w:t>
              </w:r>
              <w:r>
                <w:t>5.</w:t>
              </w:r>
              <w:r>
                <w:rPr>
                  <w:lang w:eastAsia="ko-KR"/>
                </w:rPr>
                <w:t>2</w:t>
              </w:r>
              <w:r>
                <w:t>.1.2-1</w:t>
              </w:r>
            </w:ins>
          </w:p>
        </w:tc>
      </w:tr>
      <w:tr w:rsidR="001A58CB" w:rsidRPr="00AE4D9A" w:rsidTr="001A58CB">
        <w:trPr>
          <w:jc w:val="center"/>
          <w:ins w:id="1031" w:author="Suhwan Lim" w:date="2019-10-01T09:58:00Z"/>
        </w:trPr>
        <w:tc>
          <w:tcPr>
            <w:tcW w:w="1628" w:type="dxa"/>
            <w:shd w:val="clear" w:color="auto" w:fill="auto"/>
            <w:vAlign w:val="center"/>
          </w:tcPr>
          <w:p w:rsidR="001A58CB" w:rsidRPr="00AE4D9A" w:rsidRDefault="001A58CB" w:rsidP="001A58CB">
            <w:pPr>
              <w:pStyle w:val="TAL"/>
              <w:jc w:val="both"/>
              <w:rPr>
                <w:ins w:id="1032" w:author="Suhwan Lim" w:date="2019-10-01T09:58:00Z"/>
                <w:rFonts w:cs="Arial"/>
                <w:szCs w:val="18"/>
              </w:rPr>
            </w:pPr>
            <w:ins w:id="1033" w:author="Suhwan Lim" w:date="2019-10-01T09:58:00Z">
              <w:r w:rsidRPr="00AE4D9A">
                <w:rPr>
                  <w:rFonts w:cs="Arial"/>
                  <w:szCs w:val="18"/>
                </w:rPr>
                <w:t>Noise figure</w:t>
              </w:r>
            </w:ins>
          </w:p>
        </w:tc>
        <w:tc>
          <w:tcPr>
            <w:tcW w:w="1656" w:type="dxa"/>
            <w:shd w:val="clear" w:color="auto" w:fill="auto"/>
            <w:vAlign w:val="center"/>
          </w:tcPr>
          <w:p w:rsidR="001A58CB" w:rsidRPr="009A4DF9" w:rsidRDefault="001A58CB" w:rsidP="001A58CB">
            <w:pPr>
              <w:pStyle w:val="TAL"/>
              <w:jc w:val="center"/>
              <w:rPr>
                <w:ins w:id="1034" w:author="Suhwan Lim" w:date="2019-10-01T09:58:00Z"/>
                <w:rFonts w:eastAsia="SimSun" w:cs="Arial"/>
                <w:lang w:eastAsia="zh-CN"/>
              </w:rPr>
            </w:pPr>
            <w:ins w:id="1035" w:author="Suhwan Lim" w:date="2019-10-01T09:58:00Z">
              <w:r>
                <w:rPr>
                  <w:rFonts w:eastAsia="SimSun" w:cs="Arial" w:hint="eastAsia"/>
                  <w:lang w:eastAsia="zh-CN"/>
                </w:rPr>
                <w:t>NA</w:t>
              </w:r>
            </w:ins>
          </w:p>
        </w:tc>
        <w:tc>
          <w:tcPr>
            <w:tcW w:w="4768" w:type="dxa"/>
            <w:vAlign w:val="center"/>
          </w:tcPr>
          <w:p w:rsidR="001A58CB" w:rsidRPr="009A4DF9" w:rsidRDefault="001A58CB" w:rsidP="001A58CB">
            <w:pPr>
              <w:pStyle w:val="TAL"/>
              <w:jc w:val="center"/>
              <w:rPr>
                <w:ins w:id="1036" w:author="Suhwan Lim" w:date="2019-10-01T09:58:00Z"/>
                <w:rFonts w:eastAsia="SimSun" w:cs="Arial"/>
                <w:lang w:eastAsia="zh-CN"/>
              </w:rPr>
            </w:pPr>
            <w:ins w:id="1037" w:author="Suhwan Lim" w:date="2019-10-01T09:58:00Z">
              <w:r>
                <w:rPr>
                  <w:rFonts w:eastAsia="SimSun" w:cs="Arial"/>
                  <w:lang w:eastAsia="zh-CN"/>
                </w:rPr>
                <w:t>5</w:t>
              </w:r>
              <w:r w:rsidRPr="009A4DF9">
                <w:rPr>
                  <w:rFonts w:eastAsia="SimSun" w:cs="Arial" w:hint="eastAsia"/>
                  <w:lang w:eastAsia="zh-CN"/>
                </w:rPr>
                <w:t>dB</w:t>
              </w:r>
            </w:ins>
          </w:p>
        </w:tc>
        <w:tc>
          <w:tcPr>
            <w:tcW w:w="1723" w:type="dxa"/>
            <w:vAlign w:val="center"/>
          </w:tcPr>
          <w:p w:rsidR="001A58CB" w:rsidRPr="009A4DF9" w:rsidRDefault="001A58CB" w:rsidP="001A58CB">
            <w:pPr>
              <w:pStyle w:val="TAL"/>
              <w:jc w:val="center"/>
              <w:rPr>
                <w:ins w:id="1038" w:author="Suhwan Lim" w:date="2019-10-01T09:58:00Z"/>
                <w:rFonts w:eastAsia="SimSun" w:cs="Arial"/>
                <w:lang w:eastAsia="zh-CN"/>
              </w:rPr>
            </w:pPr>
            <w:ins w:id="1039" w:author="Suhwan Lim" w:date="2019-10-01T09:58:00Z">
              <w:r w:rsidRPr="009A4DF9">
                <w:rPr>
                  <w:rFonts w:eastAsia="SimSun" w:cs="Arial" w:hint="eastAsia"/>
                  <w:lang w:eastAsia="zh-CN"/>
                </w:rPr>
                <w:t>9dB</w:t>
              </w:r>
            </w:ins>
          </w:p>
        </w:tc>
      </w:tr>
      <w:tr w:rsidR="001A58CB" w:rsidRPr="00AE4D9A" w:rsidTr="001A58CB">
        <w:trPr>
          <w:jc w:val="center"/>
          <w:ins w:id="1040" w:author="Suhwan Lim" w:date="2019-10-01T09:58:00Z"/>
        </w:trPr>
        <w:tc>
          <w:tcPr>
            <w:tcW w:w="1628" w:type="dxa"/>
            <w:shd w:val="clear" w:color="auto" w:fill="auto"/>
            <w:vAlign w:val="center"/>
          </w:tcPr>
          <w:p w:rsidR="001A58CB" w:rsidRPr="00AE4D9A" w:rsidRDefault="001A58CB" w:rsidP="001A58CB">
            <w:pPr>
              <w:pStyle w:val="TAL"/>
              <w:jc w:val="both"/>
              <w:rPr>
                <w:ins w:id="1041" w:author="Suhwan Lim" w:date="2019-10-01T09:58:00Z"/>
                <w:rFonts w:cs="Arial"/>
                <w:szCs w:val="18"/>
              </w:rPr>
            </w:pPr>
            <w:ins w:id="1042" w:author="Suhwan Lim" w:date="2019-10-01T09:58:00Z">
              <w:r w:rsidRPr="005E2366">
                <w:rPr>
                  <w:rFonts w:cs="Arial"/>
                </w:rPr>
                <w:t>Antenna pattern</w:t>
              </w:r>
            </w:ins>
          </w:p>
        </w:tc>
        <w:tc>
          <w:tcPr>
            <w:tcW w:w="1656" w:type="dxa"/>
            <w:shd w:val="clear" w:color="auto" w:fill="auto"/>
            <w:vAlign w:val="center"/>
          </w:tcPr>
          <w:p w:rsidR="001A58CB" w:rsidRDefault="001A58CB" w:rsidP="001A58CB">
            <w:pPr>
              <w:pStyle w:val="TAL"/>
              <w:jc w:val="center"/>
              <w:rPr>
                <w:ins w:id="1043" w:author="Suhwan Lim" w:date="2019-10-01T09:58:00Z"/>
                <w:rFonts w:eastAsia="SimSun" w:cs="Arial"/>
                <w:lang w:eastAsia="zh-CN"/>
              </w:rPr>
            </w:pPr>
            <w:ins w:id="1044" w:author="Suhwan Lim" w:date="2019-10-01T09:58:00Z">
              <w:r w:rsidRPr="005E2366">
                <w:rPr>
                  <w:rFonts w:cs="Arial"/>
                </w:rPr>
                <w:t>Omni-directional with gain of 0 </w:t>
              </w:r>
              <w:proofErr w:type="spellStart"/>
              <w:r w:rsidRPr="005E2366">
                <w:rPr>
                  <w:rFonts w:cs="Arial"/>
                </w:rPr>
                <w:t>dBi</w:t>
              </w:r>
              <w:proofErr w:type="spellEnd"/>
            </w:ins>
          </w:p>
        </w:tc>
        <w:tc>
          <w:tcPr>
            <w:tcW w:w="4768" w:type="dxa"/>
            <w:vAlign w:val="center"/>
          </w:tcPr>
          <w:p w:rsidR="001A58CB" w:rsidRPr="00AE4D9A" w:rsidRDefault="001A58CB" w:rsidP="001A58CB">
            <w:pPr>
              <w:pStyle w:val="TAL"/>
              <w:rPr>
                <w:ins w:id="1045" w:author="Suhwan Lim" w:date="2019-10-01T09:58:00Z"/>
                <w:rFonts w:cs="Arial"/>
                <w:szCs w:val="18"/>
              </w:rPr>
            </w:pPr>
            <w:ins w:id="1046" w:author="Suhwan Lim" w:date="2019-10-01T09:58:00Z">
              <w:r w:rsidRPr="00AE4D9A">
                <w:rPr>
                  <w:rFonts w:cs="Arial"/>
                  <w:szCs w:val="18"/>
                </w:rPr>
                <w:t>From clause 4.2.1.1 of TR 36.942</w:t>
              </w:r>
            </w:ins>
          </w:p>
          <w:p w:rsidR="001A58CB" w:rsidRPr="00AE4D9A" w:rsidRDefault="001A58CB" w:rsidP="001A58CB">
            <w:pPr>
              <w:pStyle w:val="TAL"/>
              <w:rPr>
                <w:ins w:id="1047" w:author="Suhwan Lim" w:date="2019-10-01T09:58:00Z"/>
                <w:rFonts w:cs="Arial"/>
                <w:szCs w:val="18"/>
              </w:rPr>
            </w:pPr>
            <w:ins w:id="1048" w:author="Suhwan Lim" w:date="2019-10-01T09:58:00Z">
              <w:r w:rsidRPr="00AE4D9A">
                <w:rPr>
                  <w:rFonts w:cs="Arial"/>
                  <w:position w:val="-38"/>
                  <w:szCs w:val="18"/>
                </w:rPr>
                <w:object w:dxaOrig="552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5pt;height:37.55pt" o:ole="" fillcolor="window">
                    <v:imagedata r:id="rId12" o:title=""/>
                  </v:shape>
                  <o:OLEObject Type="Embed" ProgID="Equation.DSMT4" ShapeID="_x0000_i1025" DrawAspect="Content" ObjectID="_1631432517" r:id="rId13"/>
                </w:object>
              </w:r>
            </w:ins>
          </w:p>
          <w:p w:rsidR="001A58CB" w:rsidRPr="00AE4D9A" w:rsidRDefault="001A58CB" w:rsidP="001A58CB">
            <w:pPr>
              <w:pStyle w:val="TAL"/>
              <w:rPr>
                <w:ins w:id="1049" w:author="Suhwan Lim" w:date="2019-10-01T09:58:00Z"/>
                <w:rFonts w:cs="Arial"/>
                <w:szCs w:val="18"/>
              </w:rPr>
            </w:pPr>
            <w:ins w:id="1050" w:author="Suhwan Lim" w:date="2019-10-01T09:58:00Z">
              <w:r w:rsidRPr="00AE4D9A">
                <w:rPr>
                  <w:rFonts w:cs="Arial"/>
                  <w:position w:val="-12"/>
                  <w:szCs w:val="18"/>
                </w:rPr>
                <w:object w:dxaOrig="920" w:dyaOrig="360">
                  <v:shape id="_x0000_i1026" type="#_x0000_t75" style="width:36.8pt;height:14.1pt" o:ole="" fillcolor="window">
                    <v:imagedata r:id="rId14" o:title=""/>
                  </v:shape>
                  <o:OLEObject Type="Embed" ProgID="Equation.3" ShapeID="_x0000_i1026" DrawAspect="Content" ObjectID="_1631432518" r:id="rId15"/>
                </w:object>
              </w:r>
            </w:ins>
            <w:ins w:id="1051" w:author="Suhwan Lim" w:date="2019-10-01T09:58:00Z">
              <w:r w:rsidRPr="00AE4D9A">
                <w:rPr>
                  <w:rFonts w:cs="Arial"/>
                  <w:szCs w:val="18"/>
                </w:rPr>
                <w:t xml:space="preserve"> degrees, and </w:t>
              </w:r>
            </w:ins>
            <w:ins w:id="1052" w:author="Suhwan Lim" w:date="2019-10-01T09:58:00Z">
              <w:r w:rsidRPr="00AE4D9A">
                <w:rPr>
                  <w:rFonts w:cs="Arial"/>
                  <w:position w:val="-12"/>
                  <w:szCs w:val="18"/>
                </w:rPr>
                <w:object w:dxaOrig="1140" w:dyaOrig="360">
                  <v:shape id="_x0000_i1027" type="#_x0000_t75" style="width:47.75pt;height:14.85pt" o:ole="" fillcolor="window">
                    <v:imagedata r:id="rId16" o:title=""/>
                  </v:shape>
                  <o:OLEObject Type="Embed" ProgID="Equation.3" ShapeID="_x0000_i1027" DrawAspect="Content" ObjectID="_1631432519" r:id="rId17"/>
                </w:object>
              </w:r>
            </w:ins>
          </w:p>
          <w:p w:rsidR="001A58CB" w:rsidRDefault="001A58CB" w:rsidP="001A58CB">
            <w:pPr>
              <w:pStyle w:val="TAL"/>
              <w:jc w:val="center"/>
              <w:rPr>
                <w:ins w:id="1053" w:author="Suhwan Lim" w:date="2019-10-01T09:58:00Z"/>
                <w:rFonts w:eastAsia="SimSun" w:cs="Arial"/>
                <w:lang w:eastAsia="zh-CN"/>
              </w:rPr>
            </w:pPr>
          </w:p>
        </w:tc>
        <w:tc>
          <w:tcPr>
            <w:tcW w:w="1723" w:type="dxa"/>
            <w:vAlign w:val="center"/>
          </w:tcPr>
          <w:p w:rsidR="001A58CB" w:rsidRPr="009A4DF9" w:rsidRDefault="001A58CB" w:rsidP="001A58CB">
            <w:pPr>
              <w:pStyle w:val="TAL"/>
              <w:jc w:val="center"/>
              <w:rPr>
                <w:ins w:id="1054" w:author="Suhwan Lim" w:date="2019-10-01T09:58:00Z"/>
                <w:rFonts w:eastAsia="SimSun" w:cs="Arial"/>
                <w:lang w:eastAsia="zh-CN"/>
              </w:rPr>
            </w:pPr>
            <w:ins w:id="1055" w:author="Suhwan Lim" w:date="2019-10-01T09:58:00Z">
              <w:r w:rsidRPr="005E2366">
                <w:rPr>
                  <w:rFonts w:cs="Arial"/>
                </w:rPr>
                <w:t>Omni-directional with gain of 0 dBi</w:t>
              </w:r>
            </w:ins>
          </w:p>
        </w:tc>
      </w:tr>
      <w:tr w:rsidR="001A58CB" w:rsidRPr="00AE4D9A" w:rsidTr="001A58CB">
        <w:trPr>
          <w:jc w:val="center"/>
          <w:ins w:id="1056" w:author="Suhwan Lim" w:date="2019-10-01T09:58:00Z"/>
        </w:trPr>
        <w:tc>
          <w:tcPr>
            <w:tcW w:w="1628" w:type="dxa"/>
            <w:shd w:val="clear" w:color="auto" w:fill="auto"/>
            <w:vAlign w:val="center"/>
          </w:tcPr>
          <w:p w:rsidR="001A58CB" w:rsidRPr="009A4DF9" w:rsidRDefault="001A58CB" w:rsidP="001A58CB">
            <w:pPr>
              <w:pStyle w:val="TAL"/>
              <w:jc w:val="both"/>
              <w:rPr>
                <w:ins w:id="1057" w:author="Suhwan Lim" w:date="2019-10-01T09:58:00Z"/>
                <w:rFonts w:eastAsia="SimSun" w:cs="Arial"/>
                <w:lang w:eastAsia="zh-CN"/>
              </w:rPr>
            </w:pPr>
            <w:ins w:id="1058" w:author="Suhwan Lim" w:date="2019-10-01T09:58:00Z">
              <w:r w:rsidRPr="00AE4D9A">
                <w:rPr>
                  <w:rFonts w:cs="Arial"/>
                  <w:szCs w:val="18"/>
                </w:rPr>
                <w:t>SINR-to-BLER mapping</w:t>
              </w:r>
              <w:r>
                <w:rPr>
                  <w:rFonts w:cs="Arial"/>
                  <w:szCs w:val="18"/>
                </w:rPr>
                <w:t xml:space="preserve"> for NR V2X</w:t>
              </w:r>
            </w:ins>
          </w:p>
        </w:tc>
        <w:tc>
          <w:tcPr>
            <w:tcW w:w="1656" w:type="dxa"/>
            <w:shd w:val="clear" w:color="auto" w:fill="auto"/>
            <w:vAlign w:val="center"/>
          </w:tcPr>
          <w:p w:rsidR="001A58CB" w:rsidRPr="009A4DF9" w:rsidRDefault="001A58CB" w:rsidP="001A58CB">
            <w:pPr>
              <w:pStyle w:val="TAL"/>
              <w:jc w:val="center"/>
              <w:rPr>
                <w:ins w:id="1059" w:author="Suhwan Lim" w:date="2019-10-01T09:58:00Z"/>
                <w:rFonts w:eastAsia="SimSun" w:cs="Arial"/>
                <w:lang w:eastAsia="zh-CN"/>
              </w:rPr>
            </w:pPr>
            <w:ins w:id="1060" w:author="Suhwan Lim" w:date="2019-10-01T09:58:00Z">
              <w:r>
                <w:rPr>
                  <w:rFonts w:cs="Arial"/>
                  <w:szCs w:val="18"/>
                </w:rPr>
                <w:t>NA</w:t>
              </w:r>
            </w:ins>
          </w:p>
        </w:tc>
        <w:tc>
          <w:tcPr>
            <w:tcW w:w="4768" w:type="dxa"/>
            <w:vAlign w:val="center"/>
          </w:tcPr>
          <w:p w:rsidR="001A58CB" w:rsidRPr="009A4DF9" w:rsidRDefault="001A58CB" w:rsidP="001A58CB">
            <w:pPr>
              <w:pStyle w:val="TAL"/>
              <w:jc w:val="center"/>
              <w:rPr>
                <w:ins w:id="1061" w:author="Suhwan Lim" w:date="2019-10-01T09:58:00Z"/>
                <w:rFonts w:eastAsia="SimSun" w:cs="Arial"/>
                <w:lang w:eastAsia="zh-CN"/>
              </w:rPr>
            </w:pPr>
            <w:ins w:id="1062" w:author="Suhwan Lim" w:date="2019-10-01T09:58:00Z">
              <w:r>
                <w:rPr>
                  <w:rFonts w:cs="Arial"/>
                  <w:szCs w:val="18"/>
                </w:rPr>
                <w:t>NA</w:t>
              </w:r>
            </w:ins>
          </w:p>
        </w:tc>
        <w:tc>
          <w:tcPr>
            <w:tcW w:w="1723" w:type="dxa"/>
            <w:vAlign w:val="center"/>
          </w:tcPr>
          <w:p w:rsidR="001A58CB" w:rsidRPr="000A0A26" w:rsidRDefault="001A58CB" w:rsidP="001A58CB">
            <w:pPr>
              <w:pStyle w:val="TAL"/>
              <w:jc w:val="both"/>
              <w:rPr>
                <w:ins w:id="1063" w:author="Suhwan Lim" w:date="2019-10-01T09:58:00Z"/>
                <w:rFonts w:cs="Arial"/>
                <w:szCs w:val="18"/>
                <w:highlight w:val="yellow"/>
              </w:rPr>
            </w:pPr>
            <w:ins w:id="1064" w:author="Suhwan Lim" w:date="2019-10-01T09:58:00Z">
              <w:r w:rsidRPr="009A4DF9">
                <w:rPr>
                  <w:rFonts w:eastAsia="SimSun" w:cs="Arial" w:hint="eastAsia"/>
                  <w:highlight w:val="yellow"/>
                  <w:lang w:eastAsia="zh-CN"/>
                </w:rPr>
                <w:t>reus</w:t>
              </w:r>
              <w:r w:rsidRPr="009A4DF9">
                <w:rPr>
                  <w:rFonts w:eastAsia="SimSun" w:cs="Arial"/>
                  <w:highlight w:val="yellow"/>
                  <w:lang w:eastAsia="zh-CN"/>
                </w:rPr>
                <w:t>e</w:t>
              </w:r>
              <w:r w:rsidRPr="009A4DF9">
                <w:rPr>
                  <w:rFonts w:eastAsia="SimSun" w:cs="Arial" w:hint="eastAsia"/>
                  <w:highlight w:val="yellow"/>
                  <w:lang w:eastAsia="zh-CN"/>
                </w:rPr>
                <w:t xml:space="preserve"> LTE V2X link level performance</w:t>
              </w:r>
              <w:r w:rsidRPr="000A0A26">
                <w:rPr>
                  <w:rFonts w:cs="Arial"/>
                  <w:szCs w:val="18"/>
                  <w:highlight w:val="yellow"/>
                </w:rPr>
                <w:t xml:space="preserve"> in TR 36.785 </w:t>
              </w:r>
            </w:ins>
          </w:p>
          <w:p w:rsidR="001A58CB" w:rsidRPr="009A4DF9" w:rsidRDefault="001A58CB" w:rsidP="001A58CB">
            <w:pPr>
              <w:pStyle w:val="TAL"/>
              <w:jc w:val="center"/>
              <w:rPr>
                <w:ins w:id="1065" w:author="Suhwan Lim" w:date="2019-10-01T09:58:00Z"/>
                <w:rFonts w:eastAsia="SimSun" w:cs="Arial"/>
                <w:lang w:eastAsia="zh-CN"/>
              </w:rPr>
            </w:pPr>
            <w:ins w:id="1066" w:author="Suhwan Lim" w:date="2019-10-01T09:58:00Z">
              <w:r w:rsidRPr="000A0A26">
                <w:rPr>
                  <w:rFonts w:cs="Arial"/>
                  <w:szCs w:val="18"/>
                  <w:highlight w:val="yellow"/>
                </w:rPr>
                <w:t xml:space="preserve">Table </w:t>
              </w:r>
              <w:r w:rsidRPr="000A0A26">
                <w:rPr>
                  <w:rFonts w:cs="Arial" w:hint="eastAsia"/>
                  <w:szCs w:val="18"/>
                  <w:highlight w:val="yellow"/>
                </w:rPr>
                <w:t>A-</w:t>
              </w:r>
              <w:r>
                <w:rPr>
                  <w:rFonts w:cs="Arial"/>
                  <w:szCs w:val="18"/>
                  <w:highlight w:val="yellow"/>
                </w:rPr>
                <w:t>2 for 2</w:t>
              </w:r>
              <w:r w:rsidRPr="000A0A26">
                <w:rPr>
                  <w:rFonts w:cs="Arial"/>
                  <w:szCs w:val="18"/>
                  <w:highlight w:val="yellow"/>
                </w:rPr>
                <w:t>GHz</w:t>
              </w:r>
            </w:ins>
          </w:p>
        </w:tc>
      </w:tr>
      <w:tr w:rsidR="001A58CB" w:rsidRPr="00AE4D9A" w:rsidTr="001A58CB">
        <w:trPr>
          <w:jc w:val="center"/>
          <w:ins w:id="1067" w:author="Suhwan Lim" w:date="2019-10-01T09:58:00Z"/>
        </w:trPr>
        <w:tc>
          <w:tcPr>
            <w:tcW w:w="1628" w:type="dxa"/>
            <w:shd w:val="clear" w:color="auto" w:fill="auto"/>
            <w:vAlign w:val="center"/>
          </w:tcPr>
          <w:p w:rsidR="001A58CB" w:rsidRPr="00AE4D9A" w:rsidRDefault="001A58CB" w:rsidP="001A58CB">
            <w:pPr>
              <w:pStyle w:val="TAL"/>
              <w:jc w:val="both"/>
              <w:rPr>
                <w:ins w:id="1068" w:author="Suhwan Lim" w:date="2019-10-01T09:58:00Z"/>
                <w:rFonts w:cs="Arial"/>
                <w:szCs w:val="18"/>
              </w:rPr>
            </w:pPr>
            <w:ins w:id="1069" w:author="Suhwan Lim" w:date="2019-10-01T09:58:00Z">
              <w:r w:rsidRPr="00AE4D9A">
                <w:rPr>
                  <w:rFonts w:cs="Arial"/>
                  <w:szCs w:val="18"/>
                </w:rPr>
                <w:t>SINR-to-rate mapping</w:t>
              </w:r>
              <w:r>
                <w:rPr>
                  <w:rFonts w:cs="Arial"/>
                  <w:szCs w:val="18"/>
                </w:rPr>
                <w:t xml:space="preserve"> for LTE</w:t>
              </w:r>
            </w:ins>
          </w:p>
        </w:tc>
        <w:tc>
          <w:tcPr>
            <w:tcW w:w="1656" w:type="dxa"/>
            <w:shd w:val="clear" w:color="auto" w:fill="auto"/>
            <w:vAlign w:val="center"/>
          </w:tcPr>
          <w:p w:rsidR="001A58CB" w:rsidRPr="009A4DF9" w:rsidRDefault="001A58CB" w:rsidP="001A58CB">
            <w:pPr>
              <w:pStyle w:val="TAL"/>
              <w:jc w:val="center"/>
              <w:rPr>
                <w:ins w:id="1070" w:author="Suhwan Lim" w:date="2019-10-01T09:58:00Z"/>
                <w:rFonts w:eastAsia="SimSun" w:cs="Arial"/>
                <w:lang w:eastAsia="zh-CN"/>
              </w:rPr>
            </w:pPr>
            <w:ins w:id="1071" w:author="Suhwan Lim" w:date="2019-10-01T09:58:00Z">
              <w:r>
                <w:rPr>
                  <w:rFonts w:cs="Arial"/>
                  <w:szCs w:val="18"/>
                </w:rPr>
                <w:t>NA</w:t>
              </w:r>
            </w:ins>
          </w:p>
        </w:tc>
        <w:tc>
          <w:tcPr>
            <w:tcW w:w="4768" w:type="dxa"/>
            <w:vAlign w:val="center"/>
          </w:tcPr>
          <w:p w:rsidR="001A58CB" w:rsidRPr="009A4DF9" w:rsidRDefault="001A58CB" w:rsidP="001A58CB">
            <w:pPr>
              <w:pStyle w:val="TAL"/>
              <w:jc w:val="center"/>
              <w:rPr>
                <w:ins w:id="1072" w:author="Suhwan Lim" w:date="2019-10-01T09:58:00Z"/>
                <w:rFonts w:eastAsia="SimSun" w:cs="Arial"/>
                <w:lang w:eastAsia="zh-CN"/>
              </w:rPr>
            </w:pPr>
            <w:ins w:id="1073" w:author="Suhwan Lim" w:date="2019-10-01T09:58:00Z">
              <w:r w:rsidRPr="00AE4D9A">
                <w:rPr>
                  <w:rFonts w:cs="Arial"/>
                  <w:szCs w:val="18"/>
                </w:rPr>
                <w:t>As per link level performance model in TR 36.942 (Table A.2)</w:t>
              </w:r>
            </w:ins>
          </w:p>
        </w:tc>
        <w:tc>
          <w:tcPr>
            <w:tcW w:w="1723" w:type="dxa"/>
            <w:vAlign w:val="center"/>
          </w:tcPr>
          <w:p w:rsidR="001A58CB" w:rsidRPr="009A4DF9" w:rsidRDefault="001A58CB" w:rsidP="001A58CB">
            <w:pPr>
              <w:pStyle w:val="TAL"/>
              <w:jc w:val="center"/>
              <w:rPr>
                <w:ins w:id="1074" w:author="Suhwan Lim" w:date="2019-10-01T09:58:00Z"/>
                <w:rFonts w:eastAsia="SimSun" w:cs="Arial"/>
                <w:highlight w:val="yellow"/>
                <w:lang w:eastAsia="zh-CN"/>
              </w:rPr>
            </w:pPr>
            <w:ins w:id="1075" w:author="Suhwan Lim" w:date="2019-10-01T09:58:00Z">
              <w:r>
                <w:rPr>
                  <w:rFonts w:cs="Arial"/>
                  <w:szCs w:val="18"/>
                </w:rPr>
                <w:t>NA</w:t>
              </w:r>
            </w:ins>
          </w:p>
        </w:tc>
      </w:tr>
    </w:tbl>
    <w:p w:rsidR="001A58CB" w:rsidRDefault="001A58CB" w:rsidP="001A58CB">
      <w:pPr>
        <w:rPr>
          <w:ins w:id="1076" w:author="Suhwan Lim" w:date="2019-10-01T09:58:00Z"/>
        </w:rPr>
      </w:pPr>
    </w:p>
    <w:p w:rsidR="001A58CB" w:rsidRDefault="001A58CB" w:rsidP="001A58CB">
      <w:pPr>
        <w:pStyle w:val="4"/>
        <w:rPr>
          <w:ins w:id="1077" w:author="Suhwan Lim" w:date="2019-10-01T09:58:00Z"/>
          <w:rFonts w:eastAsia="SimSun"/>
          <w:lang w:eastAsia="zh-CN"/>
        </w:rPr>
      </w:pPr>
      <w:bookmarkStart w:id="1078" w:name="_Toc20818222"/>
      <w:ins w:id="1079" w:author="Suhwan Lim" w:date="2019-10-01T09:58:00Z">
        <w:r w:rsidRPr="00E65C33">
          <w:rPr>
            <w:rFonts w:eastAsia="SimSun" w:hint="eastAsia"/>
            <w:lang w:eastAsia="zh-CN"/>
          </w:rPr>
          <w:t>5.2.</w:t>
        </w:r>
        <w:r>
          <w:rPr>
            <w:rFonts w:eastAsia="SimSun"/>
            <w:lang w:eastAsia="zh-CN"/>
          </w:rPr>
          <w:t>2</w:t>
        </w:r>
        <w:r w:rsidRPr="00E65C33">
          <w:rPr>
            <w:rFonts w:eastAsia="SimSun" w:hint="eastAsia"/>
            <w:lang w:eastAsia="zh-CN"/>
          </w:rPr>
          <w:t>.</w:t>
        </w:r>
        <w:r>
          <w:rPr>
            <w:rFonts w:eastAsia="SimSun"/>
            <w:lang w:eastAsia="zh-CN"/>
          </w:rPr>
          <w:t>3</w:t>
        </w:r>
        <w:r w:rsidRPr="00E65C33">
          <w:rPr>
            <w:rFonts w:eastAsia="SimSun" w:hint="eastAsia"/>
            <w:lang w:eastAsia="zh-CN"/>
          </w:rPr>
          <w:t xml:space="preserve"> </w:t>
        </w:r>
        <w:r>
          <w:rPr>
            <w:rFonts w:eastAsia="SimSun"/>
            <w:lang w:eastAsia="zh-CN"/>
          </w:rPr>
          <w:t>ACLR and ACS</w:t>
        </w:r>
        <w:bookmarkEnd w:id="1078"/>
      </w:ins>
    </w:p>
    <w:p w:rsidR="001A58CB" w:rsidRDefault="001A58CB" w:rsidP="001A58CB">
      <w:pPr>
        <w:pStyle w:val="ab"/>
        <w:keepNext/>
        <w:jc w:val="center"/>
        <w:rPr>
          <w:ins w:id="1080" w:author="Suhwan Lim" w:date="2019-10-01T09:58:00Z"/>
        </w:rPr>
      </w:pPr>
      <w:ins w:id="1081" w:author="Suhwan Lim" w:date="2019-10-01T09:58:00Z">
        <w:r>
          <w:t>Table 5.</w:t>
        </w:r>
        <w:r>
          <w:rPr>
            <w:lang w:eastAsia="ko-KR"/>
          </w:rPr>
          <w:t>2</w:t>
        </w:r>
        <w:r>
          <w:t>.2.3-1: ACLR and ACS for case7 and case8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2"/>
        <w:gridCol w:w="2819"/>
        <w:gridCol w:w="2455"/>
        <w:gridCol w:w="2455"/>
      </w:tblGrid>
      <w:tr w:rsidR="001A58CB" w:rsidRPr="00AE4D9A" w:rsidTr="001A58CB">
        <w:trPr>
          <w:tblHeader/>
          <w:jc w:val="center"/>
          <w:ins w:id="1082" w:author="Suhwan Lim" w:date="2019-10-01T09:58:00Z"/>
        </w:trPr>
        <w:tc>
          <w:tcPr>
            <w:tcW w:w="1919" w:type="dxa"/>
            <w:vMerge w:val="restart"/>
            <w:shd w:val="clear" w:color="auto" w:fill="C6D9F1"/>
            <w:vAlign w:val="center"/>
          </w:tcPr>
          <w:p w:rsidR="001A58CB" w:rsidRPr="00AE4D9A" w:rsidRDefault="001A58CB" w:rsidP="001A58CB">
            <w:pPr>
              <w:pStyle w:val="TAH"/>
              <w:rPr>
                <w:ins w:id="1083" w:author="Suhwan Lim" w:date="2019-10-01T09:58:00Z"/>
              </w:rPr>
            </w:pPr>
            <w:ins w:id="1084" w:author="Suhwan Lim" w:date="2019-10-01T09:58:00Z">
              <w:r w:rsidRPr="00AE4D9A">
                <w:t>Parameter</w:t>
              </w:r>
            </w:ins>
          </w:p>
        </w:tc>
        <w:tc>
          <w:tcPr>
            <w:tcW w:w="7856" w:type="dxa"/>
            <w:gridSpan w:val="3"/>
            <w:shd w:val="clear" w:color="auto" w:fill="C6D9F1"/>
            <w:vAlign w:val="center"/>
          </w:tcPr>
          <w:p w:rsidR="001A58CB" w:rsidRPr="00AE4D9A" w:rsidRDefault="001A58CB" w:rsidP="001A58CB">
            <w:pPr>
              <w:pStyle w:val="TAH"/>
              <w:rPr>
                <w:ins w:id="1085" w:author="Suhwan Lim" w:date="2019-10-01T09:58:00Z"/>
              </w:rPr>
            </w:pPr>
            <w:ins w:id="1086" w:author="Suhwan Lim" w:date="2019-10-01T09:58:00Z">
              <w:r w:rsidRPr="00AE4D9A">
                <w:t>Value</w:t>
              </w:r>
            </w:ins>
          </w:p>
        </w:tc>
      </w:tr>
      <w:tr w:rsidR="001A58CB" w:rsidRPr="00E65C33" w:rsidTr="001A58CB">
        <w:trPr>
          <w:jc w:val="center"/>
          <w:ins w:id="1087" w:author="Suhwan Lim" w:date="2019-10-01T09:58:00Z"/>
        </w:trPr>
        <w:tc>
          <w:tcPr>
            <w:tcW w:w="1919" w:type="dxa"/>
            <w:vMerge/>
            <w:shd w:val="clear" w:color="auto" w:fill="auto"/>
            <w:vAlign w:val="center"/>
          </w:tcPr>
          <w:p w:rsidR="001A58CB" w:rsidRPr="00E65C33" w:rsidRDefault="001A58CB" w:rsidP="001A58CB">
            <w:pPr>
              <w:pStyle w:val="TAL"/>
              <w:jc w:val="center"/>
              <w:rPr>
                <w:ins w:id="1088" w:author="Suhwan Lim" w:date="2019-10-01T09:58:00Z"/>
                <w:rFonts w:eastAsia="SimSun" w:cs="Arial"/>
                <w:szCs w:val="18"/>
                <w:lang w:eastAsia="zh-CN"/>
              </w:rPr>
            </w:pPr>
          </w:p>
        </w:tc>
        <w:tc>
          <w:tcPr>
            <w:tcW w:w="2866" w:type="dxa"/>
            <w:shd w:val="clear" w:color="auto" w:fill="auto"/>
            <w:vAlign w:val="center"/>
          </w:tcPr>
          <w:p w:rsidR="001A58CB" w:rsidRPr="00E65C33" w:rsidRDefault="001A58CB" w:rsidP="001A58CB">
            <w:pPr>
              <w:pStyle w:val="TAL"/>
              <w:jc w:val="center"/>
              <w:rPr>
                <w:ins w:id="1089" w:author="Suhwan Lim" w:date="2019-10-01T09:58:00Z"/>
                <w:rFonts w:eastAsia="SimSun" w:cs="Arial"/>
                <w:szCs w:val="18"/>
                <w:lang w:eastAsia="zh-CN"/>
              </w:rPr>
            </w:pPr>
            <w:ins w:id="1090" w:author="Suhwan Lim" w:date="2019-10-01T09:58:00Z">
              <w:r>
                <w:rPr>
                  <w:rFonts w:eastAsia="SimSun" w:cs="Arial"/>
                  <w:szCs w:val="18"/>
                  <w:lang w:eastAsia="zh-CN"/>
                </w:rPr>
                <w:t>LTE</w:t>
              </w:r>
              <w:r>
                <w:rPr>
                  <w:rFonts w:eastAsia="SimSun" w:cs="Arial" w:hint="eastAsia"/>
                  <w:szCs w:val="18"/>
                  <w:lang w:eastAsia="zh-CN"/>
                </w:rPr>
                <w:t xml:space="preserve"> UE</w:t>
              </w:r>
            </w:ins>
          </w:p>
        </w:tc>
        <w:tc>
          <w:tcPr>
            <w:tcW w:w="2495" w:type="dxa"/>
            <w:vAlign w:val="center"/>
          </w:tcPr>
          <w:p w:rsidR="001A58CB" w:rsidRPr="00E65C33" w:rsidRDefault="001A58CB" w:rsidP="001A58CB">
            <w:pPr>
              <w:pStyle w:val="TAL"/>
              <w:jc w:val="center"/>
              <w:rPr>
                <w:ins w:id="1091" w:author="Suhwan Lim" w:date="2019-10-01T09:58:00Z"/>
                <w:rFonts w:eastAsia="SimSun" w:cs="Arial"/>
                <w:szCs w:val="18"/>
                <w:lang w:eastAsia="zh-CN"/>
              </w:rPr>
            </w:pPr>
            <w:ins w:id="1092" w:author="Suhwan Lim" w:date="2019-10-01T09:58:00Z">
              <w:r>
                <w:rPr>
                  <w:rFonts w:eastAsia="SimSun" w:cs="Arial" w:hint="eastAsia"/>
                  <w:szCs w:val="18"/>
                  <w:lang w:eastAsia="zh-CN"/>
                </w:rPr>
                <w:t xml:space="preserve">LTE </w:t>
              </w:r>
              <w:r>
                <w:rPr>
                  <w:rFonts w:eastAsia="SimSun" w:cs="Arial"/>
                  <w:szCs w:val="18"/>
                  <w:lang w:eastAsia="zh-CN"/>
                </w:rPr>
                <w:t>BS</w:t>
              </w:r>
            </w:ins>
          </w:p>
        </w:tc>
        <w:tc>
          <w:tcPr>
            <w:tcW w:w="2495" w:type="dxa"/>
            <w:vAlign w:val="center"/>
          </w:tcPr>
          <w:p w:rsidR="001A58CB" w:rsidRPr="00E65C33" w:rsidRDefault="001A58CB" w:rsidP="001A58CB">
            <w:pPr>
              <w:pStyle w:val="TAL"/>
              <w:jc w:val="center"/>
              <w:rPr>
                <w:ins w:id="1093" w:author="Suhwan Lim" w:date="2019-10-01T09:58:00Z"/>
                <w:rFonts w:eastAsia="SimSun" w:cs="Arial"/>
                <w:szCs w:val="18"/>
                <w:lang w:eastAsia="zh-CN"/>
              </w:rPr>
            </w:pPr>
            <w:ins w:id="1094" w:author="Suhwan Lim" w:date="2019-10-01T09:58:00Z">
              <w:r>
                <w:rPr>
                  <w:rFonts w:eastAsia="SimSun" w:cs="Arial" w:hint="eastAsia"/>
                  <w:szCs w:val="18"/>
                  <w:lang w:eastAsia="zh-CN"/>
                </w:rPr>
                <w:t xml:space="preserve">NR </w:t>
              </w:r>
              <w:r>
                <w:rPr>
                  <w:rFonts w:eastAsia="SimSun" w:cs="Arial"/>
                  <w:szCs w:val="18"/>
                  <w:lang w:eastAsia="zh-CN"/>
                </w:rPr>
                <w:t>V2X UE</w:t>
              </w:r>
            </w:ins>
          </w:p>
        </w:tc>
      </w:tr>
      <w:tr w:rsidR="001A58CB" w:rsidRPr="00AE4D9A" w:rsidTr="001A58CB">
        <w:trPr>
          <w:jc w:val="center"/>
          <w:ins w:id="1095" w:author="Suhwan Lim" w:date="2019-10-01T09:58:00Z"/>
        </w:trPr>
        <w:tc>
          <w:tcPr>
            <w:tcW w:w="1919" w:type="dxa"/>
            <w:shd w:val="clear" w:color="auto" w:fill="auto"/>
            <w:vAlign w:val="center"/>
          </w:tcPr>
          <w:p w:rsidR="001A58CB" w:rsidRPr="00AE4D9A" w:rsidRDefault="001A58CB" w:rsidP="001A58CB">
            <w:pPr>
              <w:pStyle w:val="TAL"/>
              <w:jc w:val="both"/>
              <w:rPr>
                <w:ins w:id="1096" w:author="Suhwan Lim" w:date="2019-10-01T09:58:00Z"/>
                <w:rFonts w:cs="Arial"/>
                <w:szCs w:val="18"/>
              </w:rPr>
            </w:pPr>
            <w:ins w:id="1097" w:author="Suhwan Lim" w:date="2019-10-01T09:58:00Z">
              <w:r>
                <w:rPr>
                  <w:rFonts w:cs="Arial"/>
                  <w:szCs w:val="18"/>
                </w:rPr>
                <w:t>ACLR</w:t>
              </w:r>
            </w:ins>
          </w:p>
        </w:tc>
        <w:tc>
          <w:tcPr>
            <w:tcW w:w="2866" w:type="dxa"/>
            <w:shd w:val="clear" w:color="auto" w:fill="auto"/>
            <w:vAlign w:val="center"/>
          </w:tcPr>
          <w:p w:rsidR="001A58CB" w:rsidRPr="00AE4D9A" w:rsidRDefault="001A58CB" w:rsidP="001A58CB">
            <w:pPr>
              <w:pStyle w:val="TAL"/>
              <w:jc w:val="center"/>
              <w:rPr>
                <w:ins w:id="1098" w:author="Suhwan Lim" w:date="2019-10-01T09:58:00Z"/>
                <w:rFonts w:cs="Arial"/>
                <w:szCs w:val="18"/>
              </w:rPr>
            </w:pPr>
            <w:ins w:id="1099" w:author="Suhwan Lim" w:date="2019-10-01T09:58:00Z">
              <w:r>
                <w:rPr>
                  <w:rFonts w:cs="Arial"/>
                  <w:szCs w:val="18"/>
                </w:rPr>
                <w:t>30 dB</w:t>
              </w:r>
            </w:ins>
          </w:p>
        </w:tc>
        <w:tc>
          <w:tcPr>
            <w:tcW w:w="2495" w:type="dxa"/>
            <w:vAlign w:val="center"/>
          </w:tcPr>
          <w:p w:rsidR="001A58CB" w:rsidRPr="00AE4D9A" w:rsidRDefault="001A58CB" w:rsidP="001A58CB">
            <w:pPr>
              <w:pStyle w:val="TAL"/>
              <w:jc w:val="center"/>
              <w:rPr>
                <w:ins w:id="1100" w:author="Suhwan Lim" w:date="2019-10-01T09:58:00Z"/>
                <w:rFonts w:cs="Arial"/>
                <w:szCs w:val="18"/>
              </w:rPr>
            </w:pPr>
            <w:ins w:id="1101" w:author="Suhwan Lim" w:date="2019-10-01T09:58:00Z">
              <w:r w:rsidRPr="00057082">
                <w:rPr>
                  <w:rFonts w:eastAsia="SimSun" w:cs="Arial" w:hint="eastAsia"/>
                  <w:szCs w:val="18"/>
                  <w:lang w:eastAsia="zh-CN"/>
                </w:rPr>
                <w:t>NA</w:t>
              </w:r>
            </w:ins>
          </w:p>
        </w:tc>
        <w:tc>
          <w:tcPr>
            <w:tcW w:w="2495" w:type="dxa"/>
            <w:vAlign w:val="center"/>
          </w:tcPr>
          <w:p w:rsidR="001A58CB" w:rsidRPr="00AE4D9A" w:rsidRDefault="001A58CB" w:rsidP="001A58CB">
            <w:pPr>
              <w:pStyle w:val="TAL"/>
              <w:jc w:val="center"/>
              <w:rPr>
                <w:ins w:id="1102" w:author="Suhwan Lim" w:date="2019-10-01T09:58:00Z"/>
                <w:rFonts w:cs="Arial"/>
                <w:szCs w:val="18"/>
              </w:rPr>
            </w:pPr>
            <w:ins w:id="1103" w:author="Suhwan Lim" w:date="2019-10-01T09:58:00Z">
              <w:r>
                <w:rPr>
                  <w:rFonts w:cs="Arial"/>
                  <w:lang w:eastAsia="ko-KR"/>
                </w:rPr>
                <w:t>30</w:t>
              </w:r>
              <w:r w:rsidRPr="005E2366">
                <w:rPr>
                  <w:rFonts w:cs="Arial"/>
                  <w:lang w:eastAsia="ko-KR"/>
                </w:rPr>
                <w:t xml:space="preserve"> + X dB</w:t>
              </w:r>
            </w:ins>
          </w:p>
        </w:tc>
      </w:tr>
      <w:tr w:rsidR="001A58CB" w:rsidRPr="00AE4D9A" w:rsidTr="001A58CB">
        <w:trPr>
          <w:jc w:val="center"/>
          <w:ins w:id="1104" w:author="Suhwan Lim" w:date="2019-10-01T09:58:00Z"/>
        </w:trPr>
        <w:tc>
          <w:tcPr>
            <w:tcW w:w="1919" w:type="dxa"/>
            <w:shd w:val="clear" w:color="auto" w:fill="auto"/>
            <w:vAlign w:val="center"/>
          </w:tcPr>
          <w:p w:rsidR="001A58CB" w:rsidRPr="00AE4D9A" w:rsidRDefault="001A58CB" w:rsidP="001A58CB">
            <w:pPr>
              <w:pStyle w:val="TAL"/>
              <w:jc w:val="both"/>
              <w:rPr>
                <w:ins w:id="1105" w:author="Suhwan Lim" w:date="2019-10-01T09:58:00Z"/>
                <w:rFonts w:cs="Arial"/>
                <w:szCs w:val="18"/>
              </w:rPr>
            </w:pPr>
            <w:ins w:id="1106" w:author="Suhwan Lim" w:date="2019-10-01T09:58:00Z">
              <w:r>
                <w:rPr>
                  <w:rFonts w:cs="Arial"/>
                  <w:szCs w:val="18"/>
                  <w:lang w:eastAsia="ko-KR"/>
                </w:rPr>
                <w:t>ACS</w:t>
              </w:r>
            </w:ins>
          </w:p>
        </w:tc>
        <w:tc>
          <w:tcPr>
            <w:tcW w:w="2866" w:type="dxa"/>
            <w:shd w:val="clear" w:color="auto" w:fill="auto"/>
            <w:vAlign w:val="center"/>
          </w:tcPr>
          <w:p w:rsidR="001A58CB" w:rsidRPr="00460E4C" w:rsidRDefault="001A58CB" w:rsidP="001A58CB">
            <w:pPr>
              <w:pStyle w:val="TAL"/>
              <w:jc w:val="center"/>
              <w:rPr>
                <w:ins w:id="1107" w:author="Suhwan Lim" w:date="2019-10-01T09:58:00Z"/>
                <w:rFonts w:eastAsia="SimSun" w:cs="Arial"/>
                <w:szCs w:val="18"/>
                <w:lang w:eastAsia="zh-CN"/>
              </w:rPr>
            </w:pPr>
            <w:ins w:id="1108" w:author="Suhwan Lim" w:date="2019-10-01T09:58:00Z">
              <w:r w:rsidRPr="00460E4C">
                <w:rPr>
                  <w:rFonts w:eastAsia="SimSun" w:cs="Arial" w:hint="eastAsia"/>
                  <w:szCs w:val="18"/>
                  <w:lang w:eastAsia="zh-CN"/>
                </w:rPr>
                <w:t>NA</w:t>
              </w:r>
            </w:ins>
          </w:p>
        </w:tc>
        <w:tc>
          <w:tcPr>
            <w:tcW w:w="2495" w:type="dxa"/>
            <w:vAlign w:val="center"/>
          </w:tcPr>
          <w:p w:rsidR="001A58CB" w:rsidRPr="001B4047" w:rsidRDefault="001A58CB" w:rsidP="001A58CB">
            <w:pPr>
              <w:pStyle w:val="TAL"/>
              <w:jc w:val="center"/>
              <w:rPr>
                <w:ins w:id="1109" w:author="Suhwan Lim" w:date="2019-10-01T09:58:00Z"/>
                <w:rFonts w:eastAsia="SimSun" w:cs="Arial"/>
                <w:szCs w:val="18"/>
                <w:lang w:eastAsia="zh-CN"/>
              </w:rPr>
            </w:pPr>
            <w:ins w:id="1110" w:author="Suhwan Lim" w:date="2019-10-01T09:58:00Z">
              <w:r>
                <w:rPr>
                  <w:rFonts w:cs="Arial"/>
                  <w:szCs w:val="18"/>
                </w:rPr>
                <w:t xml:space="preserve">46 </w:t>
              </w:r>
              <w:r w:rsidRPr="00AE4D9A">
                <w:rPr>
                  <w:rFonts w:cs="Arial"/>
                  <w:szCs w:val="18"/>
                </w:rPr>
                <w:t>dB</w:t>
              </w:r>
            </w:ins>
          </w:p>
        </w:tc>
        <w:tc>
          <w:tcPr>
            <w:tcW w:w="2495" w:type="dxa"/>
            <w:vAlign w:val="center"/>
          </w:tcPr>
          <w:p w:rsidR="001A58CB" w:rsidRPr="001B4047" w:rsidRDefault="001A58CB" w:rsidP="001A58CB">
            <w:pPr>
              <w:pStyle w:val="TAL"/>
              <w:jc w:val="center"/>
              <w:rPr>
                <w:ins w:id="1111" w:author="Suhwan Lim" w:date="2019-10-01T09:58:00Z"/>
                <w:rFonts w:eastAsia="SimSun" w:cs="Arial"/>
                <w:szCs w:val="18"/>
                <w:lang w:eastAsia="zh-CN"/>
              </w:rPr>
            </w:pPr>
            <w:ins w:id="1112" w:author="Suhwan Lim" w:date="2019-10-01T09:58:00Z">
              <w:r>
                <w:rPr>
                  <w:rFonts w:cs="Arial"/>
                  <w:lang w:eastAsia="ko-KR"/>
                </w:rPr>
                <w:t>24</w:t>
              </w:r>
              <w:r w:rsidRPr="005E2366">
                <w:rPr>
                  <w:rFonts w:cs="Arial"/>
                  <w:lang w:eastAsia="ko-KR"/>
                </w:rPr>
                <w:t>+ X dB</w:t>
              </w:r>
            </w:ins>
          </w:p>
        </w:tc>
      </w:tr>
    </w:tbl>
    <w:p w:rsidR="001A58CB" w:rsidRDefault="001A58CB" w:rsidP="001A58CB">
      <w:pPr>
        <w:rPr>
          <w:ins w:id="1113" w:author="Suhwan Lim" w:date="2019-10-01T09:58:00Z"/>
        </w:rPr>
      </w:pPr>
    </w:p>
    <w:p w:rsidR="001A58CB" w:rsidRDefault="001A58CB" w:rsidP="001A58CB">
      <w:pPr>
        <w:pStyle w:val="4"/>
        <w:rPr>
          <w:ins w:id="1114" w:author="Suhwan Lim" w:date="2019-10-01T09:58:00Z"/>
          <w:rFonts w:eastAsia="SimSun"/>
          <w:lang w:eastAsia="zh-CN"/>
        </w:rPr>
      </w:pPr>
      <w:bookmarkStart w:id="1115" w:name="_Toc20818223"/>
      <w:ins w:id="1116" w:author="Suhwan Lim" w:date="2019-10-01T09:58:00Z">
        <w:r w:rsidRPr="00E65C33">
          <w:rPr>
            <w:rFonts w:eastAsia="SimSun" w:hint="eastAsia"/>
            <w:lang w:eastAsia="zh-CN"/>
          </w:rPr>
          <w:t>5.2.</w:t>
        </w:r>
        <w:r>
          <w:rPr>
            <w:rFonts w:eastAsia="SimSun"/>
            <w:lang w:eastAsia="zh-CN"/>
          </w:rPr>
          <w:t>2</w:t>
        </w:r>
        <w:r w:rsidRPr="00E65C33">
          <w:rPr>
            <w:rFonts w:eastAsia="SimSun" w:hint="eastAsia"/>
            <w:lang w:eastAsia="zh-CN"/>
          </w:rPr>
          <w:t>.</w:t>
        </w:r>
        <w:r>
          <w:rPr>
            <w:rFonts w:eastAsia="SimSun"/>
            <w:lang w:eastAsia="zh-CN"/>
          </w:rPr>
          <w:t>4</w:t>
        </w:r>
        <w:r w:rsidRPr="00E65C33">
          <w:rPr>
            <w:rFonts w:eastAsia="SimSun" w:hint="eastAsia"/>
            <w:lang w:eastAsia="zh-CN"/>
          </w:rPr>
          <w:t xml:space="preserve"> </w:t>
        </w:r>
        <w:r>
          <w:rPr>
            <w:rFonts w:eastAsia="SimSun"/>
            <w:lang w:eastAsia="zh-CN"/>
          </w:rPr>
          <w:t>Power control</w:t>
        </w:r>
        <w:bookmarkEnd w:id="1115"/>
      </w:ins>
    </w:p>
    <w:p w:rsidR="001A58CB" w:rsidRPr="007F4011" w:rsidRDefault="001A58CB" w:rsidP="001A58CB">
      <w:pPr>
        <w:pStyle w:val="TAL"/>
        <w:rPr>
          <w:ins w:id="1117" w:author="Suhwan Lim" w:date="2019-10-01T09:58:00Z"/>
        </w:rPr>
      </w:pPr>
      <w:ins w:id="1118" w:author="Suhwan Lim" w:date="2019-10-01T09:58:00Z">
        <w:r w:rsidRPr="00460E4C">
          <w:rPr>
            <w:rFonts w:eastAsia="SimSun" w:hint="eastAsia"/>
            <w:lang w:eastAsia="zh-CN"/>
          </w:rPr>
          <w:t xml:space="preserve">For </w:t>
        </w:r>
        <w:r w:rsidRPr="00460E4C">
          <w:rPr>
            <w:rFonts w:eastAsia="SimSun"/>
            <w:lang w:eastAsia="zh-CN"/>
          </w:rPr>
          <w:t xml:space="preserve">LTE </w:t>
        </w:r>
        <w:r w:rsidRPr="00AE4D9A">
          <w:rPr>
            <w:rFonts w:cs="Arial"/>
            <w:szCs w:val="18"/>
          </w:rPr>
          <w:t>WAN UE transmit power control</w:t>
        </w:r>
        <w:r>
          <w:rPr>
            <w:rFonts w:cs="Arial"/>
            <w:szCs w:val="18"/>
          </w:rPr>
          <w:t>, t</w:t>
        </w:r>
        <w:r w:rsidRPr="007F4011">
          <w:t>he following power control equation shall be used for the initial uplink</w:t>
        </w:r>
        <w:r>
          <w:t xml:space="preserve"> </w:t>
        </w:r>
        <w:r w:rsidRPr="007F4011">
          <w:t>coexistence simulations:</w:t>
        </w:r>
      </w:ins>
    </w:p>
    <w:p w:rsidR="001A58CB" w:rsidRPr="007F4011" w:rsidRDefault="001A58CB" w:rsidP="001A58CB">
      <w:pPr>
        <w:rPr>
          <w:ins w:id="1119" w:author="Suhwan Lim" w:date="2019-10-01T09:58:00Z"/>
        </w:rPr>
      </w:pPr>
      <w:ins w:id="1120" w:author="Suhwan Lim" w:date="2019-10-01T09:58:00Z">
        <w:r w:rsidRPr="00753D32">
          <w:rPr>
            <w:position w:val="-40"/>
          </w:rPr>
          <w:object w:dxaOrig="4099" w:dyaOrig="920">
            <v:shape id="_x0000_i1028" type="#_x0000_t75" style="width:182.35pt;height:40.7pt" o:ole="" fillcolor="#0c9">
              <v:imagedata r:id="rId18" o:title=""/>
            </v:shape>
            <o:OLEObject Type="Embed" ProgID="Equation.3" ShapeID="_x0000_i1028" DrawAspect="Content" ObjectID="_1631432520" r:id="rId19"/>
          </w:object>
        </w:r>
      </w:ins>
    </w:p>
    <w:p w:rsidR="001A58CB" w:rsidRPr="007F4011" w:rsidRDefault="001A58CB" w:rsidP="001A58CB">
      <w:pPr>
        <w:rPr>
          <w:ins w:id="1121" w:author="Suhwan Lim" w:date="2019-10-01T09:58:00Z"/>
        </w:rPr>
      </w:pPr>
      <w:ins w:id="1122" w:author="Suhwan Lim" w:date="2019-10-01T09:58:00Z">
        <w:r w:rsidRPr="007F4011">
          <w:t xml:space="preserve">where </w:t>
        </w:r>
        <w:r w:rsidRPr="007F4011">
          <w:rPr>
            <w:i/>
          </w:rPr>
          <w:t>P</w:t>
        </w:r>
        <w:r w:rsidRPr="007F4011">
          <w:rPr>
            <w:vertAlign w:val="subscript"/>
          </w:rPr>
          <w:t>max</w:t>
        </w:r>
        <w:r w:rsidRPr="007F4011">
          <w:t xml:space="preserve"> is the maximum transmit power, </w:t>
        </w:r>
        <w:r w:rsidRPr="00C76488">
          <w:rPr>
            <w:i/>
          </w:rPr>
          <w:t>R</w:t>
        </w:r>
        <w:r w:rsidRPr="00C76488">
          <w:rPr>
            <w:vertAlign w:val="subscript"/>
          </w:rPr>
          <w:t>min</w:t>
        </w:r>
        <w:r w:rsidRPr="00C76488">
          <w:t xml:space="preserve"> is the minimum power reduction ratio to prevent UEs with good channels to transmit at very low power level, </w:t>
        </w:r>
        <w:r w:rsidRPr="00C76488">
          <w:rPr>
            <w:i/>
          </w:rPr>
          <w:t>CL</w:t>
        </w:r>
        <w:r w:rsidRPr="00C76488">
          <w:t xml:space="preserve"> is the path </w:t>
        </w:r>
        <w:r w:rsidRPr="00C76488">
          <w:rPr>
            <w:rFonts w:hint="eastAsia"/>
            <w:lang w:eastAsia="zh-CN"/>
          </w:rPr>
          <w:t xml:space="preserve">coupling loss </w:t>
        </w:r>
        <w:r w:rsidRPr="00C76488">
          <w:rPr>
            <w:color w:val="FF0000"/>
          </w:rPr>
          <w:t>defined as</w:t>
        </w:r>
        <w:r w:rsidRPr="00C76488">
          <w:t xml:space="preserve"> </w:t>
        </w:r>
        <w:r w:rsidRPr="00C76488">
          <w:rPr>
            <w:color w:val="FF0000"/>
          </w:rPr>
          <w:t xml:space="preserve">max{path loss-G_Tx-G_Rx, MCL}, where path loss is </w:t>
        </w:r>
        <w:r w:rsidRPr="00C76488">
          <w:rPr>
            <w:rFonts w:hint="eastAsia"/>
            <w:color w:val="FF0000"/>
            <w:lang w:eastAsia="zh-CN"/>
          </w:rPr>
          <w:t>propagation</w:t>
        </w:r>
        <w:r w:rsidRPr="00C76488">
          <w:rPr>
            <w:color w:val="FF0000"/>
          </w:rPr>
          <w:t xml:space="preserve"> loss plus shadowfading, G_TX is the transmitter antenna gain in the direction of the receiver, G_RX is the receiver antenna gain in the direction of the transmitter</w:t>
        </w:r>
        <w:r w:rsidRPr="00C76488">
          <w:t xml:space="preserve"> and </w:t>
        </w:r>
        <w:r w:rsidRPr="00C76488">
          <w:rPr>
            <w:i/>
          </w:rPr>
          <w:t>CL</w:t>
        </w:r>
        <w:r w:rsidRPr="00C76488">
          <w:rPr>
            <w:i/>
            <w:vertAlign w:val="subscript"/>
          </w:rPr>
          <w:t>x-</w:t>
        </w:r>
        <w:r w:rsidRPr="00C76488">
          <w:rPr>
            <w:vertAlign w:val="subscript"/>
          </w:rPr>
          <w:t>ile</w:t>
        </w:r>
        <w:r w:rsidRPr="00C76488">
          <w:t xml:space="preserve"> is the </w:t>
        </w:r>
        <w:r w:rsidRPr="00C76488">
          <w:rPr>
            <w:i/>
          </w:rPr>
          <w:t>x</w:t>
        </w:r>
        <w:r w:rsidRPr="00C76488">
          <w:t xml:space="preserve">-percentile </w:t>
        </w:r>
        <w:r w:rsidRPr="00C76488">
          <w:rPr>
            <w:i/>
          </w:rPr>
          <w:t>CL</w:t>
        </w:r>
        <w:r w:rsidRPr="00C76488">
          <w:t xml:space="preserve"> value. With this power control equation, the </w:t>
        </w:r>
        <w:r w:rsidRPr="00C76488">
          <w:rPr>
            <w:i/>
          </w:rPr>
          <w:t>x</w:t>
        </w:r>
        <w:r w:rsidRPr="00C76488">
          <w:t xml:space="preserve"> percent of UEs that have the highest </w:t>
        </w:r>
        <w:r w:rsidRPr="00C76488">
          <w:rPr>
            <w:rFonts w:hint="eastAsia"/>
            <w:lang w:eastAsia="zh-CN"/>
          </w:rPr>
          <w:t xml:space="preserve">coupling </w:t>
        </w:r>
        <w:r w:rsidRPr="00C76488">
          <w:t xml:space="preserve">loss will transmit at </w:t>
        </w:r>
        <w:r w:rsidRPr="00C76488">
          <w:rPr>
            <w:i/>
          </w:rPr>
          <w:t>P</w:t>
        </w:r>
        <w:r w:rsidRPr="00C76488">
          <w:rPr>
            <w:vertAlign w:val="subscript"/>
          </w:rPr>
          <w:t>max</w:t>
        </w:r>
        <w:r w:rsidRPr="00C76488">
          <w:t>.  Finally, 0&lt;</w:t>
        </w:r>
        <w:r w:rsidRPr="00C76488">
          <w:sym w:font="Symbol" w:char="F067"/>
        </w:r>
        <w:r w:rsidRPr="00C76488">
          <w:t>&lt;=1 is the balancing factor for UEs with bad channel and UEs with good channel:</w:t>
        </w:r>
      </w:ins>
    </w:p>
    <w:p w:rsidR="001A58CB" w:rsidRPr="00C76488" w:rsidRDefault="001A58CB" w:rsidP="001A58CB">
      <w:pPr>
        <w:pStyle w:val="TAL"/>
        <w:rPr>
          <w:ins w:id="1123" w:author="Suhwan Lim" w:date="2019-10-01T09:58:00Z"/>
          <w:rFonts w:cs="Arial"/>
          <w:szCs w:val="18"/>
        </w:rPr>
      </w:pPr>
      <w:ins w:id="1124" w:author="Suhwan Lim" w:date="2019-10-01T09:58:00Z">
        <w:r>
          <w:rPr>
            <w:rFonts w:cs="Arial"/>
            <w:szCs w:val="18"/>
          </w:rPr>
          <w:lastRenderedPageBreak/>
          <w:t>A</w:t>
        </w:r>
        <w:r w:rsidRPr="00AE4D9A">
          <w:rPr>
            <w:rFonts w:cs="Arial"/>
            <w:szCs w:val="18"/>
          </w:rPr>
          <w:t>s per PC set 1 and PC set 2 of TR 36.942</w:t>
        </w:r>
      </w:ins>
    </w:p>
    <w:p w:rsidR="001A58CB" w:rsidRPr="00AE4D9A" w:rsidRDefault="001A58CB" w:rsidP="001A58CB">
      <w:pPr>
        <w:pStyle w:val="TAL"/>
        <w:numPr>
          <w:ilvl w:val="0"/>
          <w:numId w:val="17"/>
        </w:numPr>
        <w:ind w:left="562" w:hanging="202"/>
        <w:jc w:val="both"/>
        <w:rPr>
          <w:ins w:id="1125" w:author="Suhwan Lim" w:date="2019-10-01T09:58:00Z"/>
          <w:rFonts w:cs="Arial"/>
          <w:szCs w:val="18"/>
        </w:rPr>
      </w:pPr>
      <w:ins w:id="1126" w:author="Suhwan Lim" w:date="2019-10-01T09:58:00Z">
        <w:r w:rsidRPr="00AE4D9A">
          <w:rPr>
            <w:rFonts w:cs="Arial"/>
            <w:szCs w:val="18"/>
          </w:rPr>
          <w:t>Note that power control algorithm parameters (PodBm, CLxile) should be optimized for network layouts being simulated. For simplicity, power control algorithm parameters are reused in section 5.1.1.6 in TR 36.942 for all network layouts</w:t>
        </w:r>
      </w:ins>
    </w:p>
    <w:p w:rsidR="001A58CB" w:rsidRDefault="001A58CB" w:rsidP="001A58CB">
      <w:pPr>
        <w:pStyle w:val="TAL"/>
        <w:numPr>
          <w:ilvl w:val="0"/>
          <w:numId w:val="17"/>
        </w:numPr>
        <w:ind w:left="562" w:hanging="202"/>
        <w:jc w:val="both"/>
        <w:rPr>
          <w:ins w:id="1127" w:author="Suhwan Lim" w:date="2019-10-01T09:58:00Z"/>
          <w:rFonts w:cs="Arial"/>
          <w:szCs w:val="18"/>
        </w:rPr>
      </w:pPr>
      <w:ins w:id="1128" w:author="Suhwan Lim" w:date="2019-10-01T09:58:00Z">
        <w:r w:rsidRPr="005C1008">
          <w:rPr>
            <w:rFonts w:cs="Arial"/>
            <w:szCs w:val="18"/>
            <w:highlight w:val="yellow"/>
          </w:rPr>
          <w:t>Rmin = -63dB for 23dBm, -66dB for 26dBm</w:t>
        </w:r>
        <w:r w:rsidRPr="00AE4D9A">
          <w:rPr>
            <w:rFonts w:cs="Arial"/>
            <w:szCs w:val="18"/>
          </w:rPr>
          <w:t xml:space="preserve"> </w:t>
        </w:r>
      </w:ins>
    </w:p>
    <w:p w:rsidR="001A58CB" w:rsidRPr="00AE4D9A" w:rsidRDefault="001A58CB" w:rsidP="001A58CB">
      <w:pPr>
        <w:pStyle w:val="TAL"/>
        <w:numPr>
          <w:ilvl w:val="0"/>
          <w:numId w:val="17"/>
        </w:numPr>
        <w:jc w:val="both"/>
        <w:rPr>
          <w:ins w:id="1129" w:author="Suhwan Lim" w:date="2019-10-01T09:58:00Z"/>
          <w:rFonts w:cs="Arial"/>
          <w:szCs w:val="18"/>
        </w:rPr>
      </w:pPr>
      <w:ins w:id="1130" w:author="Suhwan Lim" w:date="2019-10-01T09:58:00Z">
        <w:r w:rsidRPr="00662B7A">
          <w:rPr>
            <w:rFonts w:cs="Arial"/>
            <w:szCs w:val="18"/>
            <w:highlight w:val="yellow"/>
          </w:rPr>
          <w:t>CLxile = 112 - 10*log10(CBW / 10) for PC set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57"/>
        <w:gridCol w:w="787"/>
        <w:gridCol w:w="787"/>
        <w:gridCol w:w="787"/>
      </w:tblGrid>
      <w:tr w:rsidR="001A58CB" w:rsidRPr="00AE4D9A" w:rsidTr="001A58CB">
        <w:trPr>
          <w:trHeight w:val="163"/>
          <w:jc w:val="center"/>
          <w:ins w:id="1131" w:author="Suhwan Lim" w:date="2019-10-01T09:58:00Z"/>
        </w:trPr>
        <w:tc>
          <w:tcPr>
            <w:tcW w:w="0" w:type="auto"/>
            <w:vMerge w:val="restart"/>
            <w:shd w:val="clear" w:color="auto" w:fill="auto"/>
            <w:vAlign w:val="center"/>
          </w:tcPr>
          <w:p w:rsidR="001A58CB" w:rsidRPr="00AE4D9A" w:rsidRDefault="001A58CB" w:rsidP="001A58CB">
            <w:pPr>
              <w:pStyle w:val="TAH"/>
              <w:jc w:val="both"/>
              <w:rPr>
                <w:ins w:id="1132" w:author="Suhwan Lim" w:date="2019-10-01T09:58:00Z"/>
                <w:rFonts w:cs="Arial"/>
                <w:b w:val="0"/>
                <w:szCs w:val="18"/>
              </w:rPr>
            </w:pPr>
            <w:ins w:id="1133" w:author="Suhwan Lim" w:date="2019-10-01T09:58:00Z">
              <w:r w:rsidRPr="00AE4D9A">
                <w:rPr>
                  <w:rFonts w:cs="Arial"/>
                  <w:b w:val="0"/>
                  <w:szCs w:val="18"/>
                </w:rPr>
                <w:t>PC Set</w:t>
              </w:r>
            </w:ins>
          </w:p>
        </w:tc>
        <w:tc>
          <w:tcPr>
            <w:tcW w:w="0" w:type="auto"/>
            <w:vMerge w:val="restart"/>
            <w:shd w:val="clear" w:color="auto" w:fill="auto"/>
            <w:vAlign w:val="center"/>
          </w:tcPr>
          <w:p w:rsidR="001A58CB" w:rsidRPr="00AE4D9A" w:rsidRDefault="001A58CB" w:rsidP="001A58CB">
            <w:pPr>
              <w:pStyle w:val="TAH"/>
              <w:jc w:val="both"/>
              <w:rPr>
                <w:ins w:id="1134" w:author="Suhwan Lim" w:date="2019-10-01T09:58:00Z"/>
                <w:rFonts w:cs="Arial"/>
                <w:b w:val="0"/>
                <w:szCs w:val="18"/>
              </w:rPr>
            </w:pPr>
            <w:ins w:id="1135" w:author="Suhwan Lim" w:date="2019-10-01T09:58:00Z">
              <w:r w:rsidRPr="00AE4D9A">
                <w:rPr>
                  <w:rFonts w:cs="Arial"/>
                  <w:b w:val="0"/>
                  <w:szCs w:val="18"/>
                </w:rPr>
                <w:t>Gamma</w:t>
              </w:r>
            </w:ins>
          </w:p>
        </w:tc>
        <w:tc>
          <w:tcPr>
            <w:tcW w:w="0" w:type="auto"/>
            <w:gridSpan w:val="3"/>
          </w:tcPr>
          <w:p w:rsidR="001A58CB" w:rsidRPr="00AE4D9A" w:rsidRDefault="001A58CB" w:rsidP="001A58CB">
            <w:pPr>
              <w:pStyle w:val="TAH"/>
              <w:jc w:val="left"/>
              <w:rPr>
                <w:ins w:id="1136" w:author="Suhwan Lim" w:date="2019-10-01T09:58:00Z"/>
                <w:rFonts w:cs="Arial"/>
                <w:b w:val="0"/>
                <w:szCs w:val="18"/>
              </w:rPr>
            </w:pPr>
            <w:ins w:id="1137" w:author="Suhwan Lim" w:date="2019-10-01T09:58:00Z">
              <w:r w:rsidRPr="00AE4D9A">
                <w:rPr>
                  <w:rFonts w:cs="Arial"/>
                  <w:b w:val="0"/>
                  <w:szCs w:val="18"/>
                </w:rPr>
                <w:t>CLxile (dBm)</w:t>
              </w:r>
            </w:ins>
          </w:p>
        </w:tc>
      </w:tr>
      <w:tr w:rsidR="001A58CB" w:rsidRPr="00AE4D9A" w:rsidTr="001A58CB">
        <w:trPr>
          <w:trHeight w:val="162"/>
          <w:jc w:val="center"/>
          <w:ins w:id="1138" w:author="Suhwan Lim" w:date="2019-10-01T09:58:00Z"/>
        </w:trPr>
        <w:tc>
          <w:tcPr>
            <w:tcW w:w="0" w:type="auto"/>
            <w:vMerge/>
            <w:shd w:val="clear" w:color="auto" w:fill="auto"/>
          </w:tcPr>
          <w:p w:rsidR="001A58CB" w:rsidRPr="00AE4D9A" w:rsidRDefault="001A58CB" w:rsidP="001A58CB">
            <w:pPr>
              <w:pStyle w:val="TAH"/>
              <w:jc w:val="left"/>
              <w:rPr>
                <w:ins w:id="1139" w:author="Suhwan Lim" w:date="2019-10-01T09:58:00Z"/>
                <w:rFonts w:cs="Arial"/>
                <w:b w:val="0"/>
                <w:szCs w:val="18"/>
              </w:rPr>
            </w:pPr>
          </w:p>
        </w:tc>
        <w:tc>
          <w:tcPr>
            <w:tcW w:w="0" w:type="auto"/>
            <w:vMerge/>
            <w:shd w:val="clear" w:color="auto" w:fill="auto"/>
          </w:tcPr>
          <w:p w:rsidR="001A58CB" w:rsidRPr="00AE4D9A" w:rsidRDefault="001A58CB" w:rsidP="001A58CB">
            <w:pPr>
              <w:pStyle w:val="TAH"/>
              <w:jc w:val="left"/>
              <w:rPr>
                <w:ins w:id="1140" w:author="Suhwan Lim" w:date="2019-10-01T09:58:00Z"/>
                <w:rFonts w:cs="Arial"/>
                <w:b w:val="0"/>
                <w:szCs w:val="18"/>
              </w:rPr>
            </w:pPr>
          </w:p>
        </w:tc>
        <w:tc>
          <w:tcPr>
            <w:tcW w:w="0" w:type="auto"/>
          </w:tcPr>
          <w:p w:rsidR="001A58CB" w:rsidRPr="00460E4C" w:rsidRDefault="001A58CB" w:rsidP="001A58CB">
            <w:pPr>
              <w:pStyle w:val="TAH"/>
              <w:jc w:val="left"/>
              <w:rPr>
                <w:ins w:id="1141" w:author="Suhwan Lim" w:date="2019-10-01T09:58:00Z"/>
                <w:rFonts w:eastAsia="SimSun" w:cs="Arial"/>
                <w:b w:val="0"/>
                <w:szCs w:val="18"/>
                <w:lang w:eastAsia="zh-CN"/>
              </w:rPr>
            </w:pPr>
            <w:ins w:id="1142" w:author="Suhwan Lim" w:date="2019-10-01T09:58:00Z">
              <w:r w:rsidRPr="00460E4C">
                <w:rPr>
                  <w:rFonts w:eastAsia="SimSun" w:cs="Arial" w:hint="eastAsia"/>
                  <w:b w:val="0"/>
                  <w:szCs w:val="18"/>
                  <w:lang w:eastAsia="zh-CN"/>
                </w:rPr>
                <w:t>10</w:t>
              </w:r>
              <w:r w:rsidRPr="00460E4C">
                <w:rPr>
                  <w:rFonts w:eastAsia="SimSun" w:cs="Arial"/>
                  <w:b w:val="0"/>
                  <w:szCs w:val="18"/>
                  <w:lang w:eastAsia="zh-CN"/>
                </w:rPr>
                <w:t>MHz</w:t>
              </w:r>
            </w:ins>
          </w:p>
        </w:tc>
        <w:tc>
          <w:tcPr>
            <w:tcW w:w="0" w:type="auto"/>
            <w:shd w:val="clear" w:color="auto" w:fill="auto"/>
          </w:tcPr>
          <w:p w:rsidR="001A58CB" w:rsidRPr="00AE4D9A" w:rsidRDefault="001A58CB" w:rsidP="001A58CB">
            <w:pPr>
              <w:pStyle w:val="TAH"/>
              <w:jc w:val="left"/>
              <w:rPr>
                <w:ins w:id="1143" w:author="Suhwan Lim" w:date="2019-10-01T09:58:00Z"/>
                <w:rFonts w:cs="Arial"/>
                <w:b w:val="0"/>
                <w:szCs w:val="18"/>
                <w:lang w:eastAsia="ko-KR"/>
              </w:rPr>
            </w:pPr>
            <w:ins w:id="1144" w:author="Suhwan Lim" w:date="2019-10-01T09:58:00Z">
              <w:r w:rsidRPr="00AE4D9A">
                <w:rPr>
                  <w:rFonts w:cs="Arial" w:hint="eastAsia"/>
                  <w:b w:val="0"/>
                  <w:szCs w:val="18"/>
                  <w:lang w:eastAsia="ko-KR"/>
                </w:rPr>
                <w:t>20MHz</w:t>
              </w:r>
            </w:ins>
          </w:p>
        </w:tc>
        <w:tc>
          <w:tcPr>
            <w:tcW w:w="0" w:type="auto"/>
          </w:tcPr>
          <w:p w:rsidR="001A58CB" w:rsidRPr="00AE4D9A" w:rsidRDefault="001A58CB" w:rsidP="001A58CB">
            <w:pPr>
              <w:pStyle w:val="TAH"/>
              <w:jc w:val="left"/>
              <w:rPr>
                <w:ins w:id="1145" w:author="Suhwan Lim" w:date="2019-10-01T09:58:00Z"/>
                <w:rFonts w:cs="Arial"/>
                <w:b w:val="0"/>
                <w:szCs w:val="18"/>
                <w:lang w:eastAsia="ko-KR"/>
              </w:rPr>
            </w:pPr>
            <w:ins w:id="1146" w:author="Suhwan Lim" w:date="2019-10-01T09:58:00Z">
              <w:r w:rsidRPr="00AE4D9A">
                <w:rPr>
                  <w:rFonts w:cs="Arial" w:hint="eastAsia"/>
                  <w:b w:val="0"/>
                  <w:szCs w:val="18"/>
                  <w:lang w:eastAsia="ko-KR"/>
                </w:rPr>
                <w:t>40MHz</w:t>
              </w:r>
            </w:ins>
          </w:p>
        </w:tc>
      </w:tr>
      <w:tr w:rsidR="001A58CB" w:rsidRPr="00AE4D9A" w:rsidTr="001A58CB">
        <w:trPr>
          <w:jc w:val="center"/>
          <w:ins w:id="1147" w:author="Suhwan Lim" w:date="2019-10-01T09:58:00Z"/>
        </w:trPr>
        <w:tc>
          <w:tcPr>
            <w:tcW w:w="0" w:type="auto"/>
            <w:shd w:val="clear" w:color="auto" w:fill="auto"/>
          </w:tcPr>
          <w:p w:rsidR="001A58CB" w:rsidRPr="00AE4D9A" w:rsidRDefault="001A58CB" w:rsidP="001A58CB">
            <w:pPr>
              <w:pStyle w:val="TAL"/>
              <w:rPr>
                <w:ins w:id="1148" w:author="Suhwan Lim" w:date="2019-10-01T09:58:00Z"/>
                <w:rFonts w:cs="Arial"/>
                <w:szCs w:val="18"/>
              </w:rPr>
            </w:pPr>
            <w:ins w:id="1149" w:author="Suhwan Lim" w:date="2019-10-01T09:58:00Z">
              <w:r w:rsidRPr="00AE4D9A">
                <w:rPr>
                  <w:rFonts w:cs="Arial"/>
                  <w:szCs w:val="18"/>
                </w:rPr>
                <w:t>1</w:t>
              </w:r>
            </w:ins>
          </w:p>
        </w:tc>
        <w:tc>
          <w:tcPr>
            <w:tcW w:w="0" w:type="auto"/>
            <w:shd w:val="clear" w:color="auto" w:fill="auto"/>
          </w:tcPr>
          <w:p w:rsidR="001A58CB" w:rsidRPr="00AE4D9A" w:rsidRDefault="001A58CB" w:rsidP="001A58CB">
            <w:pPr>
              <w:pStyle w:val="TAL"/>
              <w:rPr>
                <w:ins w:id="1150" w:author="Suhwan Lim" w:date="2019-10-01T09:58:00Z"/>
                <w:rFonts w:cs="Arial"/>
                <w:szCs w:val="18"/>
              </w:rPr>
            </w:pPr>
            <w:ins w:id="1151" w:author="Suhwan Lim" w:date="2019-10-01T09:58:00Z">
              <w:r w:rsidRPr="00AE4D9A">
                <w:rPr>
                  <w:rFonts w:cs="Arial"/>
                  <w:szCs w:val="18"/>
                </w:rPr>
                <w:t>1</w:t>
              </w:r>
            </w:ins>
          </w:p>
        </w:tc>
        <w:tc>
          <w:tcPr>
            <w:tcW w:w="0" w:type="auto"/>
          </w:tcPr>
          <w:p w:rsidR="001A58CB" w:rsidRPr="00460E4C" w:rsidRDefault="001A58CB" w:rsidP="001A58CB">
            <w:pPr>
              <w:pStyle w:val="TAL"/>
              <w:rPr>
                <w:ins w:id="1152" w:author="Suhwan Lim" w:date="2019-10-01T09:58:00Z"/>
                <w:rFonts w:eastAsia="SimSun" w:cs="Arial"/>
                <w:szCs w:val="18"/>
                <w:lang w:eastAsia="zh-CN"/>
              </w:rPr>
            </w:pPr>
            <w:ins w:id="1153" w:author="Suhwan Lim" w:date="2019-10-01T09:58:00Z">
              <w:r w:rsidRPr="00460E4C">
                <w:rPr>
                  <w:rFonts w:eastAsia="SimSun" w:cs="Arial" w:hint="eastAsia"/>
                  <w:szCs w:val="18"/>
                  <w:lang w:eastAsia="zh-CN"/>
                </w:rPr>
                <w:t>112</w:t>
              </w:r>
            </w:ins>
          </w:p>
        </w:tc>
        <w:tc>
          <w:tcPr>
            <w:tcW w:w="0" w:type="auto"/>
            <w:shd w:val="clear" w:color="auto" w:fill="auto"/>
          </w:tcPr>
          <w:p w:rsidR="001A58CB" w:rsidRPr="00AE4D9A" w:rsidRDefault="001A58CB" w:rsidP="001A58CB">
            <w:pPr>
              <w:pStyle w:val="TAL"/>
              <w:rPr>
                <w:ins w:id="1154" w:author="Suhwan Lim" w:date="2019-10-01T09:58:00Z"/>
                <w:rFonts w:cs="Arial"/>
                <w:szCs w:val="18"/>
              </w:rPr>
            </w:pPr>
            <w:ins w:id="1155" w:author="Suhwan Lim" w:date="2019-10-01T09:58:00Z">
              <w:r w:rsidRPr="00AE4D9A">
                <w:rPr>
                  <w:rFonts w:cs="Arial"/>
                  <w:szCs w:val="18"/>
                </w:rPr>
                <w:t>109</w:t>
              </w:r>
            </w:ins>
          </w:p>
        </w:tc>
        <w:tc>
          <w:tcPr>
            <w:tcW w:w="0" w:type="auto"/>
          </w:tcPr>
          <w:p w:rsidR="001A58CB" w:rsidRPr="00AE4D9A" w:rsidRDefault="001A58CB" w:rsidP="001A58CB">
            <w:pPr>
              <w:pStyle w:val="TAL"/>
              <w:rPr>
                <w:ins w:id="1156" w:author="Suhwan Lim" w:date="2019-10-01T09:58:00Z"/>
                <w:rFonts w:cs="Arial"/>
                <w:szCs w:val="18"/>
                <w:lang w:eastAsia="ko-KR"/>
              </w:rPr>
            </w:pPr>
            <w:ins w:id="1157" w:author="Suhwan Lim" w:date="2019-10-01T09:58:00Z">
              <w:r>
                <w:rPr>
                  <w:rFonts w:cs="Arial"/>
                  <w:szCs w:val="18"/>
                  <w:lang w:eastAsia="ko-KR"/>
                </w:rPr>
                <w:t>106</w:t>
              </w:r>
            </w:ins>
          </w:p>
        </w:tc>
      </w:tr>
      <w:tr w:rsidR="001A58CB" w:rsidRPr="00AE4D9A" w:rsidTr="001A58CB">
        <w:trPr>
          <w:jc w:val="center"/>
          <w:ins w:id="1158" w:author="Suhwan Lim" w:date="2019-10-01T09:58:00Z"/>
        </w:trPr>
        <w:tc>
          <w:tcPr>
            <w:tcW w:w="0" w:type="auto"/>
            <w:shd w:val="clear" w:color="auto" w:fill="auto"/>
          </w:tcPr>
          <w:p w:rsidR="001A58CB" w:rsidRPr="00AE4D9A" w:rsidRDefault="001A58CB" w:rsidP="001A58CB">
            <w:pPr>
              <w:pStyle w:val="TAL"/>
              <w:rPr>
                <w:ins w:id="1159" w:author="Suhwan Lim" w:date="2019-10-01T09:58:00Z"/>
                <w:rFonts w:cs="Arial"/>
                <w:szCs w:val="18"/>
              </w:rPr>
            </w:pPr>
            <w:ins w:id="1160" w:author="Suhwan Lim" w:date="2019-10-01T09:58:00Z">
              <w:r w:rsidRPr="00AE4D9A">
                <w:rPr>
                  <w:rFonts w:cs="Arial"/>
                  <w:szCs w:val="18"/>
                </w:rPr>
                <w:t>2</w:t>
              </w:r>
            </w:ins>
          </w:p>
        </w:tc>
        <w:tc>
          <w:tcPr>
            <w:tcW w:w="0" w:type="auto"/>
            <w:shd w:val="clear" w:color="auto" w:fill="auto"/>
          </w:tcPr>
          <w:p w:rsidR="001A58CB" w:rsidRPr="00AE4D9A" w:rsidRDefault="001A58CB" w:rsidP="001A58CB">
            <w:pPr>
              <w:pStyle w:val="TAL"/>
              <w:rPr>
                <w:ins w:id="1161" w:author="Suhwan Lim" w:date="2019-10-01T09:58:00Z"/>
                <w:rFonts w:cs="Arial"/>
                <w:szCs w:val="18"/>
              </w:rPr>
            </w:pPr>
            <w:ins w:id="1162" w:author="Suhwan Lim" w:date="2019-10-01T09:58:00Z">
              <w:r w:rsidRPr="00AE4D9A">
                <w:rPr>
                  <w:rFonts w:cs="Arial"/>
                  <w:szCs w:val="18"/>
                </w:rPr>
                <w:t>0.8</w:t>
              </w:r>
            </w:ins>
          </w:p>
        </w:tc>
        <w:tc>
          <w:tcPr>
            <w:tcW w:w="0" w:type="auto"/>
          </w:tcPr>
          <w:p w:rsidR="001A58CB" w:rsidRPr="00460E4C" w:rsidRDefault="001A58CB" w:rsidP="001A58CB">
            <w:pPr>
              <w:pStyle w:val="TAL"/>
              <w:rPr>
                <w:ins w:id="1163" w:author="Suhwan Lim" w:date="2019-10-01T09:58:00Z"/>
                <w:rFonts w:eastAsia="SimSun" w:cs="Arial"/>
                <w:szCs w:val="18"/>
                <w:lang w:eastAsia="zh-CN"/>
              </w:rPr>
            </w:pPr>
            <w:ins w:id="1164" w:author="Suhwan Lim" w:date="2019-10-01T09:58:00Z">
              <w:r w:rsidRPr="00460E4C">
                <w:rPr>
                  <w:rFonts w:eastAsia="SimSun" w:cs="Arial" w:hint="eastAsia"/>
                  <w:szCs w:val="18"/>
                  <w:lang w:eastAsia="zh-CN"/>
                </w:rPr>
                <w:t>129</w:t>
              </w:r>
            </w:ins>
          </w:p>
        </w:tc>
        <w:tc>
          <w:tcPr>
            <w:tcW w:w="0" w:type="auto"/>
            <w:shd w:val="clear" w:color="auto" w:fill="auto"/>
          </w:tcPr>
          <w:p w:rsidR="001A58CB" w:rsidRPr="00AE4D9A" w:rsidRDefault="001A58CB" w:rsidP="001A58CB">
            <w:pPr>
              <w:pStyle w:val="TAL"/>
              <w:rPr>
                <w:ins w:id="1165" w:author="Suhwan Lim" w:date="2019-10-01T09:58:00Z"/>
                <w:rFonts w:cs="Arial"/>
                <w:szCs w:val="18"/>
              </w:rPr>
            </w:pPr>
            <w:ins w:id="1166" w:author="Suhwan Lim" w:date="2019-10-01T09:58:00Z">
              <w:r w:rsidRPr="00AE4D9A">
                <w:rPr>
                  <w:rFonts w:cs="Arial"/>
                  <w:szCs w:val="18"/>
                </w:rPr>
                <w:t>FFS</w:t>
              </w:r>
            </w:ins>
          </w:p>
        </w:tc>
        <w:tc>
          <w:tcPr>
            <w:tcW w:w="0" w:type="auto"/>
          </w:tcPr>
          <w:p w:rsidR="001A58CB" w:rsidRPr="00AE4D9A" w:rsidRDefault="001A58CB" w:rsidP="001A58CB">
            <w:pPr>
              <w:pStyle w:val="TAL"/>
              <w:rPr>
                <w:ins w:id="1167" w:author="Suhwan Lim" w:date="2019-10-01T09:58:00Z"/>
                <w:rFonts w:cs="Arial"/>
                <w:szCs w:val="18"/>
                <w:lang w:eastAsia="ko-KR"/>
              </w:rPr>
            </w:pPr>
            <w:ins w:id="1168" w:author="Suhwan Lim" w:date="2019-10-01T09:58:00Z">
              <w:r w:rsidRPr="00AE4D9A">
                <w:rPr>
                  <w:rFonts w:cs="Arial" w:hint="eastAsia"/>
                  <w:szCs w:val="18"/>
                  <w:lang w:eastAsia="ko-KR"/>
                </w:rPr>
                <w:t>FFS</w:t>
              </w:r>
            </w:ins>
          </w:p>
        </w:tc>
      </w:tr>
    </w:tbl>
    <w:p w:rsidR="001A58CB" w:rsidRPr="00460E4C" w:rsidRDefault="001A58CB" w:rsidP="001A58CB">
      <w:pPr>
        <w:rPr>
          <w:ins w:id="1169" w:author="Suhwan Lim" w:date="2019-10-01T09:58:00Z"/>
          <w:rFonts w:eastAsia="SimSun"/>
          <w:lang w:eastAsia="zh-CN"/>
        </w:rPr>
      </w:pPr>
    </w:p>
    <w:p w:rsidR="001A58CB" w:rsidRDefault="001A58CB" w:rsidP="001A58CB">
      <w:pPr>
        <w:rPr>
          <w:ins w:id="1170" w:author="Suhwan Lim" w:date="2019-10-01T09:58:00Z"/>
          <w:rFonts w:cs="Arial"/>
          <w:szCs w:val="18"/>
          <w:lang w:eastAsia="ko-KR"/>
        </w:rPr>
      </w:pPr>
      <w:ins w:id="1171" w:author="Suhwan Lim" w:date="2019-10-01T09:58:00Z">
        <w:r w:rsidRPr="00460E4C">
          <w:rPr>
            <w:rFonts w:eastAsia="SimSun"/>
            <w:lang w:eastAsia="zh-CN"/>
          </w:rPr>
          <w:t>F</w:t>
        </w:r>
        <w:r w:rsidRPr="00460E4C">
          <w:rPr>
            <w:rFonts w:eastAsia="SimSun" w:hint="eastAsia"/>
            <w:lang w:eastAsia="zh-CN"/>
          </w:rPr>
          <w:t xml:space="preserve">or </w:t>
        </w:r>
        <w:r w:rsidRPr="00AE4D9A">
          <w:rPr>
            <w:rFonts w:cs="Arial"/>
            <w:szCs w:val="18"/>
            <w:lang w:eastAsia="ko-KR"/>
          </w:rPr>
          <w:t>NR V2X UE transmit power control</w:t>
        </w:r>
        <w:r>
          <w:rPr>
            <w:rFonts w:cs="Arial"/>
            <w:szCs w:val="18"/>
            <w:lang w:eastAsia="ko-KR"/>
          </w:rPr>
          <w:t xml:space="preserve">, </w:t>
        </w:r>
        <w:r w:rsidRPr="000A0A26">
          <w:rPr>
            <w:rFonts w:cs="Arial"/>
            <w:szCs w:val="18"/>
            <w:highlight w:val="yellow"/>
            <w:lang w:eastAsia="ko-KR"/>
          </w:rPr>
          <w:t xml:space="preserve">OLPC in TR36.786 is </w:t>
        </w:r>
        <w:r>
          <w:rPr>
            <w:rFonts w:cs="Arial"/>
            <w:szCs w:val="18"/>
            <w:highlight w:val="yellow"/>
            <w:lang w:eastAsia="ko-KR"/>
          </w:rPr>
          <w:t>re</w:t>
        </w:r>
        <w:r w:rsidRPr="000A0A26">
          <w:rPr>
            <w:rFonts w:cs="Arial"/>
            <w:szCs w:val="18"/>
            <w:highlight w:val="yellow"/>
            <w:lang w:eastAsia="ko-KR"/>
          </w:rPr>
          <w:t>used</w:t>
        </w:r>
        <w:r>
          <w:rPr>
            <w:rFonts w:cs="Arial"/>
            <w:szCs w:val="18"/>
            <w:lang w:eastAsia="ko-KR"/>
          </w:rPr>
          <w:t>.</w:t>
        </w:r>
      </w:ins>
    </w:p>
    <w:p w:rsidR="001A58CB" w:rsidRPr="00460E4C" w:rsidRDefault="001A58CB" w:rsidP="001A58CB">
      <w:pPr>
        <w:rPr>
          <w:ins w:id="1172" w:author="Suhwan Lim" w:date="2019-10-01T09:58:00Z"/>
          <w:rFonts w:eastAsia="SimSun"/>
          <w:lang w:eastAsia="zh-CN"/>
        </w:rPr>
      </w:pPr>
      <w:ins w:id="1173" w:author="Suhwan Lim" w:date="2019-10-01T09:58:00Z">
        <w:r w:rsidRPr="00662B7A">
          <w:rPr>
            <w:rFonts w:cs="Arial"/>
            <w:szCs w:val="18"/>
            <w:highlight w:val="yellow"/>
          </w:rPr>
          <w:t>CLxile = 112 - 10*log10(CBW / 10) for PC set 1</w:t>
        </w:r>
      </w:ins>
    </w:p>
    <w:p w:rsidR="001A58CB" w:rsidRPr="00DB2E03" w:rsidRDefault="001A58CB" w:rsidP="00DB2E03">
      <w:pPr>
        <w:rPr>
          <w:rFonts w:eastAsia="SimSun"/>
          <w:lang w:eastAsia="zh-CN"/>
        </w:rPr>
      </w:pPr>
    </w:p>
    <w:p w:rsidR="00FD6EF0" w:rsidRDefault="00FD6EF0" w:rsidP="00FD6EF0">
      <w:pPr>
        <w:pStyle w:val="3"/>
        <w:rPr>
          <w:rFonts w:eastAsia="MS Mincho"/>
          <w:lang w:eastAsia="zh-CN"/>
        </w:rPr>
      </w:pPr>
      <w:bookmarkStart w:id="1174" w:name="_Toc20818224"/>
      <w:r>
        <w:t>5.</w:t>
      </w:r>
      <w:r>
        <w:rPr>
          <w:rFonts w:hint="eastAsia"/>
          <w:lang w:eastAsia="ko-KR"/>
        </w:rPr>
        <w:t>2</w:t>
      </w:r>
      <w:r>
        <w:t>.3</w:t>
      </w:r>
      <w:r w:rsidRPr="00341399">
        <w:tab/>
      </w:r>
      <w:r w:rsidRPr="00341399">
        <w:rPr>
          <w:rFonts w:eastAsia="MS Mincho"/>
          <w:lang w:eastAsia="zh-CN"/>
        </w:rPr>
        <w:t xml:space="preserve">Coexistence </w:t>
      </w:r>
      <w:r>
        <w:rPr>
          <w:rFonts w:eastAsia="MS Mincho"/>
          <w:lang w:eastAsia="zh-CN"/>
        </w:rPr>
        <w:t xml:space="preserve">simulation parameters in licensed spectrum </w:t>
      </w:r>
      <w:r w:rsidR="00D51387">
        <w:rPr>
          <w:rFonts w:eastAsia="MS Mincho"/>
          <w:lang w:eastAsia="zh-CN"/>
        </w:rPr>
        <w:t>for</w:t>
      </w:r>
      <w:r>
        <w:rPr>
          <w:rFonts w:eastAsia="MS Mincho"/>
          <w:lang w:eastAsia="zh-CN"/>
        </w:rPr>
        <w:t xml:space="preserve"> FR2</w:t>
      </w:r>
      <w:bookmarkEnd w:id="1174"/>
    </w:p>
    <w:p w:rsidR="001A58CB" w:rsidRPr="00B232D1" w:rsidRDefault="001A58CB" w:rsidP="001A58CB">
      <w:pPr>
        <w:pStyle w:val="4"/>
        <w:rPr>
          <w:ins w:id="1175" w:author="Suhwan Lim" w:date="2019-10-01T09:59:00Z"/>
          <w:rFonts w:eastAsia="SimSun"/>
          <w:lang w:eastAsia="zh-CN"/>
        </w:rPr>
      </w:pPr>
      <w:bookmarkStart w:id="1176" w:name="_Toc20818225"/>
      <w:ins w:id="1177" w:author="Suhwan Lim" w:date="2019-10-01T09:59:00Z">
        <w:r w:rsidRPr="00B232D1">
          <w:rPr>
            <w:rFonts w:eastAsia="SimSun" w:hint="eastAsia"/>
            <w:lang w:eastAsia="zh-CN"/>
          </w:rPr>
          <w:t>5.2.</w:t>
        </w:r>
        <w:r>
          <w:rPr>
            <w:rFonts w:eastAsia="SimSun"/>
            <w:lang w:eastAsia="zh-CN"/>
          </w:rPr>
          <w:t>3</w:t>
        </w:r>
        <w:r w:rsidRPr="00B232D1">
          <w:rPr>
            <w:rFonts w:eastAsia="SimSun" w:hint="eastAsia"/>
            <w:lang w:eastAsia="zh-CN"/>
          </w:rPr>
          <w:t xml:space="preserve">.1 </w:t>
        </w:r>
        <w:r>
          <w:rPr>
            <w:rFonts w:eastAsia="SimSun"/>
            <w:lang w:eastAsia="zh-CN"/>
          </w:rPr>
          <w:t xml:space="preserve">Network </w:t>
        </w:r>
        <w:r w:rsidRPr="00B232D1">
          <w:rPr>
            <w:rFonts w:eastAsia="SimSun"/>
            <w:lang w:eastAsia="zh-CN"/>
          </w:rPr>
          <w:t>layout model</w:t>
        </w:r>
        <w:bookmarkEnd w:id="1176"/>
      </w:ins>
    </w:p>
    <w:p w:rsidR="001A58CB" w:rsidRDefault="001A58CB" w:rsidP="001A58CB">
      <w:pPr>
        <w:jc w:val="center"/>
        <w:rPr>
          <w:ins w:id="1178" w:author="Suhwan Lim" w:date="2019-10-01T09:59:00Z"/>
        </w:rPr>
      </w:pPr>
      <w:ins w:id="1179" w:author="Suhwan Lim" w:date="2019-10-01T09:59:00Z">
        <w:r w:rsidRPr="00B232D1">
          <w:rPr>
            <w:noProof/>
            <w:lang w:val="en-US" w:eastAsia="ko-KR"/>
          </w:rPr>
          <w:drawing>
            <wp:inline distT="0" distB="0" distL="0" distR="0">
              <wp:extent cx="5285505" cy="522798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6175" cy="5228646"/>
                      </a:xfrm>
                      <a:prstGeom prst="rect">
                        <a:avLst/>
                      </a:prstGeom>
                      <a:noFill/>
                      <a:ln>
                        <a:noFill/>
                      </a:ln>
                    </pic:spPr>
                  </pic:pic>
                </a:graphicData>
              </a:graphic>
            </wp:inline>
          </w:drawing>
        </w:r>
      </w:ins>
    </w:p>
    <w:p w:rsidR="001A58CB" w:rsidRDefault="001A58CB" w:rsidP="001A58CB">
      <w:pPr>
        <w:jc w:val="center"/>
        <w:rPr>
          <w:ins w:id="1180" w:author="Suhwan Lim" w:date="2019-10-01T09:59:00Z"/>
        </w:rPr>
      </w:pPr>
      <w:ins w:id="1181" w:author="Suhwan Lim" w:date="2019-10-01T09:59:00Z">
        <w:r>
          <w:t>Figure 5.2.3.1-1 Network layout model for NR V2X coexistence simulation for case5 and case6</w:t>
        </w:r>
      </w:ins>
    </w:p>
    <w:p w:rsidR="001A58CB" w:rsidRDefault="001A58CB" w:rsidP="001A58CB">
      <w:pPr>
        <w:pStyle w:val="ab"/>
        <w:keepNext/>
        <w:jc w:val="center"/>
        <w:rPr>
          <w:ins w:id="1182" w:author="Suhwan Lim" w:date="2019-10-01T09:59:00Z"/>
        </w:rPr>
      </w:pPr>
      <w:ins w:id="1183" w:author="Suhwan Lim" w:date="2019-10-01T09:59:00Z">
        <w:r>
          <w:lastRenderedPageBreak/>
          <w:t>Table 5.</w:t>
        </w:r>
        <w:r>
          <w:rPr>
            <w:lang w:eastAsia="ko-KR"/>
          </w:rPr>
          <w:t>2</w:t>
        </w:r>
        <w:r>
          <w:t xml:space="preserve">.3-1: Simulation network layout model for case5 and case6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6228"/>
      </w:tblGrid>
      <w:tr w:rsidR="001A58CB" w:rsidRPr="00AE4D9A" w:rsidTr="001A58CB">
        <w:trPr>
          <w:tblHeader/>
          <w:jc w:val="center"/>
          <w:ins w:id="1184" w:author="Suhwan Lim" w:date="2019-10-01T09:59:00Z"/>
        </w:trPr>
        <w:tc>
          <w:tcPr>
            <w:tcW w:w="3348" w:type="dxa"/>
            <w:shd w:val="clear" w:color="auto" w:fill="C6D9F1"/>
          </w:tcPr>
          <w:p w:rsidR="001A58CB" w:rsidRPr="00AE4D9A" w:rsidRDefault="001A58CB" w:rsidP="001A58CB">
            <w:pPr>
              <w:pStyle w:val="TAH"/>
              <w:rPr>
                <w:ins w:id="1185" w:author="Suhwan Lim" w:date="2019-10-01T09:59:00Z"/>
              </w:rPr>
            </w:pPr>
            <w:ins w:id="1186" w:author="Suhwan Lim" w:date="2019-10-01T09:59:00Z">
              <w:r w:rsidRPr="00AE4D9A">
                <w:t>Parameter</w:t>
              </w:r>
            </w:ins>
          </w:p>
        </w:tc>
        <w:tc>
          <w:tcPr>
            <w:tcW w:w="6228" w:type="dxa"/>
            <w:shd w:val="clear" w:color="auto" w:fill="C6D9F1"/>
          </w:tcPr>
          <w:p w:rsidR="001A58CB" w:rsidRPr="00AE4D9A" w:rsidRDefault="001A58CB" w:rsidP="001A58CB">
            <w:pPr>
              <w:pStyle w:val="TAH"/>
              <w:rPr>
                <w:ins w:id="1187" w:author="Suhwan Lim" w:date="2019-10-01T09:59:00Z"/>
              </w:rPr>
            </w:pPr>
            <w:ins w:id="1188" w:author="Suhwan Lim" w:date="2019-10-01T09:59:00Z">
              <w:r w:rsidRPr="00AE4D9A">
                <w:t>Value</w:t>
              </w:r>
            </w:ins>
          </w:p>
        </w:tc>
      </w:tr>
      <w:tr w:rsidR="001A58CB" w:rsidRPr="00C83EFD" w:rsidTr="001A58CB">
        <w:trPr>
          <w:jc w:val="center"/>
          <w:ins w:id="1189" w:author="Suhwan Lim" w:date="2019-10-01T09:59:00Z"/>
        </w:trPr>
        <w:tc>
          <w:tcPr>
            <w:tcW w:w="3348" w:type="dxa"/>
            <w:shd w:val="clear" w:color="auto" w:fill="auto"/>
          </w:tcPr>
          <w:p w:rsidR="001A58CB" w:rsidRPr="00C83EFD" w:rsidRDefault="001A58CB" w:rsidP="001A58CB">
            <w:pPr>
              <w:pStyle w:val="TAL"/>
              <w:rPr>
                <w:ins w:id="1190" w:author="Suhwan Lim" w:date="2019-10-01T09:59:00Z"/>
                <w:rFonts w:eastAsia="SimSun" w:cs="Arial"/>
                <w:szCs w:val="18"/>
                <w:lang w:eastAsia="zh-CN"/>
              </w:rPr>
            </w:pPr>
            <w:ins w:id="1191" w:author="Suhwan Lim" w:date="2019-10-01T09:59:00Z">
              <w:r w:rsidRPr="00C83EFD">
                <w:rPr>
                  <w:rFonts w:eastAsia="SimSun" w:cs="Arial" w:hint="eastAsia"/>
                  <w:szCs w:val="18"/>
                  <w:lang w:eastAsia="zh-CN"/>
                </w:rPr>
                <w:t>carrier freque</w:t>
              </w:r>
              <w:r w:rsidRPr="00C83EFD">
                <w:rPr>
                  <w:rFonts w:eastAsia="SimSun" w:cs="Arial"/>
                  <w:szCs w:val="18"/>
                  <w:lang w:eastAsia="zh-CN"/>
                </w:rPr>
                <w:t>ncy</w:t>
              </w:r>
            </w:ins>
          </w:p>
        </w:tc>
        <w:tc>
          <w:tcPr>
            <w:tcW w:w="6228" w:type="dxa"/>
            <w:shd w:val="clear" w:color="auto" w:fill="auto"/>
          </w:tcPr>
          <w:p w:rsidR="001A58CB" w:rsidRPr="00C83EFD" w:rsidRDefault="001A58CB" w:rsidP="001A58CB">
            <w:pPr>
              <w:pStyle w:val="TAL"/>
              <w:rPr>
                <w:ins w:id="1192" w:author="Suhwan Lim" w:date="2019-10-01T09:59:00Z"/>
                <w:rFonts w:eastAsia="SimSun" w:cs="Arial"/>
                <w:szCs w:val="18"/>
                <w:lang w:eastAsia="zh-CN"/>
              </w:rPr>
            </w:pPr>
            <w:ins w:id="1193" w:author="Suhwan Lim" w:date="2019-10-01T09:59:00Z">
              <w:r>
                <w:rPr>
                  <w:rFonts w:eastAsia="SimSun" w:cs="Arial"/>
                  <w:szCs w:val="18"/>
                  <w:lang w:eastAsia="zh-CN"/>
                </w:rPr>
                <w:t>3.5</w:t>
              </w:r>
              <w:r w:rsidRPr="00C83EFD">
                <w:rPr>
                  <w:rFonts w:eastAsia="SimSun" w:cs="Arial" w:hint="eastAsia"/>
                  <w:szCs w:val="18"/>
                  <w:lang w:eastAsia="zh-CN"/>
                </w:rPr>
                <w:t>GHz</w:t>
              </w:r>
            </w:ins>
          </w:p>
        </w:tc>
      </w:tr>
      <w:tr w:rsidR="001A58CB" w:rsidRPr="00C83EFD" w:rsidTr="001A58CB">
        <w:trPr>
          <w:jc w:val="center"/>
          <w:ins w:id="1194" w:author="Suhwan Lim" w:date="2019-10-01T09:59:00Z"/>
        </w:trPr>
        <w:tc>
          <w:tcPr>
            <w:tcW w:w="3348" w:type="dxa"/>
            <w:shd w:val="clear" w:color="auto" w:fill="auto"/>
          </w:tcPr>
          <w:p w:rsidR="001A58CB" w:rsidRPr="00C83EFD" w:rsidRDefault="001A58CB" w:rsidP="001A58CB">
            <w:pPr>
              <w:pStyle w:val="TAL"/>
              <w:rPr>
                <w:ins w:id="1195" w:author="Suhwan Lim" w:date="2019-10-01T09:59:00Z"/>
                <w:rFonts w:eastAsia="SimSun" w:cs="Arial"/>
                <w:szCs w:val="18"/>
                <w:lang w:eastAsia="zh-CN"/>
              </w:rPr>
            </w:pPr>
            <w:ins w:id="1196" w:author="Suhwan Lim" w:date="2019-10-01T09:59:00Z">
              <w:r>
                <w:rPr>
                  <w:lang w:val="en-US" w:eastAsia="ko-KR"/>
                </w:rPr>
                <w:t>The first layout for NR WAN</w:t>
              </w:r>
            </w:ins>
          </w:p>
        </w:tc>
        <w:tc>
          <w:tcPr>
            <w:tcW w:w="6228" w:type="dxa"/>
            <w:shd w:val="clear" w:color="auto" w:fill="auto"/>
          </w:tcPr>
          <w:p w:rsidR="001A58CB" w:rsidRPr="00C83EFD" w:rsidRDefault="001A58CB" w:rsidP="001A58CB">
            <w:pPr>
              <w:pStyle w:val="TAL"/>
              <w:rPr>
                <w:ins w:id="1197" w:author="Suhwan Lim" w:date="2019-10-01T09:59:00Z"/>
                <w:rFonts w:eastAsia="SimSun" w:cs="Arial"/>
                <w:szCs w:val="18"/>
                <w:lang w:eastAsia="zh-CN"/>
              </w:rPr>
            </w:pPr>
            <w:ins w:id="1198" w:author="Suhwan Lim" w:date="2019-10-01T09:59:00Z">
              <w:r w:rsidRPr="005E71A9">
                <w:rPr>
                  <w:u w:val="single"/>
                </w:rPr>
                <w:t xml:space="preserve">layer </w:t>
              </w:r>
              <w:r w:rsidRPr="005E71A9">
                <w:rPr>
                  <w:rFonts w:hint="eastAsia"/>
                  <w:u w:val="single"/>
                </w:rPr>
                <w:t xml:space="preserve">with </w:t>
              </w:r>
              <w:r>
                <w:rPr>
                  <w:u w:val="single"/>
                </w:rPr>
                <w:t>7</w:t>
              </w:r>
              <w:r w:rsidRPr="005E71A9">
                <w:rPr>
                  <w:u w:val="single"/>
                </w:rPr>
                <w:t xml:space="preserve"> </w:t>
              </w:r>
              <w:r w:rsidRPr="005E71A9">
                <w:rPr>
                  <w:rFonts w:hint="eastAsia"/>
                  <w:u w:val="single"/>
                </w:rPr>
                <w:t xml:space="preserve">hexagonal </w:t>
              </w:r>
              <w:r w:rsidRPr="005E71A9">
                <w:rPr>
                  <w:u w:val="single"/>
                </w:rPr>
                <w:t>cell with wrap around</w:t>
              </w:r>
            </w:ins>
          </w:p>
        </w:tc>
      </w:tr>
      <w:tr w:rsidR="001A58CB" w:rsidRPr="00C83EFD" w:rsidTr="001A58CB">
        <w:trPr>
          <w:jc w:val="center"/>
          <w:ins w:id="1199" w:author="Suhwan Lim" w:date="2019-10-01T09:59:00Z"/>
        </w:trPr>
        <w:tc>
          <w:tcPr>
            <w:tcW w:w="3348" w:type="dxa"/>
            <w:shd w:val="clear" w:color="auto" w:fill="auto"/>
          </w:tcPr>
          <w:p w:rsidR="001A58CB" w:rsidRDefault="001A58CB" w:rsidP="001A58CB">
            <w:pPr>
              <w:pStyle w:val="TAL"/>
              <w:rPr>
                <w:ins w:id="1200" w:author="Suhwan Lim" w:date="2019-10-01T09:59:00Z"/>
                <w:lang w:val="en-US" w:eastAsia="ko-KR"/>
              </w:rPr>
            </w:pPr>
            <w:ins w:id="1201" w:author="Suhwan Lim" w:date="2019-10-01T09:59:00Z">
              <w:r w:rsidRPr="005E71A9">
                <w:t>Inter-BS distance</w:t>
              </w:r>
            </w:ins>
          </w:p>
        </w:tc>
        <w:tc>
          <w:tcPr>
            <w:tcW w:w="6228" w:type="dxa"/>
            <w:shd w:val="clear" w:color="auto" w:fill="auto"/>
          </w:tcPr>
          <w:p w:rsidR="001A58CB" w:rsidRDefault="001A58CB" w:rsidP="001A58CB">
            <w:pPr>
              <w:pStyle w:val="TAL"/>
              <w:rPr>
                <w:ins w:id="1202" w:author="Suhwan Lim" w:date="2019-10-01T09:59:00Z"/>
                <w:lang w:val="en-US" w:eastAsia="ko-KR"/>
              </w:rPr>
            </w:pPr>
            <w:ins w:id="1203" w:author="Suhwan Lim" w:date="2019-10-01T09:59:00Z">
              <w:r w:rsidRPr="00386559">
                <w:rPr>
                  <w:rFonts w:eastAsia="SimSun" w:hint="eastAsia"/>
                  <w:u w:val="single"/>
                  <w:lang w:eastAsia="zh-CN"/>
                </w:rPr>
                <w:t>500m</w:t>
              </w:r>
            </w:ins>
          </w:p>
        </w:tc>
      </w:tr>
      <w:tr w:rsidR="001A58CB" w:rsidRPr="00C83EFD" w:rsidTr="001A58CB">
        <w:trPr>
          <w:jc w:val="center"/>
          <w:ins w:id="1204" w:author="Suhwan Lim" w:date="2019-10-01T09:59:00Z"/>
        </w:trPr>
        <w:tc>
          <w:tcPr>
            <w:tcW w:w="3348" w:type="dxa"/>
            <w:shd w:val="clear" w:color="auto" w:fill="auto"/>
          </w:tcPr>
          <w:p w:rsidR="001A58CB" w:rsidRDefault="001A58CB" w:rsidP="001A58CB">
            <w:pPr>
              <w:pStyle w:val="TAL"/>
              <w:rPr>
                <w:ins w:id="1205" w:author="Suhwan Lim" w:date="2019-10-01T09:59:00Z"/>
                <w:lang w:val="en-US" w:eastAsia="ko-KR"/>
              </w:rPr>
            </w:pPr>
            <w:ins w:id="1206" w:author="Suhwan Lim" w:date="2019-10-01T09:59:00Z">
              <w:r>
                <w:rPr>
                  <w:rFonts w:cs="Arial"/>
                  <w:szCs w:val="18"/>
                </w:rPr>
                <w:t xml:space="preserve">NR </w:t>
              </w:r>
              <w:r w:rsidRPr="00AE4D9A">
                <w:rPr>
                  <w:rFonts w:cs="Arial"/>
                  <w:szCs w:val="18"/>
                </w:rPr>
                <w:t>WAN UL scheduler algorithm</w:t>
              </w:r>
            </w:ins>
          </w:p>
        </w:tc>
        <w:tc>
          <w:tcPr>
            <w:tcW w:w="6228" w:type="dxa"/>
            <w:shd w:val="clear" w:color="auto" w:fill="auto"/>
          </w:tcPr>
          <w:p w:rsidR="001A58CB" w:rsidRPr="00386559" w:rsidRDefault="001A58CB" w:rsidP="001A58CB">
            <w:pPr>
              <w:pStyle w:val="TAL"/>
              <w:rPr>
                <w:ins w:id="1207" w:author="Suhwan Lim" w:date="2019-10-01T09:59:00Z"/>
                <w:rFonts w:eastAsia="SimSun"/>
                <w:u w:val="single"/>
                <w:lang w:eastAsia="zh-CN"/>
              </w:rPr>
            </w:pPr>
            <w:ins w:id="1208" w:author="Suhwan Lim" w:date="2019-10-01T09:59:00Z">
              <w:r w:rsidRPr="00AE4D9A">
                <w:rPr>
                  <w:rFonts w:cs="Arial"/>
                  <w:szCs w:val="18"/>
                </w:rPr>
                <w:t>Round robin with full buffer</w:t>
              </w:r>
            </w:ins>
          </w:p>
        </w:tc>
      </w:tr>
      <w:tr w:rsidR="001A58CB" w:rsidRPr="00C83EFD" w:rsidTr="001A58CB">
        <w:trPr>
          <w:jc w:val="center"/>
          <w:ins w:id="1209" w:author="Suhwan Lim" w:date="2019-10-01T09:59:00Z"/>
        </w:trPr>
        <w:tc>
          <w:tcPr>
            <w:tcW w:w="3348" w:type="dxa"/>
            <w:shd w:val="clear" w:color="auto" w:fill="auto"/>
          </w:tcPr>
          <w:p w:rsidR="001A58CB" w:rsidRPr="00AE4D9A" w:rsidRDefault="001A58CB" w:rsidP="001A58CB">
            <w:pPr>
              <w:pStyle w:val="TAL"/>
              <w:rPr>
                <w:ins w:id="1210" w:author="Suhwan Lim" w:date="2019-10-01T09:59:00Z"/>
                <w:rFonts w:cs="Arial"/>
                <w:szCs w:val="18"/>
              </w:rPr>
            </w:pPr>
            <w:ins w:id="1211" w:author="Suhwan Lim" w:date="2019-10-01T09:59:00Z">
              <w:r w:rsidRPr="00AE4D9A">
                <w:rPr>
                  <w:rFonts w:cs="Arial"/>
                  <w:szCs w:val="18"/>
                </w:rPr>
                <w:t>RBs allocated per active WAN UE</w:t>
              </w:r>
            </w:ins>
          </w:p>
        </w:tc>
        <w:tc>
          <w:tcPr>
            <w:tcW w:w="6228" w:type="dxa"/>
            <w:shd w:val="clear" w:color="auto" w:fill="auto"/>
          </w:tcPr>
          <w:p w:rsidR="001A58CB" w:rsidRPr="00AE4D9A" w:rsidRDefault="001A58CB" w:rsidP="001A58CB">
            <w:pPr>
              <w:pStyle w:val="TAL"/>
              <w:rPr>
                <w:ins w:id="1212" w:author="Suhwan Lim" w:date="2019-10-01T09:59:00Z"/>
                <w:rFonts w:cs="Arial"/>
                <w:szCs w:val="18"/>
              </w:rPr>
            </w:pPr>
            <w:ins w:id="1213" w:author="Suhwan Lim" w:date="2019-10-01T09:59:00Z">
              <w:r w:rsidRPr="00AE4D9A">
                <w:rPr>
                  <w:rFonts w:cs="Arial"/>
                  <w:szCs w:val="18"/>
                </w:rPr>
                <w:t xml:space="preserve">For </w:t>
              </w:r>
              <w:r>
                <w:rPr>
                  <w:rFonts w:cs="Arial"/>
                  <w:szCs w:val="18"/>
                </w:rPr>
                <w:t>NR</w:t>
              </w:r>
              <w:r w:rsidRPr="00AE4D9A">
                <w:rPr>
                  <w:rFonts w:cs="Arial"/>
                  <w:szCs w:val="18"/>
                </w:rPr>
                <w:t xml:space="preserve"> UE-to-</w:t>
              </w:r>
              <w:r>
                <w:rPr>
                  <w:rFonts w:cs="Arial"/>
                  <w:szCs w:val="18"/>
                </w:rPr>
                <w:t>NR</w:t>
              </w:r>
              <w:r w:rsidRPr="00AE4D9A">
                <w:rPr>
                  <w:rFonts w:cs="Arial"/>
                  <w:szCs w:val="18"/>
                </w:rPr>
                <w:t xml:space="preserve"> Uu BS: </w:t>
              </w:r>
              <w:r>
                <w:rPr>
                  <w:rFonts w:cs="Arial"/>
                  <w:szCs w:val="18"/>
                </w:rPr>
                <w:t>64</w:t>
              </w:r>
              <w:r w:rsidRPr="00AE4D9A">
                <w:rPr>
                  <w:rFonts w:cs="Arial"/>
                  <w:szCs w:val="18"/>
                </w:rPr>
                <w:t xml:space="preserve"> PRBs</w:t>
              </w:r>
            </w:ins>
          </w:p>
        </w:tc>
      </w:tr>
      <w:tr w:rsidR="001A58CB" w:rsidRPr="00C83EFD" w:rsidTr="001A58CB">
        <w:trPr>
          <w:jc w:val="center"/>
          <w:ins w:id="1214" w:author="Suhwan Lim" w:date="2019-10-01T09:59:00Z"/>
        </w:trPr>
        <w:tc>
          <w:tcPr>
            <w:tcW w:w="3348" w:type="dxa"/>
            <w:shd w:val="clear" w:color="auto" w:fill="auto"/>
          </w:tcPr>
          <w:p w:rsidR="001A58CB" w:rsidRPr="00AE4D9A" w:rsidRDefault="001A58CB" w:rsidP="001A58CB">
            <w:pPr>
              <w:pStyle w:val="TAL"/>
              <w:rPr>
                <w:ins w:id="1215" w:author="Suhwan Lim" w:date="2019-10-01T09:59:00Z"/>
                <w:rFonts w:cs="Arial"/>
                <w:szCs w:val="18"/>
              </w:rPr>
            </w:pPr>
            <w:ins w:id="1216" w:author="Suhwan Lim" w:date="2019-10-01T09:59:00Z">
              <w:r w:rsidRPr="00AE4D9A">
                <w:rPr>
                  <w:rFonts w:cs="Arial"/>
                  <w:szCs w:val="18"/>
                </w:rPr>
                <w:t>Number of active WAN UEs</w:t>
              </w:r>
            </w:ins>
          </w:p>
        </w:tc>
        <w:tc>
          <w:tcPr>
            <w:tcW w:w="6228" w:type="dxa"/>
            <w:shd w:val="clear" w:color="auto" w:fill="auto"/>
          </w:tcPr>
          <w:p w:rsidR="001A58CB" w:rsidRPr="00AE4D9A" w:rsidRDefault="001A58CB" w:rsidP="001A58CB">
            <w:pPr>
              <w:pStyle w:val="TAL"/>
              <w:rPr>
                <w:ins w:id="1217" w:author="Suhwan Lim" w:date="2019-10-01T09:59:00Z"/>
                <w:rFonts w:cs="Arial"/>
                <w:szCs w:val="18"/>
              </w:rPr>
            </w:pPr>
            <w:ins w:id="1218" w:author="Suhwan Lim" w:date="2019-10-01T09:59:00Z">
              <w:r w:rsidRPr="00AE4D9A">
                <w:rPr>
                  <w:rFonts w:cs="Arial"/>
                  <w:szCs w:val="18"/>
                </w:rPr>
                <w:t>3UEs</w:t>
              </w:r>
            </w:ins>
          </w:p>
        </w:tc>
      </w:tr>
      <w:tr w:rsidR="001A58CB" w:rsidRPr="00C83EFD" w:rsidTr="001A58CB">
        <w:trPr>
          <w:jc w:val="center"/>
          <w:ins w:id="1219" w:author="Suhwan Lim" w:date="2019-10-01T09:59:00Z"/>
        </w:trPr>
        <w:tc>
          <w:tcPr>
            <w:tcW w:w="3348" w:type="dxa"/>
            <w:shd w:val="clear" w:color="auto" w:fill="auto"/>
          </w:tcPr>
          <w:p w:rsidR="001A58CB" w:rsidRPr="00AE4D9A" w:rsidRDefault="001A58CB" w:rsidP="001A58CB">
            <w:pPr>
              <w:pStyle w:val="TAL"/>
              <w:rPr>
                <w:ins w:id="1220" w:author="Suhwan Lim" w:date="2019-10-01T09:59:00Z"/>
                <w:rFonts w:cs="Arial"/>
                <w:szCs w:val="18"/>
              </w:rPr>
            </w:pPr>
            <w:ins w:id="1221" w:author="Suhwan Lim" w:date="2019-10-01T09:59:00Z">
              <w:r w:rsidRPr="00AE4D9A">
                <w:rPr>
                  <w:rFonts w:cs="Arial"/>
                  <w:szCs w:val="18"/>
                  <w:lang w:eastAsia="ko-KR"/>
                </w:rPr>
                <w:t xml:space="preserve">Number of </w:t>
              </w:r>
              <w:r>
                <w:rPr>
                  <w:rFonts w:cs="Arial"/>
                  <w:szCs w:val="18"/>
                  <w:lang w:eastAsia="ko-KR"/>
                </w:rPr>
                <w:t xml:space="preserve">NR </w:t>
              </w:r>
              <w:r w:rsidRPr="00AE4D9A">
                <w:rPr>
                  <w:rFonts w:cs="Arial"/>
                  <w:szCs w:val="18"/>
                  <w:lang w:eastAsia="ko-KR"/>
                </w:rPr>
                <w:t>WAN UEs</w:t>
              </w:r>
            </w:ins>
          </w:p>
        </w:tc>
        <w:tc>
          <w:tcPr>
            <w:tcW w:w="6228" w:type="dxa"/>
            <w:shd w:val="clear" w:color="auto" w:fill="auto"/>
          </w:tcPr>
          <w:p w:rsidR="001A58CB" w:rsidRDefault="001A58CB" w:rsidP="001A58CB">
            <w:pPr>
              <w:pStyle w:val="TAL"/>
              <w:rPr>
                <w:ins w:id="1222" w:author="Suhwan Lim" w:date="2019-10-01T09:59:00Z"/>
                <w:color w:val="000000"/>
                <w:lang w:eastAsia="ko-KR"/>
              </w:rPr>
            </w:pPr>
            <w:ins w:id="1223" w:author="Suhwan Lim" w:date="2019-10-01T09:59:00Z">
              <w:r w:rsidRPr="00AE4D9A">
                <w:rPr>
                  <w:rFonts w:cs="Arial"/>
                  <w:szCs w:val="18"/>
                </w:rPr>
                <w:t>20UEs/Cell</w:t>
              </w:r>
              <w:r>
                <w:rPr>
                  <w:rFonts w:cs="Arial"/>
                  <w:szCs w:val="18"/>
                </w:rPr>
                <w:t>,</w:t>
              </w:r>
              <w:r w:rsidRPr="00386559">
                <w:rPr>
                  <w:rFonts w:hint="eastAsia"/>
                  <w:color w:val="000000"/>
                  <w:lang w:eastAsia="ko-KR"/>
                </w:rPr>
                <w:t xml:space="preserve"> </w:t>
              </w:r>
              <w:r>
                <w:rPr>
                  <w:color w:val="000000"/>
                  <w:lang w:eastAsia="ko-KR"/>
                </w:rPr>
                <w:t>10</w:t>
              </w:r>
              <w:r w:rsidRPr="00FB572E">
                <w:rPr>
                  <w:rFonts w:hint="eastAsia"/>
                  <w:color w:val="000000"/>
                  <w:lang w:eastAsia="ko-KR"/>
                </w:rPr>
                <w:t>0% outdoor</w:t>
              </w:r>
            </w:ins>
          </w:p>
          <w:p w:rsidR="001A58CB" w:rsidRPr="00AE4D9A" w:rsidRDefault="001A58CB" w:rsidP="001A58CB">
            <w:pPr>
              <w:pStyle w:val="TAL"/>
              <w:rPr>
                <w:ins w:id="1224" w:author="Suhwan Lim" w:date="2019-10-01T09:59:00Z"/>
                <w:rFonts w:cs="Arial"/>
                <w:szCs w:val="18"/>
              </w:rPr>
            </w:pPr>
            <w:ins w:id="1225" w:author="Suhwan Lim" w:date="2019-10-01T09:59:00Z">
              <w:r>
                <w:rPr>
                  <w:color w:val="000000"/>
                  <w:lang w:eastAsia="ko-KR"/>
                </w:rPr>
                <w:t>(</w:t>
              </w:r>
              <w:r w:rsidRPr="007A0C65">
                <w:rPr>
                  <w:color w:val="000000"/>
                  <w:lang w:eastAsia="ko-KR"/>
                </w:rPr>
                <w:t>UEs are dropped with the equal inter-UE distance in the middle of  the sidewalk</w:t>
              </w:r>
              <w:r>
                <w:rPr>
                  <w:color w:val="000000"/>
                  <w:lang w:eastAsia="ko-KR"/>
                </w:rPr>
                <w:t>)</w:t>
              </w:r>
            </w:ins>
          </w:p>
        </w:tc>
      </w:tr>
      <w:tr w:rsidR="001A58CB" w:rsidRPr="00C83EFD" w:rsidTr="001A58CB">
        <w:trPr>
          <w:jc w:val="center"/>
          <w:ins w:id="1226" w:author="Suhwan Lim" w:date="2019-10-01T09:59:00Z"/>
        </w:trPr>
        <w:tc>
          <w:tcPr>
            <w:tcW w:w="3348" w:type="dxa"/>
            <w:shd w:val="clear" w:color="auto" w:fill="auto"/>
          </w:tcPr>
          <w:p w:rsidR="001A58CB" w:rsidRPr="00AE4D9A" w:rsidRDefault="001A58CB" w:rsidP="001A58CB">
            <w:pPr>
              <w:pStyle w:val="TAL"/>
              <w:rPr>
                <w:ins w:id="1227" w:author="Suhwan Lim" w:date="2019-10-01T09:59:00Z"/>
                <w:rFonts w:cs="Arial"/>
                <w:szCs w:val="18"/>
                <w:lang w:eastAsia="ko-KR"/>
              </w:rPr>
            </w:pPr>
            <w:ins w:id="1228" w:author="Suhwan Lim" w:date="2019-10-01T09:59:00Z">
              <w:r w:rsidRPr="00AE4D9A">
                <w:rPr>
                  <w:rFonts w:cs="Arial"/>
                  <w:szCs w:val="18"/>
                </w:rPr>
                <w:t>Minimum coupling loss (for V2X/WAN UEs from BS)</w:t>
              </w:r>
            </w:ins>
          </w:p>
        </w:tc>
        <w:tc>
          <w:tcPr>
            <w:tcW w:w="6228" w:type="dxa"/>
            <w:shd w:val="clear" w:color="auto" w:fill="auto"/>
          </w:tcPr>
          <w:p w:rsidR="001A58CB" w:rsidRPr="00AE4D9A" w:rsidRDefault="001A58CB" w:rsidP="001A58CB">
            <w:pPr>
              <w:pStyle w:val="TAL"/>
              <w:rPr>
                <w:ins w:id="1229" w:author="Suhwan Lim" w:date="2019-10-01T09:59:00Z"/>
                <w:rFonts w:cs="Arial"/>
                <w:szCs w:val="18"/>
              </w:rPr>
            </w:pPr>
            <w:ins w:id="1230" w:author="Suhwan Lim" w:date="2019-10-01T09:59:00Z">
              <w:r w:rsidRPr="00AE4D9A">
                <w:rPr>
                  <w:rFonts w:cs="Arial"/>
                  <w:szCs w:val="18"/>
                </w:rPr>
                <w:t>As per clause 4.5.1 in TR 36.942:</w:t>
              </w:r>
            </w:ins>
          </w:p>
          <w:p w:rsidR="001A58CB" w:rsidRPr="00AE4D9A" w:rsidRDefault="001A58CB" w:rsidP="001A58CB">
            <w:pPr>
              <w:pStyle w:val="TAL"/>
              <w:rPr>
                <w:ins w:id="1231" w:author="Suhwan Lim" w:date="2019-10-01T09:59:00Z"/>
                <w:rFonts w:cs="Arial"/>
                <w:szCs w:val="18"/>
              </w:rPr>
            </w:pPr>
            <w:ins w:id="1232" w:author="Suhwan Lim" w:date="2019-10-01T09:59:00Z">
              <w:r w:rsidRPr="00AE4D9A">
                <w:rPr>
                  <w:rFonts w:cs="Arial"/>
                  <w:szCs w:val="18"/>
                </w:rPr>
                <w:t>MCL : 70dB for Urban area</w:t>
              </w:r>
            </w:ins>
          </w:p>
        </w:tc>
      </w:tr>
      <w:tr w:rsidR="001A58CB" w:rsidRPr="00C83EFD" w:rsidTr="001A58CB">
        <w:trPr>
          <w:jc w:val="center"/>
          <w:ins w:id="1233" w:author="Suhwan Lim" w:date="2019-10-01T09:59:00Z"/>
        </w:trPr>
        <w:tc>
          <w:tcPr>
            <w:tcW w:w="3348" w:type="dxa"/>
            <w:shd w:val="clear" w:color="auto" w:fill="auto"/>
          </w:tcPr>
          <w:p w:rsidR="001A58CB" w:rsidRPr="00AE4D9A" w:rsidRDefault="001A58CB" w:rsidP="001A58CB">
            <w:pPr>
              <w:pStyle w:val="TAL"/>
              <w:rPr>
                <w:ins w:id="1234" w:author="Suhwan Lim" w:date="2019-10-01T09:59:00Z"/>
                <w:rFonts w:cs="Arial"/>
                <w:szCs w:val="18"/>
              </w:rPr>
            </w:pPr>
            <w:ins w:id="1235" w:author="Suhwan Lim" w:date="2019-10-01T09:59:00Z">
              <w:r w:rsidRPr="00AE4D9A">
                <w:rPr>
                  <w:rFonts w:cs="Arial"/>
                  <w:szCs w:val="18"/>
                </w:rPr>
                <w:t xml:space="preserve">Pathloss model for </w:t>
              </w:r>
            </w:ins>
          </w:p>
          <w:p w:rsidR="001A58CB" w:rsidRPr="00AE4D9A" w:rsidRDefault="001A58CB" w:rsidP="001A58CB">
            <w:pPr>
              <w:pStyle w:val="TAL"/>
              <w:rPr>
                <w:ins w:id="1236" w:author="Suhwan Lim" w:date="2019-10-01T09:59:00Z"/>
                <w:rFonts w:cs="Arial"/>
                <w:szCs w:val="18"/>
              </w:rPr>
            </w:pPr>
            <w:ins w:id="1237" w:author="Suhwan Lim" w:date="2019-10-01T09:59:00Z">
              <w:r w:rsidRPr="00AE4D9A">
                <w:rPr>
                  <w:rFonts w:cs="Arial"/>
                  <w:szCs w:val="18"/>
                </w:rPr>
                <w:t xml:space="preserve">- </w:t>
              </w:r>
              <w:r>
                <w:rPr>
                  <w:rFonts w:cs="Arial"/>
                  <w:szCs w:val="18"/>
                </w:rPr>
                <w:t>NR</w:t>
              </w:r>
              <w:r w:rsidRPr="00AE4D9A">
                <w:rPr>
                  <w:rFonts w:cs="Arial"/>
                  <w:szCs w:val="18"/>
                </w:rPr>
                <w:t xml:space="preserve"> UE-to-</w:t>
              </w:r>
              <w:r>
                <w:rPr>
                  <w:rFonts w:cs="Arial"/>
                  <w:szCs w:val="18"/>
                </w:rPr>
                <w:t>NR</w:t>
              </w:r>
              <w:r w:rsidRPr="00AE4D9A">
                <w:rPr>
                  <w:rFonts w:cs="Arial"/>
                  <w:szCs w:val="18"/>
                </w:rPr>
                <w:t xml:space="preserve"> Uu BS</w:t>
              </w:r>
            </w:ins>
          </w:p>
          <w:p w:rsidR="001A58CB" w:rsidRPr="00AE4D9A" w:rsidRDefault="001A58CB" w:rsidP="001A58CB">
            <w:pPr>
              <w:pStyle w:val="TAL"/>
              <w:rPr>
                <w:ins w:id="1238" w:author="Suhwan Lim" w:date="2019-10-01T09:59:00Z"/>
                <w:rFonts w:cs="Arial"/>
                <w:szCs w:val="18"/>
              </w:rPr>
            </w:pPr>
          </w:p>
          <w:p w:rsidR="001A58CB" w:rsidRPr="00AE4D9A" w:rsidRDefault="001A58CB" w:rsidP="001A58CB">
            <w:pPr>
              <w:pStyle w:val="TAL"/>
              <w:rPr>
                <w:ins w:id="1239" w:author="Suhwan Lim" w:date="2019-10-01T09:59:00Z"/>
                <w:rFonts w:cs="Arial"/>
                <w:szCs w:val="18"/>
              </w:rPr>
            </w:pPr>
            <w:ins w:id="1240" w:author="Suhwan Lim" w:date="2019-10-01T09:59:00Z">
              <w:r w:rsidRPr="00AE4D9A">
                <w:rPr>
                  <w:rFonts w:cs="Arial"/>
                  <w:szCs w:val="18"/>
                </w:rPr>
                <w:t>- NR V2X UE-to-NR Uu BS</w:t>
              </w:r>
            </w:ins>
          </w:p>
          <w:p w:rsidR="001A58CB" w:rsidRPr="009A4DF9" w:rsidRDefault="001A58CB" w:rsidP="001A58CB">
            <w:pPr>
              <w:pStyle w:val="TAL"/>
              <w:rPr>
                <w:ins w:id="1241" w:author="Suhwan Lim" w:date="2019-10-01T09:59:00Z"/>
                <w:rFonts w:cs="Arial"/>
                <w:szCs w:val="18"/>
              </w:rPr>
            </w:pPr>
          </w:p>
        </w:tc>
        <w:tc>
          <w:tcPr>
            <w:tcW w:w="6228" w:type="dxa"/>
            <w:shd w:val="clear" w:color="auto" w:fill="auto"/>
          </w:tcPr>
          <w:p w:rsidR="001A58CB" w:rsidRPr="00AE4D9A" w:rsidRDefault="001A58CB" w:rsidP="001A58CB">
            <w:pPr>
              <w:pStyle w:val="TAL"/>
              <w:rPr>
                <w:ins w:id="1242" w:author="Suhwan Lim" w:date="2019-10-01T09:59:00Z"/>
                <w:rFonts w:cs="Arial"/>
                <w:szCs w:val="18"/>
              </w:rPr>
            </w:pPr>
            <w:ins w:id="1243" w:author="Suhwan Lim" w:date="2019-10-01T09:59:00Z">
              <w:r w:rsidRPr="00AE4D9A">
                <w:rPr>
                  <w:rFonts w:cs="Arial"/>
                  <w:szCs w:val="18"/>
                </w:rPr>
                <w:t>Follow TR 37.885 for FR1</w:t>
              </w:r>
            </w:ins>
          </w:p>
          <w:p w:rsidR="001A58CB" w:rsidRPr="00AE4D9A" w:rsidRDefault="001A58CB" w:rsidP="001A58CB">
            <w:pPr>
              <w:pStyle w:val="TAL"/>
              <w:rPr>
                <w:ins w:id="1244" w:author="Suhwan Lim" w:date="2019-10-01T09:59:00Z"/>
                <w:rFonts w:cs="Arial"/>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27"/>
            </w:tblGrid>
            <w:tr w:rsidR="001A58CB" w:rsidRPr="00AE4D9A" w:rsidTr="001A58CB">
              <w:trPr>
                <w:ins w:id="1245" w:author="Suhwan Lim" w:date="2019-10-01T09:59:00Z"/>
              </w:trPr>
              <w:tc>
                <w:tcPr>
                  <w:tcW w:w="4042" w:type="dxa"/>
                  <w:gridSpan w:val="2"/>
                  <w:shd w:val="clear" w:color="auto" w:fill="auto"/>
                </w:tcPr>
                <w:p w:rsidR="001A58CB" w:rsidRPr="00AE4D9A" w:rsidRDefault="001A58CB" w:rsidP="001A58CB">
                  <w:pPr>
                    <w:pStyle w:val="TAH"/>
                    <w:rPr>
                      <w:ins w:id="1246" w:author="Suhwan Lim" w:date="2019-10-01T09:59:00Z"/>
                      <w:rFonts w:cs="Arial"/>
                      <w:b w:val="0"/>
                      <w:szCs w:val="18"/>
                    </w:rPr>
                  </w:pPr>
                  <w:ins w:id="1247" w:author="Suhwan Lim" w:date="2019-10-01T09:59:00Z">
                    <w:r w:rsidRPr="00AE4D9A">
                      <w:rPr>
                        <w:rFonts w:cs="Arial"/>
                        <w:b w:val="0"/>
                        <w:szCs w:val="18"/>
                      </w:rPr>
                      <w:t>FR1</w:t>
                    </w:r>
                  </w:ins>
                </w:p>
              </w:tc>
            </w:tr>
            <w:tr w:rsidR="001A58CB" w:rsidRPr="00AE4D9A" w:rsidTr="001A58CB">
              <w:trPr>
                <w:trHeight w:val="64"/>
                <w:ins w:id="1248" w:author="Suhwan Lim" w:date="2019-10-01T09:59:00Z"/>
              </w:trPr>
              <w:tc>
                <w:tcPr>
                  <w:tcW w:w="2015" w:type="dxa"/>
                  <w:shd w:val="clear" w:color="auto" w:fill="auto"/>
                </w:tcPr>
                <w:p w:rsidR="001A58CB" w:rsidRPr="00AE4D9A" w:rsidRDefault="001A58CB" w:rsidP="001A58CB">
                  <w:pPr>
                    <w:pStyle w:val="TAH"/>
                    <w:rPr>
                      <w:ins w:id="1249" w:author="Suhwan Lim" w:date="2019-10-01T09:59:00Z"/>
                      <w:rFonts w:cs="Arial"/>
                      <w:b w:val="0"/>
                      <w:szCs w:val="18"/>
                    </w:rPr>
                  </w:pPr>
                  <w:ins w:id="1250" w:author="Suhwan Lim" w:date="2019-10-01T09:59:00Z">
                    <w:r w:rsidRPr="00AE4D9A">
                      <w:rPr>
                        <w:rFonts w:cs="Arial"/>
                        <w:b w:val="0"/>
                        <w:szCs w:val="18"/>
                      </w:rPr>
                      <w:t>LOS</w:t>
                    </w:r>
                  </w:ins>
                </w:p>
              </w:tc>
              <w:tc>
                <w:tcPr>
                  <w:tcW w:w="0" w:type="auto"/>
                  <w:shd w:val="clear" w:color="auto" w:fill="auto"/>
                </w:tcPr>
                <w:p w:rsidR="001A58CB" w:rsidRPr="00AE4D9A" w:rsidRDefault="001A58CB" w:rsidP="001A58CB">
                  <w:pPr>
                    <w:pStyle w:val="TAH"/>
                    <w:rPr>
                      <w:ins w:id="1251" w:author="Suhwan Lim" w:date="2019-10-01T09:59:00Z"/>
                      <w:rFonts w:cs="Arial"/>
                      <w:b w:val="0"/>
                      <w:szCs w:val="18"/>
                    </w:rPr>
                  </w:pPr>
                  <w:ins w:id="1252" w:author="Suhwan Lim" w:date="2019-10-01T09:59:00Z">
                    <w:r w:rsidRPr="00AE4D9A">
                      <w:rPr>
                        <w:rFonts w:cs="Arial"/>
                        <w:b w:val="0"/>
                        <w:szCs w:val="18"/>
                      </w:rPr>
                      <w:t>NLOS</w:t>
                    </w:r>
                  </w:ins>
                </w:p>
              </w:tc>
            </w:tr>
            <w:tr w:rsidR="001A58CB" w:rsidRPr="00AE4D9A" w:rsidTr="001A58CB">
              <w:trPr>
                <w:trHeight w:val="64"/>
                <w:ins w:id="1253" w:author="Suhwan Lim" w:date="2019-10-01T09:59:00Z"/>
              </w:trPr>
              <w:tc>
                <w:tcPr>
                  <w:tcW w:w="2015" w:type="dxa"/>
                  <w:shd w:val="clear" w:color="auto" w:fill="auto"/>
                </w:tcPr>
                <w:p w:rsidR="001A58CB" w:rsidRPr="00AE4D9A" w:rsidRDefault="001A58CB" w:rsidP="001A58CB">
                  <w:pPr>
                    <w:pStyle w:val="TAL"/>
                    <w:rPr>
                      <w:ins w:id="1254" w:author="Suhwan Lim" w:date="2019-10-01T09:59:00Z"/>
                      <w:rFonts w:cs="Arial"/>
                      <w:szCs w:val="18"/>
                      <w:u w:val="single"/>
                    </w:rPr>
                  </w:pPr>
                  <w:ins w:id="1255" w:author="Suhwan Lim" w:date="2019-10-01T09:59:00Z">
                    <w:r w:rsidRPr="00AE4D9A">
                      <w:rPr>
                        <w:rFonts w:cs="Arial"/>
                        <w:szCs w:val="18"/>
                        <w:u w:val="single"/>
                      </w:rPr>
                      <w:t>Urban:</w:t>
                    </w:r>
                  </w:ins>
                </w:p>
                <w:p w:rsidR="001A58CB" w:rsidRPr="00AE4D9A" w:rsidRDefault="001A58CB" w:rsidP="001A58CB">
                  <w:pPr>
                    <w:pStyle w:val="TAL"/>
                    <w:rPr>
                      <w:ins w:id="1256" w:author="Suhwan Lim" w:date="2019-10-01T09:59:00Z"/>
                      <w:rFonts w:cs="Arial"/>
                      <w:szCs w:val="18"/>
                    </w:rPr>
                  </w:pPr>
                  <w:ins w:id="1257" w:author="Suhwan Lim" w:date="2019-10-01T09:59:00Z">
                    <w:r w:rsidRPr="00AE4D9A">
                      <w:rPr>
                        <w:rFonts w:cs="Arial"/>
                        <w:szCs w:val="18"/>
                      </w:rPr>
                      <w:t>TR 38.901 UMa LOS</w:t>
                    </w:r>
                  </w:ins>
                </w:p>
                <w:p w:rsidR="001A58CB" w:rsidRPr="00AE4D9A" w:rsidRDefault="001A58CB" w:rsidP="001A58CB">
                  <w:pPr>
                    <w:pStyle w:val="TAL"/>
                    <w:rPr>
                      <w:ins w:id="1258" w:author="Suhwan Lim" w:date="2019-10-01T09:59:00Z"/>
                      <w:rFonts w:cs="Arial"/>
                      <w:sz w:val="10"/>
                      <w:szCs w:val="10"/>
                    </w:rPr>
                  </w:pPr>
                </w:p>
                <w:p w:rsidR="001A58CB" w:rsidRPr="00AE4D9A" w:rsidRDefault="001A58CB" w:rsidP="001A58CB">
                  <w:pPr>
                    <w:pStyle w:val="TAL"/>
                    <w:rPr>
                      <w:ins w:id="1259" w:author="Suhwan Lim" w:date="2019-10-01T09:59:00Z"/>
                      <w:rFonts w:cs="Arial"/>
                      <w:szCs w:val="18"/>
                      <w:u w:val="single"/>
                    </w:rPr>
                  </w:pPr>
                  <w:ins w:id="1260" w:author="Suhwan Lim" w:date="2019-10-01T09:59:00Z">
                    <w:r w:rsidRPr="00AE4D9A">
                      <w:rPr>
                        <w:rFonts w:cs="Arial"/>
                        <w:szCs w:val="18"/>
                        <w:u w:val="single"/>
                        <w:lang w:eastAsia="ko-KR"/>
                      </w:rPr>
                      <w:t>Highway</w:t>
                    </w:r>
                    <w:r w:rsidRPr="00AE4D9A">
                      <w:rPr>
                        <w:rFonts w:cs="Arial"/>
                        <w:szCs w:val="18"/>
                        <w:u w:val="single"/>
                      </w:rPr>
                      <w:t xml:space="preserve">: </w:t>
                    </w:r>
                  </w:ins>
                </w:p>
                <w:p w:rsidR="001A58CB" w:rsidRPr="00AE4D9A" w:rsidRDefault="001A58CB" w:rsidP="001A58CB">
                  <w:pPr>
                    <w:pStyle w:val="TAL"/>
                    <w:rPr>
                      <w:ins w:id="1261" w:author="Suhwan Lim" w:date="2019-10-01T09:59:00Z"/>
                      <w:rFonts w:cs="Arial"/>
                      <w:szCs w:val="18"/>
                    </w:rPr>
                  </w:pPr>
                  <w:ins w:id="1262" w:author="Suhwan Lim" w:date="2019-10-01T09:59:00Z">
                    <w:r w:rsidRPr="00AE4D9A">
                      <w:rPr>
                        <w:rFonts w:cs="Arial"/>
                        <w:szCs w:val="18"/>
                      </w:rPr>
                      <w:t>TR 38.901 RMa LOS</w:t>
                    </w:r>
                  </w:ins>
                </w:p>
              </w:tc>
              <w:tc>
                <w:tcPr>
                  <w:tcW w:w="0" w:type="auto"/>
                  <w:shd w:val="clear" w:color="auto" w:fill="auto"/>
                </w:tcPr>
                <w:p w:rsidR="001A58CB" w:rsidRPr="00AE4D9A" w:rsidRDefault="001A58CB" w:rsidP="001A58CB">
                  <w:pPr>
                    <w:pStyle w:val="TAL"/>
                    <w:rPr>
                      <w:ins w:id="1263" w:author="Suhwan Lim" w:date="2019-10-01T09:59:00Z"/>
                      <w:rFonts w:cs="Arial"/>
                      <w:szCs w:val="18"/>
                      <w:u w:val="single"/>
                    </w:rPr>
                  </w:pPr>
                  <w:ins w:id="1264" w:author="Suhwan Lim" w:date="2019-10-01T09:59:00Z">
                    <w:r w:rsidRPr="00AE4D9A">
                      <w:rPr>
                        <w:rFonts w:cs="Arial"/>
                        <w:szCs w:val="18"/>
                        <w:u w:val="single"/>
                      </w:rPr>
                      <w:t>Urban:</w:t>
                    </w:r>
                  </w:ins>
                </w:p>
                <w:p w:rsidR="001A58CB" w:rsidRPr="00AE4D9A" w:rsidRDefault="001A58CB" w:rsidP="001A58CB">
                  <w:pPr>
                    <w:pStyle w:val="TAL"/>
                    <w:rPr>
                      <w:ins w:id="1265" w:author="Suhwan Lim" w:date="2019-10-01T09:59:00Z"/>
                      <w:rFonts w:cs="Arial"/>
                      <w:szCs w:val="18"/>
                    </w:rPr>
                  </w:pPr>
                  <w:ins w:id="1266" w:author="Suhwan Lim" w:date="2019-10-01T09:59:00Z">
                    <w:r w:rsidRPr="00AE4D9A">
                      <w:rPr>
                        <w:rFonts w:cs="Arial"/>
                        <w:szCs w:val="18"/>
                      </w:rPr>
                      <w:t>TR 38.901 UMa NLOS</w:t>
                    </w:r>
                  </w:ins>
                </w:p>
                <w:p w:rsidR="001A58CB" w:rsidRPr="00AE4D9A" w:rsidRDefault="001A58CB" w:rsidP="001A58CB">
                  <w:pPr>
                    <w:pStyle w:val="TAL"/>
                    <w:rPr>
                      <w:ins w:id="1267" w:author="Suhwan Lim" w:date="2019-10-01T09:59:00Z"/>
                      <w:rFonts w:cs="Arial"/>
                      <w:sz w:val="10"/>
                      <w:szCs w:val="10"/>
                    </w:rPr>
                  </w:pPr>
                </w:p>
                <w:p w:rsidR="001A58CB" w:rsidRPr="00AE4D9A" w:rsidRDefault="001A58CB" w:rsidP="001A58CB">
                  <w:pPr>
                    <w:pStyle w:val="TAL"/>
                    <w:rPr>
                      <w:ins w:id="1268" w:author="Suhwan Lim" w:date="2019-10-01T09:59:00Z"/>
                      <w:rFonts w:cs="Arial"/>
                      <w:szCs w:val="18"/>
                      <w:u w:val="single"/>
                    </w:rPr>
                  </w:pPr>
                  <w:ins w:id="1269" w:author="Suhwan Lim" w:date="2019-10-01T09:59:00Z">
                    <w:r w:rsidRPr="00AE4D9A">
                      <w:rPr>
                        <w:rFonts w:cs="Arial"/>
                        <w:szCs w:val="18"/>
                        <w:u w:val="single"/>
                        <w:lang w:eastAsia="ko-KR"/>
                      </w:rPr>
                      <w:t>Highway</w:t>
                    </w:r>
                    <w:r w:rsidRPr="00AE4D9A">
                      <w:rPr>
                        <w:rFonts w:cs="Arial"/>
                        <w:szCs w:val="18"/>
                        <w:u w:val="single"/>
                      </w:rPr>
                      <w:t>:</w:t>
                    </w:r>
                  </w:ins>
                </w:p>
                <w:p w:rsidR="001A58CB" w:rsidRPr="00AE4D9A" w:rsidRDefault="001A58CB" w:rsidP="001A58CB">
                  <w:pPr>
                    <w:pStyle w:val="TAL"/>
                    <w:rPr>
                      <w:ins w:id="1270" w:author="Suhwan Lim" w:date="2019-10-01T09:59:00Z"/>
                      <w:rFonts w:cs="Arial"/>
                      <w:szCs w:val="18"/>
                    </w:rPr>
                  </w:pPr>
                  <w:ins w:id="1271" w:author="Suhwan Lim" w:date="2019-10-01T09:59:00Z">
                    <w:r w:rsidRPr="00AE4D9A">
                      <w:rPr>
                        <w:rFonts w:cs="Arial"/>
                        <w:szCs w:val="18"/>
                      </w:rPr>
                      <w:t>N/A</w:t>
                    </w:r>
                  </w:ins>
                </w:p>
              </w:tc>
            </w:tr>
          </w:tbl>
          <w:p w:rsidR="001A58CB" w:rsidRPr="00AE4D9A" w:rsidRDefault="001A58CB" w:rsidP="001A58CB">
            <w:pPr>
              <w:pStyle w:val="TAL"/>
              <w:rPr>
                <w:ins w:id="1272" w:author="Suhwan Lim" w:date="2019-10-01T09:59:00Z"/>
                <w:rFonts w:cs="Arial"/>
                <w:szCs w:val="18"/>
              </w:rPr>
            </w:pPr>
            <w:ins w:id="1273" w:author="Suhwan Lim" w:date="2019-10-01T09:59:00Z">
              <w:r w:rsidRPr="00AE4D9A">
                <w:rPr>
                  <w:rFonts w:cs="Arial"/>
                  <w:szCs w:val="18"/>
                </w:rPr>
                <w:t xml:space="preserve">  </w:t>
              </w:r>
              <w:r w:rsidRPr="00AE4D9A">
                <w:rPr>
                  <w:rFonts w:cs="Arial"/>
                  <w:sz w:val="10"/>
                  <w:szCs w:val="10"/>
                </w:rPr>
                <w:t xml:space="preserve"> </w:t>
              </w:r>
            </w:ins>
          </w:p>
        </w:tc>
      </w:tr>
      <w:tr w:rsidR="001A58CB" w:rsidRPr="00C83EFD" w:rsidTr="001A58CB">
        <w:trPr>
          <w:jc w:val="center"/>
          <w:ins w:id="1274" w:author="Suhwan Lim" w:date="2019-10-01T09:59:00Z"/>
        </w:trPr>
        <w:tc>
          <w:tcPr>
            <w:tcW w:w="3348" w:type="dxa"/>
            <w:shd w:val="clear" w:color="auto" w:fill="auto"/>
          </w:tcPr>
          <w:p w:rsidR="001A58CB" w:rsidRPr="00AE4D9A" w:rsidRDefault="001A58CB" w:rsidP="001A58CB">
            <w:pPr>
              <w:pStyle w:val="TAL"/>
              <w:rPr>
                <w:ins w:id="1275" w:author="Suhwan Lim" w:date="2019-10-01T09:59:00Z"/>
                <w:rFonts w:cs="Arial"/>
                <w:szCs w:val="18"/>
                <w:lang w:eastAsia="ko-KR"/>
              </w:rPr>
            </w:pPr>
          </w:p>
        </w:tc>
        <w:tc>
          <w:tcPr>
            <w:tcW w:w="6228" w:type="dxa"/>
            <w:shd w:val="clear" w:color="auto" w:fill="auto"/>
          </w:tcPr>
          <w:p w:rsidR="001A58CB" w:rsidRPr="00AE4D9A" w:rsidRDefault="001A58CB" w:rsidP="001A58CB">
            <w:pPr>
              <w:pStyle w:val="TAL"/>
              <w:rPr>
                <w:ins w:id="1276" w:author="Suhwan Lim" w:date="2019-10-01T09:59:00Z"/>
                <w:rFonts w:cs="Arial"/>
                <w:szCs w:val="18"/>
              </w:rPr>
            </w:pPr>
          </w:p>
        </w:tc>
      </w:tr>
      <w:tr w:rsidR="001A58CB" w:rsidRPr="00C83EFD" w:rsidTr="001A58CB">
        <w:trPr>
          <w:jc w:val="center"/>
          <w:ins w:id="1277" w:author="Suhwan Lim" w:date="2019-10-01T09:59:00Z"/>
        </w:trPr>
        <w:tc>
          <w:tcPr>
            <w:tcW w:w="3348" w:type="dxa"/>
            <w:shd w:val="clear" w:color="auto" w:fill="auto"/>
          </w:tcPr>
          <w:p w:rsidR="001A58CB" w:rsidRPr="005E71A9" w:rsidRDefault="001A58CB" w:rsidP="001A58CB">
            <w:pPr>
              <w:pStyle w:val="TAL"/>
              <w:rPr>
                <w:ins w:id="1278" w:author="Suhwan Lim" w:date="2019-10-01T09:59:00Z"/>
              </w:rPr>
            </w:pPr>
            <w:ins w:id="1279" w:author="Suhwan Lim" w:date="2019-10-01T09:59:00Z">
              <w:r>
                <w:rPr>
                  <w:lang w:val="en-US" w:eastAsia="ko-KR"/>
                </w:rPr>
                <w:t>The second layout for NR V2X</w:t>
              </w:r>
            </w:ins>
          </w:p>
        </w:tc>
        <w:tc>
          <w:tcPr>
            <w:tcW w:w="6228" w:type="dxa"/>
            <w:shd w:val="clear" w:color="auto" w:fill="auto"/>
          </w:tcPr>
          <w:p w:rsidR="001A58CB" w:rsidRPr="00386559" w:rsidRDefault="001A58CB" w:rsidP="001A58CB">
            <w:pPr>
              <w:pStyle w:val="TAL"/>
              <w:rPr>
                <w:ins w:id="1280" w:author="Suhwan Lim" w:date="2019-10-01T09:59:00Z"/>
                <w:rFonts w:eastAsia="SimSun"/>
                <w:u w:val="single"/>
                <w:lang w:eastAsia="zh-CN"/>
              </w:rPr>
            </w:pPr>
            <w:ins w:id="1281" w:author="Suhwan Lim" w:date="2019-10-01T09:59:00Z">
              <w:r>
                <w:rPr>
                  <w:lang w:val="en-US" w:eastAsia="ko-KR"/>
                </w:rPr>
                <w:t>Urban Mahathan grid model</w:t>
              </w:r>
            </w:ins>
          </w:p>
        </w:tc>
      </w:tr>
      <w:tr w:rsidR="001A58CB" w:rsidRPr="00C83EFD" w:rsidTr="001A58CB">
        <w:trPr>
          <w:jc w:val="center"/>
          <w:ins w:id="1282" w:author="Suhwan Lim" w:date="2019-10-01T09:59:00Z"/>
        </w:trPr>
        <w:tc>
          <w:tcPr>
            <w:tcW w:w="3348" w:type="dxa"/>
            <w:shd w:val="clear" w:color="auto" w:fill="auto"/>
          </w:tcPr>
          <w:p w:rsidR="001A58CB" w:rsidRPr="00160CB1" w:rsidRDefault="001A58CB" w:rsidP="001A58CB">
            <w:pPr>
              <w:pStyle w:val="TAL"/>
              <w:rPr>
                <w:ins w:id="1283" w:author="Suhwan Lim" w:date="2019-10-01T09:59:00Z"/>
                <w:lang w:val="en-US" w:eastAsia="ko-KR"/>
              </w:rPr>
            </w:pPr>
            <w:ins w:id="1284" w:author="Suhwan Lim" w:date="2019-10-01T09:59:00Z">
              <w:r w:rsidRPr="00160CB1">
                <w:rPr>
                  <w:lang w:val="en-US" w:eastAsia="ko-KR"/>
                </w:rPr>
                <w:t>Simulation Block Size</w:t>
              </w:r>
            </w:ins>
          </w:p>
        </w:tc>
        <w:tc>
          <w:tcPr>
            <w:tcW w:w="6228" w:type="dxa"/>
            <w:shd w:val="clear" w:color="auto" w:fill="auto"/>
          </w:tcPr>
          <w:p w:rsidR="001A58CB" w:rsidRDefault="001A58CB" w:rsidP="001A58CB">
            <w:pPr>
              <w:pStyle w:val="TAL"/>
              <w:rPr>
                <w:ins w:id="1285" w:author="Suhwan Lim" w:date="2019-10-01T09:59:00Z"/>
                <w:lang w:val="en-US" w:eastAsia="ko-KR"/>
              </w:rPr>
            </w:pPr>
            <w:ins w:id="1286" w:author="Suhwan Lim" w:date="2019-10-01T09:59:00Z">
              <w:r w:rsidRPr="00160CB1">
                <w:rPr>
                  <w:lang w:val="en-US" w:eastAsia="ko-KR"/>
                </w:rPr>
                <w:t>433m, 250m</w:t>
              </w:r>
            </w:ins>
          </w:p>
        </w:tc>
      </w:tr>
      <w:tr w:rsidR="001A58CB" w:rsidRPr="00AE4D9A" w:rsidTr="001A58CB">
        <w:trPr>
          <w:jc w:val="center"/>
          <w:ins w:id="1287" w:author="Suhwan Lim" w:date="2019-10-01T09:59:00Z"/>
        </w:trPr>
        <w:tc>
          <w:tcPr>
            <w:tcW w:w="3348" w:type="dxa"/>
            <w:shd w:val="clear" w:color="auto" w:fill="auto"/>
          </w:tcPr>
          <w:p w:rsidR="001A58CB" w:rsidRPr="00C83EFD" w:rsidRDefault="001A58CB" w:rsidP="001A58CB">
            <w:pPr>
              <w:pStyle w:val="TAL"/>
              <w:rPr>
                <w:ins w:id="1288" w:author="Suhwan Lim" w:date="2019-10-01T09:59:00Z"/>
                <w:rFonts w:cs="Arial"/>
                <w:szCs w:val="18"/>
              </w:rPr>
            </w:pPr>
            <w:ins w:id="1289" w:author="Suhwan Lim" w:date="2019-10-01T09:59:00Z">
              <w:r w:rsidRPr="00AE4D9A">
                <w:rPr>
                  <w:rFonts w:cs="Arial"/>
                  <w:szCs w:val="18"/>
                </w:rPr>
                <w:t>Velocity</w:t>
              </w:r>
              <w:r>
                <w:rPr>
                  <w:rFonts w:cs="Arial"/>
                  <w:szCs w:val="18"/>
                </w:rPr>
                <w:t xml:space="preserve"> of vehicles</w:t>
              </w:r>
            </w:ins>
          </w:p>
        </w:tc>
        <w:tc>
          <w:tcPr>
            <w:tcW w:w="6228" w:type="dxa"/>
            <w:shd w:val="clear" w:color="auto" w:fill="auto"/>
          </w:tcPr>
          <w:p w:rsidR="001A58CB" w:rsidRPr="00F96198" w:rsidRDefault="001A58CB" w:rsidP="001A58CB">
            <w:pPr>
              <w:pStyle w:val="TAL"/>
              <w:rPr>
                <w:ins w:id="1290" w:author="Suhwan Lim" w:date="2019-10-01T09:59:00Z"/>
                <w:rFonts w:eastAsia="SimSun" w:cs="Arial"/>
                <w:szCs w:val="18"/>
                <w:lang w:eastAsia="zh-CN"/>
              </w:rPr>
            </w:pPr>
            <w:ins w:id="1291" w:author="Suhwan Lim" w:date="2019-10-01T09:59:00Z">
              <w:r w:rsidRPr="00F96198">
                <w:rPr>
                  <w:rFonts w:eastAsia="SimSun" w:cs="Arial" w:hint="eastAsia"/>
                  <w:szCs w:val="18"/>
                  <w:lang w:eastAsia="zh-CN"/>
                </w:rPr>
                <w:t>15km/h or 60km/h</w:t>
              </w:r>
            </w:ins>
          </w:p>
          <w:p w:rsidR="001A58CB" w:rsidRPr="00AE4D9A" w:rsidRDefault="001A58CB" w:rsidP="001A58CB">
            <w:pPr>
              <w:pStyle w:val="TAL"/>
              <w:jc w:val="both"/>
              <w:rPr>
                <w:ins w:id="1292" w:author="Suhwan Lim" w:date="2019-10-01T09:59:00Z"/>
                <w:rFonts w:cs="Arial"/>
                <w:szCs w:val="18"/>
              </w:rPr>
            </w:pPr>
            <w:ins w:id="1293" w:author="Suhwan Lim" w:date="2019-10-01T09:59:00Z">
              <w:r w:rsidRPr="00AE4D9A">
                <w:rPr>
                  <w:rFonts w:cs="Arial"/>
                  <w:szCs w:val="18"/>
                </w:rPr>
                <w:t xml:space="preserve">Note1: Fixed location will be considered for adjacent coexistence evaluation. </w:t>
              </w:r>
            </w:ins>
          </w:p>
          <w:p w:rsidR="001A58CB" w:rsidRPr="00F96198" w:rsidRDefault="001A58CB" w:rsidP="001A58CB">
            <w:pPr>
              <w:pStyle w:val="TAL"/>
              <w:rPr>
                <w:ins w:id="1294" w:author="Suhwan Lim" w:date="2019-10-01T09:59:00Z"/>
                <w:rFonts w:eastAsia="SimSun" w:cs="Arial"/>
                <w:szCs w:val="18"/>
                <w:lang w:eastAsia="zh-CN"/>
              </w:rPr>
            </w:pPr>
            <w:ins w:id="1295" w:author="Suhwan Lim" w:date="2019-10-01T09:59:00Z">
              <w:r w:rsidRPr="00AE4D9A">
                <w:rPr>
                  <w:rFonts w:cs="Arial"/>
                  <w:szCs w:val="18"/>
                </w:rPr>
                <w:t>Note2: Velocity only used to decide the UE density.</w:t>
              </w:r>
            </w:ins>
          </w:p>
        </w:tc>
      </w:tr>
      <w:tr w:rsidR="001A58CB" w:rsidRPr="00AE4D9A" w:rsidTr="001A58CB">
        <w:trPr>
          <w:jc w:val="center"/>
          <w:ins w:id="1296" w:author="Suhwan Lim" w:date="2019-10-01T09:59:00Z"/>
        </w:trPr>
        <w:tc>
          <w:tcPr>
            <w:tcW w:w="3348" w:type="dxa"/>
            <w:shd w:val="clear" w:color="auto" w:fill="auto"/>
          </w:tcPr>
          <w:p w:rsidR="001A58CB" w:rsidRPr="00AE4D9A" w:rsidRDefault="001A58CB" w:rsidP="001A58CB">
            <w:pPr>
              <w:pStyle w:val="TAL"/>
              <w:rPr>
                <w:ins w:id="1297" w:author="Suhwan Lim" w:date="2019-10-01T09:59:00Z"/>
                <w:rFonts w:cs="Arial"/>
                <w:szCs w:val="18"/>
              </w:rPr>
            </w:pPr>
            <w:ins w:id="1298" w:author="Suhwan Lim" w:date="2019-10-01T09:59:00Z">
              <w:r w:rsidRPr="00AE4D9A">
                <w:rPr>
                  <w:rFonts w:cs="Arial"/>
                  <w:szCs w:val="18"/>
                </w:rPr>
                <w:t xml:space="preserve">Pathloss model for </w:t>
              </w:r>
            </w:ins>
          </w:p>
          <w:p w:rsidR="001A58CB" w:rsidRPr="00AE4D9A" w:rsidRDefault="001A58CB" w:rsidP="001A58CB">
            <w:pPr>
              <w:pStyle w:val="TAL"/>
              <w:jc w:val="both"/>
              <w:rPr>
                <w:ins w:id="1299" w:author="Suhwan Lim" w:date="2019-10-01T09:59:00Z"/>
                <w:rFonts w:cs="Arial"/>
                <w:szCs w:val="18"/>
                <w:lang w:eastAsia="ko-KR"/>
              </w:rPr>
            </w:pPr>
            <w:ins w:id="1300" w:author="Suhwan Lim" w:date="2019-10-01T09:59:00Z">
              <w:r w:rsidRPr="00AE4D9A">
                <w:rPr>
                  <w:rFonts w:cs="Arial"/>
                  <w:szCs w:val="18"/>
                  <w:lang w:eastAsia="ko-KR"/>
                </w:rPr>
                <w:t>- NR Uu UE-to-NR V2X UE</w:t>
              </w:r>
            </w:ins>
          </w:p>
          <w:p w:rsidR="001A58CB" w:rsidRPr="00DF4D9D" w:rsidRDefault="001A58CB" w:rsidP="001A58CB">
            <w:pPr>
              <w:pStyle w:val="TAL"/>
              <w:rPr>
                <w:ins w:id="1301" w:author="Suhwan Lim" w:date="2019-10-01T09:59:00Z"/>
                <w:rFonts w:cs="Arial"/>
                <w:szCs w:val="18"/>
              </w:rPr>
            </w:pPr>
          </w:p>
        </w:tc>
        <w:tc>
          <w:tcPr>
            <w:tcW w:w="6228" w:type="dxa"/>
            <w:shd w:val="clear" w:color="auto" w:fill="auto"/>
          </w:tcPr>
          <w:p w:rsidR="001A58CB" w:rsidRDefault="001A58CB" w:rsidP="001A58CB">
            <w:pPr>
              <w:pStyle w:val="TAL"/>
              <w:rPr>
                <w:ins w:id="1302" w:author="Suhwan Lim" w:date="2019-10-01T09:59:00Z"/>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26"/>
              <w:gridCol w:w="2449"/>
              <w:gridCol w:w="1611"/>
            </w:tblGrid>
            <w:tr w:rsidR="001A58CB" w:rsidRPr="00AE4D9A" w:rsidTr="001A58CB">
              <w:trPr>
                <w:jc w:val="center"/>
                <w:ins w:id="1303" w:author="Suhwan Lim" w:date="2019-10-01T09:59:00Z"/>
              </w:trPr>
              <w:tc>
                <w:tcPr>
                  <w:tcW w:w="0" w:type="auto"/>
                  <w:shd w:val="clear" w:color="auto" w:fill="auto"/>
                  <w:vAlign w:val="center"/>
                </w:tcPr>
                <w:p w:rsidR="001A58CB" w:rsidRPr="00AE4D9A" w:rsidRDefault="001A58CB" w:rsidP="001A58CB">
                  <w:pPr>
                    <w:pStyle w:val="TAH"/>
                    <w:jc w:val="left"/>
                    <w:rPr>
                      <w:ins w:id="1304" w:author="Suhwan Lim" w:date="2019-10-01T09:59:00Z"/>
                      <w:rFonts w:cs="Arial"/>
                      <w:b w:val="0"/>
                      <w:szCs w:val="18"/>
                      <w:lang w:eastAsia="ko-KR"/>
                    </w:rPr>
                  </w:pPr>
                  <w:ins w:id="1305" w:author="Suhwan Lim" w:date="2019-10-01T09:59:00Z">
                    <w:r w:rsidRPr="00AE4D9A">
                      <w:rPr>
                        <w:rFonts w:cs="Arial"/>
                        <w:b w:val="0"/>
                        <w:szCs w:val="18"/>
                        <w:lang w:eastAsia="zh-CN"/>
                      </w:rPr>
                      <w:t>LOS/NLOS</w:t>
                    </w:r>
                    <w:r w:rsidRPr="00AE4D9A">
                      <w:rPr>
                        <w:rFonts w:cs="Arial"/>
                        <w:b w:val="0"/>
                        <w:szCs w:val="18"/>
                        <w:lang w:eastAsia="ko-KR"/>
                      </w:rPr>
                      <w:t>/NLOSv</w:t>
                    </w:r>
                  </w:ins>
                </w:p>
              </w:tc>
              <w:tc>
                <w:tcPr>
                  <w:tcW w:w="0" w:type="auto"/>
                  <w:shd w:val="clear" w:color="auto" w:fill="auto"/>
                  <w:vAlign w:val="center"/>
                </w:tcPr>
                <w:p w:rsidR="001A58CB" w:rsidRPr="00AE4D9A" w:rsidRDefault="001A58CB" w:rsidP="001A58CB">
                  <w:pPr>
                    <w:pStyle w:val="TAH"/>
                    <w:jc w:val="left"/>
                    <w:rPr>
                      <w:ins w:id="1306" w:author="Suhwan Lim" w:date="2019-10-01T09:59:00Z"/>
                      <w:rFonts w:cs="Arial"/>
                      <w:b w:val="0"/>
                      <w:szCs w:val="18"/>
                      <w:lang w:eastAsia="zh-CN"/>
                    </w:rPr>
                  </w:pPr>
                  <w:ins w:id="1307" w:author="Suhwan Lim" w:date="2019-10-01T09:59:00Z">
                    <w:r w:rsidRPr="00AE4D9A">
                      <w:rPr>
                        <w:rFonts w:cs="Arial"/>
                        <w:b w:val="0"/>
                        <w:szCs w:val="18"/>
                        <w:lang w:eastAsia="zh-CN"/>
                      </w:rPr>
                      <w:t>Pathloss [dB]</w:t>
                    </w:r>
                  </w:ins>
                </w:p>
              </w:tc>
              <w:tc>
                <w:tcPr>
                  <w:tcW w:w="0" w:type="auto"/>
                  <w:shd w:val="clear" w:color="auto" w:fill="auto"/>
                </w:tcPr>
                <w:p w:rsidR="001A58CB" w:rsidRPr="00AE4D9A" w:rsidRDefault="001A58CB" w:rsidP="001A58CB">
                  <w:pPr>
                    <w:pStyle w:val="TAH"/>
                    <w:jc w:val="left"/>
                    <w:rPr>
                      <w:ins w:id="1308" w:author="Suhwan Lim" w:date="2019-10-01T09:59:00Z"/>
                      <w:rFonts w:cs="Arial"/>
                      <w:b w:val="0"/>
                      <w:szCs w:val="18"/>
                      <w:vertAlign w:val="superscript"/>
                      <w:lang w:eastAsia="zh-CN"/>
                    </w:rPr>
                  </w:pPr>
                  <w:ins w:id="1309" w:author="Suhwan Lim" w:date="2019-10-01T09:59:00Z">
                    <w:r w:rsidRPr="00AE4D9A">
                      <w:rPr>
                        <w:rFonts w:cs="Arial"/>
                        <w:b w:val="0"/>
                        <w:szCs w:val="18"/>
                        <w:lang w:eastAsia="zh-CN"/>
                      </w:rPr>
                      <w:t>Shadow fading std [dB]</w:t>
                    </w:r>
                  </w:ins>
                </w:p>
              </w:tc>
            </w:tr>
            <w:tr w:rsidR="001A58CB" w:rsidRPr="00AE4D9A" w:rsidTr="001A58CB">
              <w:trPr>
                <w:jc w:val="center"/>
                <w:ins w:id="1310" w:author="Suhwan Lim" w:date="2019-10-01T09:59:00Z"/>
              </w:trPr>
              <w:tc>
                <w:tcPr>
                  <w:tcW w:w="0" w:type="auto"/>
                  <w:vAlign w:val="center"/>
                </w:tcPr>
                <w:p w:rsidR="001A58CB" w:rsidRPr="00AE4D9A" w:rsidRDefault="001A58CB" w:rsidP="001A58CB">
                  <w:pPr>
                    <w:pStyle w:val="TAL"/>
                    <w:rPr>
                      <w:ins w:id="1311" w:author="Suhwan Lim" w:date="2019-10-01T09:59:00Z"/>
                      <w:rFonts w:cs="Arial"/>
                      <w:szCs w:val="18"/>
                      <w:lang w:eastAsia="ko-KR"/>
                    </w:rPr>
                  </w:pPr>
                  <w:ins w:id="1312" w:author="Suhwan Lim" w:date="2019-10-01T09:59:00Z">
                    <w:r w:rsidRPr="00AE4D9A">
                      <w:rPr>
                        <w:rFonts w:eastAsia="SimSun" w:cs="Arial"/>
                        <w:szCs w:val="18"/>
                        <w:lang w:eastAsia="zh-CN"/>
                      </w:rPr>
                      <w:t>LOS</w:t>
                    </w:r>
                    <w:r w:rsidRPr="00AE4D9A">
                      <w:rPr>
                        <w:rFonts w:cs="Arial"/>
                        <w:szCs w:val="18"/>
                        <w:lang w:eastAsia="ko-KR"/>
                      </w:rPr>
                      <w:t>, NLOSv</w:t>
                    </w:r>
                  </w:ins>
                </w:p>
              </w:tc>
              <w:tc>
                <w:tcPr>
                  <w:tcW w:w="0" w:type="auto"/>
                  <w:vAlign w:val="center"/>
                </w:tcPr>
                <w:p w:rsidR="001A58CB" w:rsidRPr="00AE4D9A" w:rsidRDefault="001A58CB" w:rsidP="001A58CB">
                  <w:pPr>
                    <w:pStyle w:val="TAL"/>
                    <w:rPr>
                      <w:ins w:id="1313" w:author="Suhwan Lim" w:date="2019-10-01T09:59:00Z"/>
                      <w:rFonts w:eastAsia="SimSun" w:cs="Arial"/>
                      <w:szCs w:val="18"/>
                    </w:rPr>
                  </w:pPr>
                  <w:ins w:id="1314" w:author="Suhwan Lim" w:date="2019-10-01T09:59:00Z">
                    <w:r w:rsidRPr="00AE4D9A">
                      <w:rPr>
                        <w:rFonts w:eastAsia="SimSun" w:cs="Arial"/>
                        <w:szCs w:val="18"/>
                      </w:rPr>
                      <w:t xml:space="preserve">For </w:t>
                    </w:r>
                    <w:r w:rsidRPr="00AE4D9A">
                      <w:rPr>
                        <w:rFonts w:cs="Arial"/>
                        <w:szCs w:val="18"/>
                      </w:rPr>
                      <w:t>Highway</w:t>
                    </w:r>
                    <w:r w:rsidRPr="00AE4D9A">
                      <w:rPr>
                        <w:rFonts w:eastAsia="SimSun" w:cs="Arial"/>
                        <w:szCs w:val="18"/>
                      </w:rPr>
                      <w:t xml:space="preserve"> case,</w:t>
                    </w:r>
                  </w:ins>
                </w:p>
                <w:p w:rsidR="001A58CB" w:rsidRPr="00AE4D9A" w:rsidRDefault="001A58CB" w:rsidP="001A58CB">
                  <w:pPr>
                    <w:pStyle w:val="TAL"/>
                    <w:rPr>
                      <w:ins w:id="1315" w:author="Suhwan Lim" w:date="2019-10-01T09:59:00Z"/>
                      <w:rFonts w:eastAsia="SimSun" w:cs="Arial"/>
                      <w:szCs w:val="18"/>
                      <w:lang w:val="de-DE"/>
                    </w:rPr>
                  </w:pPr>
                  <w:ins w:id="1316" w:author="Suhwan Lim" w:date="2019-10-01T09:59:00Z">
                    <w:r w:rsidRPr="00AE4D9A">
                      <w:rPr>
                        <w:rFonts w:eastAsia="SimSun" w:cs="Arial"/>
                        <w:szCs w:val="18"/>
                        <w:lang w:val="de-DE"/>
                      </w:rPr>
                      <w:t>PL = 32.4 + 20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+ 20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ins>
                </w:p>
                <w:p w:rsidR="001A58CB" w:rsidRPr="00AE4D9A" w:rsidRDefault="001A58CB" w:rsidP="001A58CB">
                  <w:pPr>
                    <w:pStyle w:val="TAL"/>
                    <w:rPr>
                      <w:ins w:id="1317" w:author="Suhwan Lim" w:date="2019-10-01T09:59:00Z"/>
                      <w:rFonts w:cs="Arial"/>
                      <w:szCs w:val="18"/>
                      <w:lang w:val="de-DE"/>
                    </w:rPr>
                  </w:pPr>
                </w:p>
                <w:p w:rsidR="001A58CB" w:rsidRPr="00AE4D9A" w:rsidRDefault="001A58CB" w:rsidP="001A58CB">
                  <w:pPr>
                    <w:pStyle w:val="TAL"/>
                    <w:rPr>
                      <w:ins w:id="1318" w:author="Suhwan Lim" w:date="2019-10-01T09:59:00Z"/>
                      <w:rFonts w:cs="Arial"/>
                      <w:szCs w:val="18"/>
                    </w:rPr>
                  </w:pPr>
                  <w:ins w:id="1319" w:author="Suhwan Lim" w:date="2019-10-01T09:59:00Z">
                    <w:r w:rsidRPr="00AE4D9A">
                      <w:rPr>
                        <w:rFonts w:cs="Arial"/>
                        <w:szCs w:val="18"/>
                      </w:rPr>
                      <w:t>For Urban case,</w:t>
                    </w:r>
                  </w:ins>
                </w:p>
                <w:p w:rsidR="001A58CB" w:rsidRPr="00AE4D9A" w:rsidRDefault="001A58CB" w:rsidP="001A58CB">
                  <w:pPr>
                    <w:pStyle w:val="TAL"/>
                    <w:rPr>
                      <w:ins w:id="1320" w:author="Suhwan Lim" w:date="2019-10-01T09:59:00Z"/>
                      <w:rFonts w:cs="Arial"/>
                      <w:szCs w:val="18"/>
                      <w:lang w:val="de-DE"/>
                    </w:rPr>
                  </w:pPr>
                  <w:ins w:id="1321" w:author="Suhwan Lim" w:date="2019-10-01T09:59:00Z">
                    <w:r w:rsidRPr="00AE4D9A">
                      <w:rPr>
                        <w:rFonts w:cs="Arial"/>
                        <w:szCs w:val="18"/>
                        <w:lang w:val="de-DE"/>
                      </w:rPr>
                      <w:t>PL= 38.77 + 16.7 log</w:t>
                    </w:r>
                    <w:r w:rsidRPr="00AE4D9A">
                      <w:rPr>
                        <w:rFonts w:cs="Arial"/>
                        <w:szCs w:val="18"/>
                        <w:vertAlign w:val="subscript"/>
                        <w:lang w:val="de-DE"/>
                      </w:rPr>
                      <w:t>10</w:t>
                    </w:r>
                    <w:r w:rsidRPr="00AE4D9A">
                      <w:rPr>
                        <w:rFonts w:cs="Arial"/>
                        <w:szCs w:val="18"/>
                        <w:lang w:val="de-DE"/>
                      </w:rPr>
                      <w:t>(d</w:t>
                    </w:r>
                    <w:r w:rsidRPr="00AE4D9A">
                      <w:rPr>
                        <w:rFonts w:eastAsia="SimSun" w:cs="Arial"/>
                        <w:szCs w:val="18"/>
                        <w:vertAlign w:val="subscript"/>
                        <w:lang w:val="de-DE"/>
                      </w:rPr>
                      <w:t>3D</w:t>
                    </w:r>
                    <w:r w:rsidRPr="00AE4D9A">
                      <w:rPr>
                        <w:rFonts w:cs="Arial"/>
                        <w:szCs w:val="18"/>
                        <w:lang w:val="de-DE"/>
                      </w:rPr>
                      <w:t>) + 18.2 log</w:t>
                    </w:r>
                    <w:r w:rsidRPr="00AE4D9A">
                      <w:rPr>
                        <w:rFonts w:cs="Arial"/>
                        <w:szCs w:val="18"/>
                        <w:vertAlign w:val="subscript"/>
                        <w:lang w:val="de-DE"/>
                      </w:rPr>
                      <w:t>10</w:t>
                    </w:r>
                    <w:r w:rsidRPr="00AE4D9A">
                      <w:rPr>
                        <w:rFonts w:cs="Arial"/>
                        <w:szCs w:val="18"/>
                        <w:lang w:val="de-DE"/>
                      </w:rPr>
                      <w:t>(f</w:t>
                    </w:r>
                    <w:r w:rsidRPr="00AE4D9A">
                      <w:rPr>
                        <w:rFonts w:eastAsia="SimSun" w:cs="Arial"/>
                        <w:szCs w:val="18"/>
                        <w:vertAlign w:val="subscript"/>
                        <w:lang w:val="de-DE"/>
                      </w:rPr>
                      <w:t>c</w:t>
                    </w:r>
                    <w:r w:rsidRPr="00AE4D9A">
                      <w:rPr>
                        <w:rFonts w:cs="Arial"/>
                        <w:szCs w:val="18"/>
                        <w:lang w:val="de-DE"/>
                      </w:rPr>
                      <w:t>)</w:t>
                    </w:r>
                  </w:ins>
                </w:p>
              </w:tc>
              <w:tc>
                <w:tcPr>
                  <w:tcW w:w="0" w:type="auto"/>
                </w:tcPr>
                <w:p w:rsidR="001A58CB" w:rsidRPr="00AE4D9A" w:rsidRDefault="001A58CB" w:rsidP="001A58CB">
                  <w:pPr>
                    <w:pStyle w:val="TAL"/>
                    <w:rPr>
                      <w:ins w:id="1322" w:author="Suhwan Lim" w:date="2019-10-01T09:59:00Z"/>
                      <w:rFonts w:eastAsia="SimSun" w:cs="Arial"/>
                      <w:szCs w:val="18"/>
                    </w:rPr>
                  </w:pPr>
                  <w:ins w:id="1323" w:author="Suhwan Lim" w:date="2019-10-01T09:59:00Z">
                    <w:r w:rsidRPr="00AE4D9A">
                      <w:rPr>
                        <w:rFonts w:eastAsia="SimSun" w:cs="Arial"/>
                        <w:szCs w:val="18"/>
                      </w:rPr>
                      <w:t>σ</w:t>
                    </w:r>
                    <w:r w:rsidRPr="00AE4D9A">
                      <w:rPr>
                        <w:rFonts w:eastAsia="SimSun" w:cs="Arial"/>
                        <w:szCs w:val="18"/>
                        <w:vertAlign w:val="subscript"/>
                      </w:rPr>
                      <w:t>SF</w:t>
                    </w:r>
                    <w:r w:rsidRPr="00AE4D9A">
                      <w:rPr>
                        <w:rFonts w:eastAsia="SimSun" w:cs="Arial"/>
                        <w:szCs w:val="18"/>
                      </w:rPr>
                      <w:t xml:space="preserve"> = 3</w:t>
                    </w:r>
                  </w:ins>
                </w:p>
              </w:tc>
            </w:tr>
            <w:tr w:rsidR="001A58CB" w:rsidRPr="00AE4D9A" w:rsidTr="001A58CB">
              <w:trPr>
                <w:jc w:val="center"/>
                <w:ins w:id="1324" w:author="Suhwan Lim" w:date="2019-10-01T09:59:00Z"/>
              </w:trPr>
              <w:tc>
                <w:tcPr>
                  <w:tcW w:w="0" w:type="auto"/>
                  <w:vAlign w:val="center"/>
                </w:tcPr>
                <w:p w:rsidR="001A58CB" w:rsidRPr="00AE4D9A" w:rsidRDefault="001A58CB" w:rsidP="001A58CB">
                  <w:pPr>
                    <w:pStyle w:val="TAL"/>
                    <w:rPr>
                      <w:ins w:id="1325" w:author="Suhwan Lim" w:date="2019-10-01T09:59:00Z"/>
                      <w:rFonts w:eastAsia="SimSun" w:cs="Arial"/>
                      <w:szCs w:val="18"/>
                      <w:lang w:eastAsia="zh-CN"/>
                    </w:rPr>
                  </w:pPr>
                  <w:ins w:id="1326" w:author="Suhwan Lim" w:date="2019-10-01T09:59:00Z">
                    <w:r w:rsidRPr="00AE4D9A">
                      <w:rPr>
                        <w:rFonts w:eastAsia="SimSun" w:cs="Arial"/>
                        <w:szCs w:val="18"/>
                        <w:lang w:eastAsia="zh-CN"/>
                      </w:rPr>
                      <w:t>NLOS</w:t>
                    </w:r>
                  </w:ins>
                </w:p>
              </w:tc>
              <w:tc>
                <w:tcPr>
                  <w:tcW w:w="0" w:type="auto"/>
                  <w:vAlign w:val="center"/>
                </w:tcPr>
                <w:p w:rsidR="001A58CB" w:rsidRPr="00AE4D9A" w:rsidRDefault="001A58CB" w:rsidP="001A58CB">
                  <w:pPr>
                    <w:pStyle w:val="TAL"/>
                    <w:rPr>
                      <w:ins w:id="1327" w:author="Suhwan Lim" w:date="2019-10-01T09:59:00Z"/>
                      <w:rFonts w:eastAsia="SimSun" w:cs="Arial"/>
                      <w:szCs w:val="18"/>
                      <w:lang w:val="de-DE"/>
                    </w:rPr>
                  </w:pPr>
                  <w:ins w:id="1328" w:author="Suhwan Lim" w:date="2019-10-01T09:59:00Z">
                    <w:r w:rsidRPr="00AE4D9A">
                      <w:rPr>
                        <w:rFonts w:eastAsia="SimSun" w:cs="Arial"/>
                        <w:szCs w:val="18"/>
                        <w:lang w:val="de-DE"/>
                      </w:rPr>
                      <w:t>PL= 36.85 + 30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+ 18.9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r w:rsidRPr="00AE4D9A" w:rsidDel="00F040BB">
                      <w:rPr>
                        <w:rFonts w:eastAsia="바탕" w:cs="Arial"/>
                        <w:szCs w:val="18"/>
                        <w:lang w:val="de-DE"/>
                      </w:rPr>
                      <w:t xml:space="preserve"> </w:t>
                    </w:r>
                  </w:ins>
                </w:p>
              </w:tc>
              <w:tc>
                <w:tcPr>
                  <w:tcW w:w="0" w:type="auto"/>
                </w:tcPr>
                <w:p w:rsidR="001A58CB" w:rsidRPr="00AE4D9A" w:rsidRDefault="001A58CB" w:rsidP="001A58CB">
                  <w:pPr>
                    <w:pStyle w:val="TAL"/>
                    <w:rPr>
                      <w:ins w:id="1329" w:author="Suhwan Lim" w:date="2019-10-01T09:59:00Z"/>
                      <w:rFonts w:eastAsia="SimSun" w:cs="Arial"/>
                      <w:szCs w:val="18"/>
                      <w:lang w:val="de-DE"/>
                    </w:rPr>
                  </w:pPr>
                  <w:ins w:id="1330" w:author="Suhwan Lim" w:date="2019-10-01T09:59:00Z">
                    <w:r w:rsidRPr="00AE4D9A">
                      <w:rPr>
                        <w:rFonts w:eastAsia="SimSun" w:cs="Arial"/>
                        <w:szCs w:val="18"/>
                      </w:rPr>
                      <w:t>σ</w:t>
                    </w:r>
                    <w:r w:rsidRPr="00AE4D9A">
                      <w:rPr>
                        <w:rFonts w:eastAsia="SimSun" w:cs="Arial"/>
                        <w:szCs w:val="18"/>
                        <w:vertAlign w:val="subscript"/>
                      </w:rPr>
                      <w:t>SF</w:t>
                    </w:r>
                    <w:r w:rsidRPr="00AE4D9A">
                      <w:rPr>
                        <w:rFonts w:eastAsia="SimSun" w:cs="Arial"/>
                        <w:szCs w:val="18"/>
                      </w:rPr>
                      <w:t xml:space="preserve"> = 4</w:t>
                    </w:r>
                  </w:ins>
                </w:p>
              </w:tc>
            </w:tr>
            <w:tr w:rsidR="001A58CB" w:rsidRPr="00AE4D9A" w:rsidTr="001A58CB">
              <w:trPr>
                <w:jc w:val="center"/>
                <w:ins w:id="1331" w:author="Suhwan Lim" w:date="2019-10-01T09:59:00Z"/>
              </w:trPr>
              <w:tc>
                <w:tcPr>
                  <w:tcW w:w="0" w:type="auto"/>
                  <w:gridSpan w:val="3"/>
                  <w:vAlign w:val="center"/>
                </w:tcPr>
                <w:p w:rsidR="001A58CB" w:rsidRPr="00AE4D9A" w:rsidRDefault="001A58CB" w:rsidP="001A58CB">
                  <w:pPr>
                    <w:pStyle w:val="TAN"/>
                    <w:rPr>
                      <w:ins w:id="1332" w:author="Suhwan Lim" w:date="2019-10-01T09:59:00Z"/>
                      <w:rFonts w:eastAsia="SimSun" w:cs="Arial"/>
                      <w:szCs w:val="18"/>
                    </w:rPr>
                  </w:pPr>
                  <w:ins w:id="1333" w:author="Suhwan Lim" w:date="2019-10-01T09:59:00Z">
                    <w:r w:rsidRPr="00AE4D9A">
                      <w:rPr>
                        <w:rFonts w:eastAsia="SimSun" w:cs="Arial"/>
                        <w:szCs w:val="18"/>
                      </w:rPr>
                      <w:t>Note 1:</w:t>
                    </w:r>
                    <w:r w:rsidRPr="00AE4D9A">
                      <w:rPr>
                        <w:rFonts w:eastAsia="SimSun" w:cs="Arial"/>
                        <w:szCs w:val="18"/>
                      </w:rPr>
                      <w:tab/>
                      <w:t>f</w:t>
                    </w:r>
                    <w:r w:rsidRPr="00AE4D9A">
                      <w:rPr>
                        <w:rFonts w:eastAsia="SimSun" w:cs="Arial"/>
                        <w:szCs w:val="18"/>
                        <w:vertAlign w:val="subscript"/>
                      </w:rPr>
                      <w:t>c</w:t>
                    </w:r>
                    <w:r w:rsidRPr="00AE4D9A">
                      <w:rPr>
                        <w:rFonts w:eastAsia="SimSun" w:cs="Arial"/>
                        <w:szCs w:val="18"/>
                      </w:rPr>
                      <w:t xml:space="preserve"> denotes the center frequency in GHz and d</w:t>
                    </w:r>
                    <w:r w:rsidRPr="00AE4D9A">
                      <w:rPr>
                        <w:rFonts w:eastAsia="SimSun" w:cs="Arial"/>
                        <w:szCs w:val="18"/>
                        <w:vertAlign w:val="subscript"/>
                      </w:rPr>
                      <w:t>3D</w:t>
                    </w:r>
                    <w:r w:rsidRPr="00AE4D9A">
                      <w:rPr>
                        <w:rFonts w:eastAsia="SimSun" w:cs="Arial"/>
                        <w:szCs w:val="18"/>
                      </w:rPr>
                      <w:t xml:space="preserve"> denotes the Euclidean distance between TX and RX in 3D space in meters.</w:t>
                    </w:r>
                  </w:ins>
                </w:p>
                <w:p w:rsidR="001A58CB" w:rsidRPr="00AE4D9A" w:rsidRDefault="001A58CB" w:rsidP="001A58CB">
                  <w:pPr>
                    <w:keepNext/>
                    <w:keepLines/>
                    <w:spacing w:after="0"/>
                    <w:ind w:left="851" w:hanging="851"/>
                    <w:rPr>
                      <w:ins w:id="1334" w:author="Suhwan Lim" w:date="2019-10-01T09:59:00Z"/>
                      <w:rFonts w:ascii="Arial" w:eastAsia="SimSun" w:hAnsi="Arial" w:cs="Arial"/>
                      <w:sz w:val="18"/>
                      <w:szCs w:val="18"/>
                    </w:rPr>
                  </w:pPr>
                  <w:ins w:id="1335" w:author="Suhwan Lim" w:date="2019-10-01T09:59:00Z">
                    <w:r w:rsidRPr="00AE4D9A">
                      <w:rPr>
                        <w:rFonts w:ascii="Arial" w:eastAsia="SimSun" w:hAnsi="Arial" w:cs="Arial"/>
                        <w:sz w:val="18"/>
                        <w:szCs w:val="18"/>
                      </w:rPr>
                      <w:t>Note 2:</w:t>
                    </w:r>
                    <w:r w:rsidRPr="00AE4D9A">
                      <w:rPr>
                        <w:rFonts w:ascii="Arial" w:eastAsia="SimSun" w:hAnsi="Arial" w:cs="Arial"/>
                        <w:sz w:val="18"/>
                        <w:szCs w:val="18"/>
                      </w:rPr>
                      <w:tab/>
                      <w:t>The model for spatial correlation of shadow fading defined in TR 36.885 applies.</w:t>
                    </w:r>
                  </w:ins>
                </w:p>
              </w:tc>
            </w:tr>
          </w:tbl>
          <w:p w:rsidR="001A58CB" w:rsidRPr="00C83EFD" w:rsidRDefault="001A58CB" w:rsidP="001A58CB">
            <w:pPr>
              <w:pStyle w:val="TAL"/>
              <w:rPr>
                <w:ins w:id="1336" w:author="Suhwan Lim" w:date="2019-10-01T09:59:00Z"/>
                <w:rFonts w:cs="Arial"/>
                <w:szCs w:val="18"/>
              </w:rPr>
            </w:pPr>
          </w:p>
        </w:tc>
      </w:tr>
      <w:tr w:rsidR="001A58CB" w:rsidRPr="0081583E" w:rsidTr="001A58CB">
        <w:trPr>
          <w:jc w:val="center"/>
          <w:ins w:id="1337" w:author="Suhwan Lim" w:date="2019-10-01T09:59:00Z"/>
        </w:trPr>
        <w:tc>
          <w:tcPr>
            <w:tcW w:w="3348" w:type="dxa"/>
            <w:shd w:val="clear" w:color="auto" w:fill="auto"/>
          </w:tcPr>
          <w:p w:rsidR="001A58CB" w:rsidRPr="00C83EFD" w:rsidRDefault="001A58CB" w:rsidP="001A58CB">
            <w:pPr>
              <w:pStyle w:val="TAL"/>
              <w:rPr>
                <w:ins w:id="1338" w:author="Suhwan Lim" w:date="2019-10-01T09:59:00Z"/>
                <w:rFonts w:eastAsia="SimSun" w:cs="Arial"/>
                <w:szCs w:val="18"/>
                <w:lang w:eastAsia="zh-CN"/>
              </w:rPr>
            </w:pPr>
            <w:ins w:id="1339" w:author="Suhwan Lim" w:date="2019-10-01T09:59:00Z">
              <w:r>
                <w:rPr>
                  <w:rFonts w:eastAsia="SimSun" w:cs="Arial"/>
                  <w:szCs w:val="18"/>
                  <w:lang w:eastAsia="zh-CN"/>
                </w:rPr>
                <w:t>Dropping vehicles (based on clause 6.1.2 from TR 37.885)</w:t>
              </w:r>
            </w:ins>
          </w:p>
        </w:tc>
        <w:tc>
          <w:tcPr>
            <w:tcW w:w="6228" w:type="dxa"/>
            <w:shd w:val="clear" w:color="auto" w:fill="auto"/>
          </w:tcPr>
          <w:p w:rsidR="001A58CB" w:rsidRPr="006F58DE" w:rsidRDefault="001A58CB" w:rsidP="001A58CB">
            <w:pPr>
              <w:rPr>
                <w:ins w:id="1340" w:author="Suhwan Lim" w:date="2019-10-01T09:59:00Z"/>
                <w:lang w:val="en-US" w:eastAsia="ko-KR"/>
              </w:rPr>
            </w:pPr>
            <w:ins w:id="1341" w:author="Suhwan Lim" w:date="2019-10-01T09:59:00Z">
              <w:r w:rsidRPr="006F58DE">
                <w:rPr>
                  <w:lang w:val="en-US" w:eastAsia="ko-KR"/>
                </w:rPr>
                <w:t>Vehicles are dropped acc</w:t>
              </w:r>
              <w:r>
                <w:rPr>
                  <w:lang w:val="en-US" w:eastAsia="ko-KR"/>
                </w:rPr>
                <w:t>ording to the following process</w:t>
              </w:r>
              <w:r>
                <w:rPr>
                  <w:rFonts w:hint="eastAsia"/>
                  <w:lang w:val="en-US" w:eastAsia="ko-KR"/>
                </w:rPr>
                <w:t>:</w:t>
              </w:r>
            </w:ins>
          </w:p>
          <w:p w:rsidR="001A58CB" w:rsidRDefault="001A58CB" w:rsidP="001A58CB">
            <w:pPr>
              <w:pStyle w:val="B1"/>
              <w:rPr>
                <w:ins w:id="1342" w:author="Suhwan Lim" w:date="2019-10-01T09:59:00Z"/>
                <w:lang w:val="en-US" w:eastAsia="ko-KR"/>
              </w:rPr>
            </w:pPr>
            <w:ins w:id="1343" w:author="Suhwan Lim" w:date="2019-10-01T09:59:00Z">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ins>
          </w:p>
          <w:p w:rsidR="001A58CB" w:rsidRDefault="001A58CB" w:rsidP="001A58CB">
            <w:pPr>
              <w:pStyle w:val="B1"/>
              <w:rPr>
                <w:ins w:id="1344" w:author="Suhwan Lim" w:date="2019-10-01T09:59:00Z"/>
                <w:lang w:val="en-US" w:eastAsia="ko-KR"/>
              </w:rPr>
            </w:pPr>
            <w:ins w:id="1345" w:author="Suhwan Lim" w:date="2019-10-01T09:59:00Z">
              <w:r>
                <w:rPr>
                  <w:lang w:val="en-US" w:eastAsia="ko-KR"/>
                </w:rPr>
                <w:t>-</w:t>
              </w:r>
              <w:r>
                <w:rPr>
                  <w:lang w:val="en-US" w:eastAsia="ko-KR"/>
                </w:rPr>
                <w:tab/>
              </w:r>
              <w:r w:rsidRPr="006F58DE">
                <w:rPr>
                  <w:lang w:val="en-US" w:eastAsia="ko-KR"/>
                </w:rPr>
                <w:t>All the vehicles in the same lane have the same speed.</w:t>
              </w:r>
            </w:ins>
          </w:p>
          <w:p w:rsidR="001A58CB" w:rsidRPr="00DD25E2" w:rsidRDefault="001A58CB" w:rsidP="001A58CB">
            <w:pPr>
              <w:pStyle w:val="B1"/>
              <w:rPr>
                <w:ins w:id="1346" w:author="Suhwan Lim" w:date="2019-10-01T09:59:00Z"/>
                <w:lang w:val="en-US" w:eastAsia="ko-KR"/>
              </w:rPr>
            </w:pPr>
            <w:ins w:id="1347" w:author="Suhwan Lim" w:date="2019-10-01T09:59:00Z">
              <w:r>
                <w:rPr>
                  <w:lang w:val="en-US" w:eastAsia="ko-KR"/>
                </w:rPr>
                <w:t>-</w:t>
              </w:r>
              <w:r>
                <w:rPr>
                  <w:lang w:val="en-US" w:eastAsia="ko-KR"/>
                </w:rPr>
                <w:tab/>
              </w:r>
              <w:r w:rsidRPr="00B720BC">
                <w:rPr>
                  <w:lang w:val="en-US" w:eastAsia="ko-KR"/>
                </w:rPr>
                <w:t>Vehicle type distribution is not dependent of the lane.</w:t>
              </w:r>
            </w:ins>
          </w:p>
        </w:tc>
      </w:tr>
      <w:tr w:rsidR="001A58CB" w:rsidRPr="0081583E" w:rsidTr="001A58CB">
        <w:trPr>
          <w:jc w:val="center"/>
          <w:ins w:id="1348" w:author="Suhwan Lim" w:date="2019-10-01T09:59:00Z"/>
        </w:trPr>
        <w:tc>
          <w:tcPr>
            <w:tcW w:w="3348" w:type="dxa"/>
            <w:shd w:val="clear" w:color="auto" w:fill="auto"/>
          </w:tcPr>
          <w:p w:rsidR="001A58CB" w:rsidRDefault="001A58CB" w:rsidP="001A58CB">
            <w:pPr>
              <w:pStyle w:val="TAL"/>
              <w:rPr>
                <w:ins w:id="1349" w:author="Suhwan Lim" w:date="2019-10-01T09:59:00Z"/>
                <w:rFonts w:eastAsia="SimSun" w:cs="Arial"/>
                <w:szCs w:val="18"/>
                <w:lang w:eastAsia="zh-CN"/>
              </w:rPr>
            </w:pPr>
            <w:ins w:id="1350" w:author="Suhwan Lim" w:date="2019-10-01T09:59:00Z">
              <w:r>
                <w:rPr>
                  <w:rFonts w:cs="Arial"/>
                  <w:szCs w:val="18"/>
                  <w:lang w:eastAsia="ko-KR"/>
                </w:rPr>
                <w:t>T</w:t>
              </w:r>
              <w:r w:rsidRPr="00AE4D9A">
                <w:rPr>
                  <w:rFonts w:cs="Arial"/>
                  <w:szCs w:val="18"/>
                  <w:lang w:eastAsia="ko-KR"/>
                </w:rPr>
                <w:t xml:space="preserve">otal number of </w:t>
              </w:r>
              <w:r>
                <w:rPr>
                  <w:rFonts w:cs="Arial"/>
                  <w:szCs w:val="18"/>
                  <w:lang w:eastAsia="ko-KR"/>
                </w:rPr>
                <w:t>vehicle</w:t>
              </w:r>
              <w:r w:rsidRPr="00AE4D9A">
                <w:rPr>
                  <w:rFonts w:cs="Arial"/>
                  <w:szCs w:val="18"/>
                  <w:lang w:eastAsia="ko-KR"/>
                </w:rPr>
                <w:t>s</w:t>
              </w:r>
            </w:ins>
          </w:p>
        </w:tc>
        <w:tc>
          <w:tcPr>
            <w:tcW w:w="6228" w:type="dxa"/>
            <w:shd w:val="clear" w:color="auto" w:fill="auto"/>
          </w:tcPr>
          <w:p w:rsidR="001A58CB" w:rsidRPr="00F96198" w:rsidRDefault="001A58CB" w:rsidP="001A58CB">
            <w:pPr>
              <w:rPr>
                <w:ins w:id="1351" w:author="Suhwan Lim" w:date="2019-10-01T09:59:00Z"/>
                <w:rFonts w:eastAsia="SimSun"/>
                <w:lang w:val="en-US" w:eastAsia="zh-CN"/>
              </w:rPr>
            </w:pPr>
            <w:ins w:id="1352" w:author="Suhwan Lim" w:date="2019-10-01T09:59:00Z">
              <w:r w:rsidRPr="00F96198">
                <w:rPr>
                  <w:rFonts w:eastAsia="SimSun" w:hint="eastAsia"/>
                  <w:lang w:val="en-US" w:eastAsia="zh-CN"/>
                </w:rPr>
                <w:t>It depend</w:t>
              </w:r>
              <w:r w:rsidRPr="00F96198">
                <w:rPr>
                  <w:rFonts w:eastAsia="SimSun"/>
                  <w:lang w:val="en-US" w:eastAsia="zh-CN"/>
                </w:rPr>
                <w:t>s</w:t>
              </w:r>
              <w:r w:rsidRPr="00F96198">
                <w:rPr>
                  <w:rFonts w:eastAsia="SimSun" w:hint="eastAsia"/>
                  <w:lang w:val="en-US" w:eastAsia="zh-CN"/>
                </w:rPr>
                <w:t xml:space="preserve"> on UE density and </w:t>
              </w:r>
              <w:r w:rsidRPr="00F96198">
                <w:rPr>
                  <w:rFonts w:eastAsia="SimSun"/>
                  <w:lang w:val="en-US" w:eastAsia="zh-CN"/>
                </w:rPr>
                <w:t>b</w:t>
              </w:r>
              <w:r w:rsidRPr="00F96198">
                <w:rPr>
                  <w:rFonts w:eastAsia="SimSun" w:hint="eastAsia"/>
                  <w:lang w:val="en-US" w:eastAsia="zh-CN"/>
                </w:rPr>
                <w:t>lock size.</w:t>
              </w:r>
              <w:r>
                <w:rPr>
                  <w:rFonts w:eastAsia="SimSun"/>
                  <w:lang w:val="en-US" w:eastAsia="zh-CN"/>
                </w:rPr>
                <w:t xml:space="preserve"> All vehicles are NR V2X UEs.</w:t>
              </w:r>
            </w:ins>
          </w:p>
        </w:tc>
      </w:tr>
      <w:tr w:rsidR="001A58CB" w:rsidRPr="0081583E" w:rsidTr="001A58CB">
        <w:trPr>
          <w:jc w:val="center"/>
          <w:ins w:id="1353" w:author="Suhwan Lim" w:date="2019-10-01T09:59:00Z"/>
        </w:trPr>
        <w:tc>
          <w:tcPr>
            <w:tcW w:w="3348" w:type="dxa"/>
            <w:shd w:val="clear" w:color="auto" w:fill="auto"/>
          </w:tcPr>
          <w:p w:rsidR="001A58CB" w:rsidRDefault="001A58CB" w:rsidP="001A58CB">
            <w:pPr>
              <w:pStyle w:val="TAL"/>
              <w:rPr>
                <w:ins w:id="1354" w:author="Suhwan Lim" w:date="2019-10-01T09:59:00Z"/>
                <w:rFonts w:cs="Arial"/>
                <w:szCs w:val="18"/>
                <w:lang w:eastAsia="ko-KR"/>
              </w:rPr>
            </w:pPr>
            <w:ins w:id="1355" w:author="Suhwan Lim" w:date="2019-10-01T09:59:00Z">
              <w:r>
                <w:rPr>
                  <w:lang w:val="en-US" w:eastAsia="ko-KR"/>
                </w:rPr>
                <w:t xml:space="preserve">Vehicle </w:t>
              </w:r>
              <w:r w:rsidRPr="00EF47F1">
                <w:rPr>
                  <w:lang w:val="en-US" w:eastAsia="ko-KR"/>
                </w:rPr>
                <w:t>UE activation rate</w:t>
              </w:r>
            </w:ins>
          </w:p>
        </w:tc>
        <w:tc>
          <w:tcPr>
            <w:tcW w:w="6228" w:type="dxa"/>
            <w:shd w:val="clear" w:color="auto" w:fill="auto"/>
          </w:tcPr>
          <w:p w:rsidR="001A58CB" w:rsidRPr="00F96198" w:rsidRDefault="001A58CB" w:rsidP="001A58CB">
            <w:pPr>
              <w:rPr>
                <w:ins w:id="1356" w:author="Suhwan Lim" w:date="2019-10-01T09:59:00Z"/>
                <w:rFonts w:eastAsia="SimSun"/>
                <w:lang w:val="en-US" w:eastAsia="zh-CN"/>
              </w:rPr>
            </w:pPr>
            <w:ins w:id="1357" w:author="Suhwan Lim" w:date="2019-10-01T09:59:00Z">
              <w:r w:rsidRPr="00F96198">
                <w:rPr>
                  <w:rFonts w:eastAsia="SimSun" w:hint="eastAsia"/>
                  <w:lang w:val="en-US" w:eastAsia="zh-CN"/>
                </w:rPr>
                <w:t>1%</w:t>
              </w:r>
              <w:r w:rsidRPr="00AE4D9A">
                <w:rPr>
                  <w:rFonts w:cs="Arial" w:hint="eastAsia"/>
                  <w:lang w:eastAsia="ko-KR"/>
                </w:rPr>
                <w:t xml:space="preserve"> </w:t>
              </w:r>
              <w:r w:rsidRPr="00AE4D9A">
                <w:rPr>
                  <w:rFonts w:cs="Arial"/>
                  <w:lang w:eastAsia="ko-KR"/>
                </w:rPr>
                <w:t>of</w:t>
              </w:r>
              <w:r w:rsidRPr="00AE4D9A">
                <w:rPr>
                  <w:rFonts w:cs="Arial" w:hint="eastAsia"/>
                  <w:lang w:eastAsia="ko-KR"/>
                </w:rPr>
                <w:t xml:space="preserve"> total number of </w:t>
              </w:r>
              <w:r>
                <w:rPr>
                  <w:rFonts w:cs="Arial"/>
                  <w:szCs w:val="18"/>
                  <w:lang w:eastAsia="ko-KR"/>
                </w:rPr>
                <w:t>vehicle</w:t>
              </w:r>
              <w:r w:rsidRPr="00AE4D9A">
                <w:rPr>
                  <w:rFonts w:cs="Arial"/>
                  <w:szCs w:val="18"/>
                  <w:lang w:eastAsia="ko-KR"/>
                </w:rPr>
                <w:t>s</w:t>
              </w:r>
            </w:ins>
          </w:p>
        </w:tc>
      </w:tr>
      <w:tr w:rsidR="001A58CB" w:rsidRPr="00AE4D9A" w:rsidTr="001A58CB">
        <w:trPr>
          <w:jc w:val="center"/>
          <w:ins w:id="1358" w:author="Suhwan Lim" w:date="2019-10-01T09:59:00Z"/>
        </w:trPr>
        <w:tc>
          <w:tcPr>
            <w:tcW w:w="3348" w:type="dxa"/>
            <w:shd w:val="clear" w:color="auto" w:fill="auto"/>
          </w:tcPr>
          <w:p w:rsidR="001A58CB" w:rsidRPr="00DD25E2" w:rsidRDefault="001A58CB" w:rsidP="001A58CB">
            <w:pPr>
              <w:pStyle w:val="TAL"/>
              <w:rPr>
                <w:ins w:id="1359" w:author="Suhwan Lim" w:date="2019-10-01T09:59:00Z"/>
                <w:rFonts w:cs="Arial"/>
                <w:szCs w:val="18"/>
              </w:rPr>
            </w:pPr>
            <w:ins w:id="1360" w:author="Suhwan Lim" w:date="2019-10-01T09:59:00Z">
              <w:r w:rsidRPr="006F58DE">
                <w:rPr>
                  <w:lang w:val="en-US" w:eastAsia="ko-KR"/>
                </w:rPr>
                <w:t>vehic</w:t>
              </w:r>
              <w:r>
                <w:rPr>
                  <w:lang w:val="en-US" w:eastAsia="ko-KR"/>
                </w:rPr>
                <w:t xml:space="preserve">le type </w:t>
              </w:r>
              <w:r>
                <w:rPr>
                  <w:rFonts w:eastAsia="SimSun" w:cs="Arial"/>
                  <w:szCs w:val="18"/>
                  <w:lang w:eastAsia="zh-CN"/>
                </w:rPr>
                <w:t>(based on clause 6.1.2 from TR 37.885)</w:t>
              </w:r>
            </w:ins>
          </w:p>
        </w:tc>
        <w:tc>
          <w:tcPr>
            <w:tcW w:w="6228" w:type="dxa"/>
            <w:shd w:val="clear" w:color="auto" w:fill="auto"/>
          </w:tcPr>
          <w:p w:rsidR="001A58CB" w:rsidRPr="006F58DE" w:rsidRDefault="001A58CB" w:rsidP="001A58CB">
            <w:pPr>
              <w:pStyle w:val="B1"/>
              <w:rPr>
                <w:ins w:id="1361" w:author="Suhwan Lim" w:date="2019-10-01T09:59:00Z"/>
                <w:lang w:val="en-US" w:eastAsia="ko-KR"/>
              </w:rPr>
            </w:pPr>
            <w:ins w:id="1362" w:author="Suhwan Lim" w:date="2019-10-01T09:59:00Z">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ins>
          </w:p>
          <w:p w:rsidR="001A58CB" w:rsidRPr="00EA2334" w:rsidRDefault="001A58CB" w:rsidP="001A58CB">
            <w:pPr>
              <w:pStyle w:val="TAL"/>
              <w:rPr>
                <w:ins w:id="1363" w:author="Suhwan Lim" w:date="2019-10-01T09:59:00Z"/>
                <w:rFonts w:cs="Arial"/>
                <w:szCs w:val="18"/>
                <w:lang w:val="en-US" w:eastAsia="ko-KR"/>
              </w:rPr>
            </w:pPr>
          </w:p>
        </w:tc>
      </w:tr>
    </w:tbl>
    <w:p w:rsidR="001A58CB" w:rsidRDefault="001A58CB" w:rsidP="001A58CB">
      <w:pPr>
        <w:rPr>
          <w:ins w:id="1364" w:author="Suhwan Lim" w:date="2019-10-01T09:59:00Z"/>
        </w:rPr>
      </w:pPr>
    </w:p>
    <w:p w:rsidR="001A58CB" w:rsidRDefault="001A58CB" w:rsidP="001A58CB">
      <w:pPr>
        <w:pStyle w:val="4"/>
        <w:rPr>
          <w:ins w:id="1365" w:author="Suhwan Lim" w:date="2019-10-01T09:59:00Z"/>
          <w:rFonts w:eastAsia="SimSun"/>
          <w:lang w:eastAsia="zh-CN"/>
        </w:rPr>
      </w:pPr>
      <w:bookmarkStart w:id="1366" w:name="_Toc20818226"/>
      <w:ins w:id="1367" w:author="Suhwan Lim" w:date="2019-10-01T09:59:00Z">
        <w:r w:rsidRPr="00E65C33">
          <w:rPr>
            <w:rFonts w:eastAsia="SimSun" w:hint="eastAsia"/>
            <w:lang w:eastAsia="zh-CN"/>
          </w:rPr>
          <w:lastRenderedPageBreak/>
          <w:t>5.2.</w:t>
        </w:r>
        <w:r>
          <w:rPr>
            <w:rFonts w:eastAsia="SimSun"/>
            <w:lang w:eastAsia="zh-CN"/>
          </w:rPr>
          <w:t>3</w:t>
        </w:r>
        <w:r w:rsidRPr="00E65C33">
          <w:rPr>
            <w:rFonts w:eastAsia="SimSun" w:hint="eastAsia"/>
            <w:lang w:eastAsia="zh-CN"/>
          </w:rPr>
          <w:t>.</w:t>
        </w:r>
        <w:r>
          <w:rPr>
            <w:rFonts w:eastAsia="SimSun"/>
            <w:lang w:eastAsia="zh-CN"/>
          </w:rPr>
          <w:t>2</w:t>
        </w:r>
        <w:r w:rsidRPr="00E65C33">
          <w:rPr>
            <w:rFonts w:eastAsia="SimSun" w:hint="eastAsia"/>
            <w:lang w:eastAsia="zh-CN"/>
          </w:rPr>
          <w:t xml:space="preserve"> </w:t>
        </w:r>
        <w:r>
          <w:rPr>
            <w:rFonts w:eastAsia="SimSun"/>
            <w:lang w:eastAsia="zh-CN"/>
          </w:rPr>
          <w:t>Simulation parameters</w:t>
        </w:r>
        <w:bookmarkEnd w:id="1366"/>
      </w:ins>
    </w:p>
    <w:p w:rsidR="001A58CB" w:rsidRDefault="001A58CB" w:rsidP="001A58CB">
      <w:pPr>
        <w:pStyle w:val="ab"/>
        <w:keepNext/>
        <w:jc w:val="center"/>
        <w:rPr>
          <w:ins w:id="1368" w:author="Suhwan Lim" w:date="2019-10-01T09:59:00Z"/>
        </w:rPr>
      </w:pPr>
      <w:ins w:id="1369" w:author="Suhwan Lim" w:date="2019-10-01T09:59:00Z">
        <w:r>
          <w:t>Table 5.</w:t>
        </w:r>
        <w:r>
          <w:rPr>
            <w:lang w:eastAsia="ko-KR"/>
          </w:rPr>
          <w:t>2</w:t>
        </w:r>
        <w:r>
          <w:t>.3.2-1: Simulation parameters for case5 and case6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1638"/>
        <w:gridCol w:w="4353"/>
        <w:gridCol w:w="2028"/>
      </w:tblGrid>
      <w:tr w:rsidR="001A58CB" w:rsidRPr="00AE4D9A" w:rsidTr="001A58CB">
        <w:trPr>
          <w:tblHeader/>
          <w:jc w:val="center"/>
          <w:ins w:id="1370" w:author="Suhwan Lim" w:date="2019-10-01T09:59:00Z"/>
        </w:trPr>
        <w:tc>
          <w:tcPr>
            <w:tcW w:w="1628" w:type="dxa"/>
            <w:vMerge w:val="restart"/>
            <w:shd w:val="clear" w:color="auto" w:fill="C6D9F1"/>
            <w:vAlign w:val="center"/>
          </w:tcPr>
          <w:p w:rsidR="001A58CB" w:rsidRPr="00AE4D9A" w:rsidRDefault="001A58CB" w:rsidP="001A58CB">
            <w:pPr>
              <w:pStyle w:val="TAH"/>
              <w:rPr>
                <w:ins w:id="1371" w:author="Suhwan Lim" w:date="2019-10-01T09:59:00Z"/>
              </w:rPr>
            </w:pPr>
            <w:ins w:id="1372" w:author="Suhwan Lim" w:date="2019-10-01T09:59:00Z">
              <w:r w:rsidRPr="00AE4D9A">
                <w:t>Parameter</w:t>
              </w:r>
            </w:ins>
          </w:p>
        </w:tc>
        <w:tc>
          <w:tcPr>
            <w:tcW w:w="8147" w:type="dxa"/>
            <w:gridSpan w:val="3"/>
            <w:shd w:val="clear" w:color="auto" w:fill="C6D9F1"/>
            <w:vAlign w:val="center"/>
          </w:tcPr>
          <w:p w:rsidR="001A58CB" w:rsidRPr="00AE4D9A" w:rsidRDefault="001A58CB" w:rsidP="001A58CB">
            <w:pPr>
              <w:pStyle w:val="TAH"/>
              <w:rPr>
                <w:ins w:id="1373" w:author="Suhwan Lim" w:date="2019-10-01T09:59:00Z"/>
              </w:rPr>
            </w:pPr>
            <w:ins w:id="1374" w:author="Suhwan Lim" w:date="2019-10-01T09:59:00Z">
              <w:r w:rsidRPr="00AE4D9A">
                <w:t>Value</w:t>
              </w:r>
            </w:ins>
          </w:p>
        </w:tc>
      </w:tr>
      <w:tr w:rsidR="001A58CB" w:rsidRPr="00E65C33" w:rsidTr="001A58CB">
        <w:trPr>
          <w:jc w:val="center"/>
          <w:ins w:id="1375" w:author="Suhwan Lim" w:date="2019-10-01T09:59:00Z"/>
        </w:trPr>
        <w:tc>
          <w:tcPr>
            <w:tcW w:w="1628" w:type="dxa"/>
            <w:vMerge/>
            <w:shd w:val="clear" w:color="auto" w:fill="auto"/>
            <w:vAlign w:val="center"/>
          </w:tcPr>
          <w:p w:rsidR="001A58CB" w:rsidRPr="00E65C33" w:rsidRDefault="001A58CB" w:rsidP="001A58CB">
            <w:pPr>
              <w:pStyle w:val="TAL"/>
              <w:jc w:val="center"/>
              <w:rPr>
                <w:ins w:id="1376" w:author="Suhwan Lim" w:date="2019-10-01T09:59:00Z"/>
                <w:rFonts w:eastAsia="SimSun" w:cs="Arial"/>
                <w:szCs w:val="18"/>
                <w:lang w:eastAsia="zh-CN"/>
              </w:rPr>
            </w:pPr>
          </w:p>
        </w:tc>
        <w:tc>
          <w:tcPr>
            <w:tcW w:w="1656" w:type="dxa"/>
            <w:shd w:val="clear" w:color="auto" w:fill="auto"/>
            <w:vAlign w:val="center"/>
          </w:tcPr>
          <w:p w:rsidR="001A58CB" w:rsidRPr="00E65C33" w:rsidRDefault="001A58CB" w:rsidP="001A58CB">
            <w:pPr>
              <w:pStyle w:val="TAL"/>
              <w:jc w:val="center"/>
              <w:rPr>
                <w:ins w:id="1377" w:author="Suhwan Lim" w:date="2019-10-01T09:59:00Z"/>
                <w:rFonts w:eastAsia="SimSun" w:cs="Arial"/>
                <w:szCs w:val="18"/>
                <w:lang w:eastAsia="zh-CN"/>
              </w:rPr>
            </w:pPr>
            <w:ins w:id="1378" w:author="Suhwan Lim" w:date="2019-10-01T09:59:00Z">
              <w:r>
                <w:rPr>
                  <w:rFonts w:eastAsia="SimSun" w:cs="Arial"/>
                  <w:szCs w:val="18"/>
                  <w:lang w:eastAsia="zh-CN"/>
                </w:rPr>
                <w:t>NR</w:t>
              </w:r>
              <w:r>
                <w:rPr>
                  <w:rFonts w:eastAsia="SimSun" w:cs="Arial" w:hint="eastAsia"/>
                  <w:szCs w:val="18"/>
                  <w:lang w:eastAsia="zh-CN"/>
                </w:rPr>
                <w:t xml:space="preserve"> UE</w:t>
              </w:r>
            </w:ins>
          </w:p>
        </w:tc>
        <w:tc>
          <w:tcPr>
            <w:tcW w:w="4439" w:type="dxa"/>
            <w:vAlign w:val="center"/>
          </w:tcPr>
          <w:p w:rsidR="001A58CB" w:rsidRPr="00E65C33" w:rsidRDefault="001A58CB" w:rsidP="001A58CB">
            <w:pPr>
              <w:pStyle w:val="TAL"/>
              <w:jc w:val="center"/>
              <w:rPr>
                <w:ins w:id="1379" w:author="Suhwan Lim" w:date="2019-10-01T09:59:00Z"/>
                <w:rFonts w:eastAsia="SimSun" w:cs="Arial"/>
                <w:szCs w:val="18"/>
                <w:lang w:eastAsia="zh-CN"/>
              </w:rPr>
            </w:pPr>
            <w:ins w:id="1380" w:author="Suhwan Lim" w:date="2019-10-01T09:59:00Z">
              <w:r>
                <w:rPr>
                  <w:rFonts w:eastAsia="SimSun" w:cs="Arial"/>
                  <w:szCs w:val="18"/>
                  <w:lang w:eastAsia="zh-CN"/>
                </w:rPr>
                <w:t>NR</w:t>
              </w:r>
              <w:r>
                <w:rPr>
                  <w:rFonts w:eastAsia="SimSun" w:cs="Arial" w:hint="eastAsia"/>
                  <w:szCs w:val="18"/>
                  <w:lang w:eastAsia="zh-CN"/>
                </w:rPr>
                <w:t xml:space="preserve"> </w:t>
              </w:r>
              <w:r>
                <w:rPr>
                  <w:rFonts w:eastAsia="SimSun" w:cs="Arial"/>
                  <w:szCs w:val="18"/>
                  <w:lang w:eastAsia="zh-CN"/>
                </w:rPr>
                <w:t>BS</w:t>
              </w:r>
            </w:ins>
          </w:p>
        </w:tc>
        <w:tc>
          <w:tcPr>
            <w:tcW w:w="2052" w:type="dxa"/>
            <w:vAlign w:val="center"/>
          </w:tcPr>
          <w:p w:rsidR="001A58CB" w:rsidRPr="00E65C33" w:rsidRDefault="001A58CB" w:rsidP="001A58CB">
            <w:pPr>
              <w:pStyle w:val="TAL"/>
              <w:jc w:val="center"/>
              <w:rPr>
                <w:ins w:id="1381" w:author="Suhwan Lim" w:date="2019-10-01T09:59:00Z"/>
                <w:rFonts w:eastAsia="SimSun" w:cs="Arial"/>
                <w:szCs w:val="18"/>
                <w:lang w:eastAsia="zh-CN"/>
              </w:rPr>
            </w:pPr>
            <w:ins w:id="1382" w:author="Suhwan Lim" w:date="2019-10-01T09:59:00Z">
              <w:r>
                <w:rPr>
                  <w:rFonts w:eastAsia="SimSun" w:cs="Arial" w:hint="eastAsia"/>
                  <w:szCs w:val="18"/>
                  <w:lang w:eastAsia="zh-CN"/>
                </w:rPr>
                <w:t xml:space="preserve">NR </w:t>
              </w:r>
              <w:r>
                <w:rPr>
                  <w:rFonts w:eastAsia="SimSun" w:cs="Arial"/>
                  <w:szCs w:val="18"/>
                  <w:lang w:eastAsia="zh-CN"/>
                </w:rPr>
                <w:t>V2X UE</w:t>
              </w:r>
            </w:ins>
          </w:p>
        </w:tc>
      </w:tr>
      <w:tr w:rsidR="001A58CB" w:rsidRPr="00AE4D9A" w:rsidTr="001A58CB">
        <w:trPr>
          <w:jc w:val="center"/>
          <w:ins w:id="1383" w:author="Suhwan Lim" w:date="2019-10-01T09:59:00Z"/>
        </w:trPr>
        <w:tc>
          <w:tcPr>
            <w:tcW w:w="1628" w:type="dxa"/>
            <w:shd w:val="clear" w:color="auto" w:fill="auto"/>
            <w:vAlign w:val="center"/>
          </w:tcPr>
          <w:p w:rsidR="001A58CB" w:rsidRPr="00AE4D9A" w:rsidRDefault="001A58CB" w:rsidP="001A58CB">
            <w:pPr>
              <w:pStyle w:val="TAL"/>
              <w:jc w:val="both"/>
              <w:rPr>
                <w:ins w:id="1384" w:author="Suhwan Lim" w:date="2019-10-01T09:59:00Z"/>
                <w:rFonts w:cs="Arial"/>
                <w:szCs w:val="18"/>
              </w:rPr>
            </w:pPr>
            <w:ins w:id="1385" w:author="Suhwan Lim" w:date="2019-10-01T09:59:00Z">
              <w:r>
                <w:rPr>
                  <w:rFonts w:cs="Arial"/>
                  <w:szCs w:val="18"/>
                </w:rPr>
                <w:t xml:space="preserve">Max </w:t>
              </w:r>
              <w:r w:rsidRPr="00AE4D9A">
                <w:rPr>
                  <w:rFonts w:cs="Arial"/>
                  <w:szCs w:val="18"/>
                </w:rPr>
                <w:t>Tx power</w:t>
              </w:r>
            </w:ins>
          </w:p>
        </w:tc>
        <w:tc>
          <w:tcPr>
            <w:tcW w:w="1656" w:type="dxa"/>
            <w:shd w:val="clear" w:color="auto" w:fill="auto"/>
            <w:vAlign w:val="center"/>
          </w:tcPr>
          <w:p w:rsidR="001A58CB" w:rsidRPr="00AE4D9A" w:rsidRDefault="001A58CB" w:rsidP="001A58CB">
            <w:pPr>
              <w:pStyle w:val="TAL"/>
              <w:jc w:val="center"/>
              <w:rPr>
                <w:ins w:id="1386" w:author="Suhwan Lim" w:date="2019-10-01T09:59:00Z"/>
                <w:rFonts w:cs="Arial"/>
                <w:szCs w:val="18"/>
              </w:rPr>
            </w:pPr>
            <w:ins w:id="1387" w:author="Suhwan Lim" w:date="2019-10-01T09:59:00Z">
              <w:r w:rsidRPr="00AE4D9A">
                <w:rPr>
                  <w:rFonts w:cs="Arial"/>
                  <w:szCs w:val="18"/>
                </w:rPr>
                <w:t>23dBm</w:t>
              </w:r>
            </w:ins>
          </w:p>
        </w:tc>
        <w:tc>
          <w:tcPr>
            <w:tcW w:w="4439" w:type="dxa"/>
            <w:vAlign w:val="center"/>
          </w:tcPr>
          <w:p w:rsidR="001A58CB" w:rsidRPr="00AE4D9A" w:rsidRDefault="001A58CB" w:rsidP="001A58CB">
            <w:pPr>
              <w:pStyle w:val="TAL"/>
              <w:jc w:val="center"/>
              <w:rPr>
                <w:ins w:id="1388" w:author="Suhwan Lim" w:date="2019-10-01T09:59:00Z"/>
                <w:rFonts w:cs="Arial"/>
                <w:szCs w:val="18"/>
              </w:rPr>
            </w:pPr>
            <w:ins w:id="1389" w:author="Suhwan Lim" w:date="2019-10-01T09:59:00Z">
              <w:r>
                <w:rPr>
                  <w:rFonts w:cs="Arial"/>
                  <w:szCs w:val="18"/>
                </w:rPr>
                <w:t>NA</w:t>
              </w:r>
            </w:ins>
          </w:p>
        </w:tc>
        <w:tc>
          <w:tcPr>
            <w:tcW w:w="2052" w:type="dxa"/>
            <w:vAlign w:val="center"/>
          </w:tcPr>
          <w:p w:rsidR="001A58CB" w:rsidRPr="00AE4D9A" w:rsidRDefault="001A58CB" w:rsidP="001A58CB">
            <w:pPr>
              <w:pStyle w:val="TAL"/>
              <w:jc w:val="center"/>
              <w:rPr>
                <w:ins w:id="1390" w:author="Suhwan Lim" w:date="2019-10-01T09:59:00Z"/>
                <w:rFonts w:cs="Arial"/>
                <w:szCs w:val="18"/>
              </w:rPr>
            </w:pPr>
            <w:ins w:id="1391" w:author="Suhwan Lim" w:date="2019-10-01T09:59:00Z">
              <w:r w:rsidRPr="00662B7A">
                <w:rPr>
                  <w:rFonts w:cs="Arial"/>
                  <w:szCs w:val="18"/>
                  <w:highlight w:val="yellow"/>
                </w:rPr>
                <w:t>23dBm</w:t>
              </w:r>
            </w:ins>
          </w:p>
        </w:tc>
      </w:tr>
      <w:tr w:rsidR="001A58CB" w:rsidRPr="00AE4D9A" w:rsidTr="001A58CB">
        <w:trPr>
          <w:jc w:val="center"/>
          <w:ins w:id="1392" w:author="Suhwan Lim" w:date="2019-10-01T09:59:00Z"/>
        </w:trPr>
        <w:tc>
          <w:tcPr>
            <w:tcW w:w="1628" w:type="dxa"/>
            <w:shd w:val="clear" w:color="auto" w:fill="auto"/>
            <w:vAlign w:val="center"/>
          </w:tcPr>
          <w:p w:rsidR="001A58CB" w:rsidRPr="00AE4D9A" w:rsidRDefault="001A58CB" w:rsidP="001A58CB">
            <w:pPr>
              <w:pStyle w:val="TAL"/>
              <w:jc w:val="both"/>
              <w:rPr>
                <w:ins w:id="1393" w:author="Suhwan Lim" w:date="2019-10-01T09:59:00Z"/>
                <w:rFonts w:cs="Arial"/>
                <w:szCs w:val="18"/>
              </w:rPr>
            </w:pPr>
            <w:ins w:id="1394" w:author="Suhwan Lim" w:date="2019-10-01T09:59:00Z">
              <w:r w:rsidRPr="00AE4D9A">
                <w:rPr>
                  <w:rFonts w:cs="Arial"/>
                  <w:szCs w:val="18"/>
                  <w:lang w:eastAsia="ko-KR"/>
                </w:rPr>
                <w:t>Channel Bandwidth</w:t>
              </w:r>
            </w:ins>
          </w:p>
        </w:tc>
        <w:tc>
          <w:tcPr>
            <w:tcW w:w="1656" w:type="dxa"/>
            <w:shd w:val="clear" w:color="auto" w:fill="auto"/>
            <w:vAlign w:val="center"/>
          </w:tcPr>
          <w:p w:rsidR="001A58CB" w:rsidRPr="00AE4D9A" w:rsidRDefault="001A58CB" w:rsidP="001A58CB">
            <w:pPr>
              <w:pStyle w:val="TAL"/>
              <w:jc w:val="center"/>
              <w:rPr>
                <w:ins w:id="1395" w:author="Suhwan Lim" w:date="2019-10-01T09:59:00Z"/>
                <w:rFonts w:cs="Arial"/>
                <w:szCs w:val="18"/>
              </w:rPr>
            </w:pPr>
            <w:ins w:id="1396" w:author="Suhwan Lim" w:date="2019-10-01T09:59:00Z">
              <w:r w:rsidRPr="00662B7A">
                <w:rPr>
                  <w:rFonts w:cs="Arial"/>
                  <w:szCs w:val="18"/>
                  <w:highlight w:val="yellow"/>
                </w:rPr>
                <w:t>40MHz</w:t>
              </w:r>
            </w:ins>
          </w:p>
        </w:tc>
        <w:tc>
          <w:tcPr>
            <w:tcW w:w="4439" w:type="dxa"/>
            <w:vAlign w:val="center"/>
          </w:tcPr>
          <w:p w:rsidR="001A58CB" w:rsidRPr="009A4DF9" w:rsidRDefault="001A58CB" w:rsidP="001A58CB">
            <w:pPr>
              <w:pStyle w:val="TAL"/>
              <w:jc w:val="center"/>
              <w:rPr>
                <w:ins w:id="1397" w:author="Suhwan Lim" w:date="2019-10-01T09:59:00Z"/>
                <w:rFonts w:eastAsia="SimSun" w:cs="Arial"/>
                <w:szCs w:val="18"/>
                <w:lang w:eastAsia="zh-CN"/>
              </w:rPr>
            </w:pPr>
            <w:ins w:id="1398" w:author="Suhwan Lim" w:date="2019-10-01T09:59:00Z">
              <w:r>
                <w:rPr>
                  <w:rFonts w:eastAsia="SimSun" w:cs="Arial"/>
                  <w:szCs w:val="18"/>
                  <w:highlight w:val="yellow"/>
                  <w:lang w:eastAsia="zh-CN"/>
                </w:rPr>
                <w:t>40</w:t>
              </w:r>
              <w:r w:rsidRPr="009A4DF9">
                <w:rPr>
                  <w:rFonts w:eastAsia="SimSun" w:cs="Arial" w:hint="eastAsia"/>
                  <w:szCs w:val="18"/>
                  <w:highlight w:val="yellow"/>
                  <w:lang w:eastAsia="zh-CN"/>
                </w:rPr>
                <w:t>MHz</w:t>
              </w:r>
            </w:ins>
          </w:p>
        </w:tc>
        <w:tc>
          <w:tcPr>
            <w:tcW w:w="2052" w:type="dxa"/>
            <w:vAlign w:val="center"/>
          </w:tcPr>
          <w:p w:rsidR="001A58CB" w:rsidRPr="009A4DF9" w:rsidRDefault="001A58CB" w:rsidP="001A58CB">
            <w:pPr>
              <w:pStyle w:val="TAL"/>
              <w:jc w:val="center"/>
              <w:rPr>
                <w:ins w:id="1399" w:author="Suhwan Lim" w:date="2019-10-01T09:59:00Z"/>
                <w:rFonts w:eastAsia="SimSun" w:cs="Arial"/>
                <w:szCs w:val="18"/>
                <w:lang w:eastAsia="zh-CN"/>
              </w:rPr>
            </w:pPr>
            <w:ins w:id="1400" w:author="Suhwan Lim" w:date="2019-10-01T09:59:00Z">
              <w:r>
                <w:rPr>
                  <w:rFonts w:eastAsia="SimSun" w:cs="Arial"/>
                  <w:szCs w:val="18"/>
                  <w:highlight w:val="yellow"/>
                  <w:lang w:eastAsia="zh-CN"/>
                </w:rPr>
                <w:t>4</w:t>
              </w:r>
              <w:r w:rsidRPr="00B63B69">
                <w:rPr>
                  <w:rFonts w:eastAsia="SimSun" w:cs="Arial" w:hint="eastAsia"/>
                  <w:szCs w:val="18"/>
                  <w:highlight w:val="yellow"/>
                  <w:lang w:eastAsia="zh-CN"/>
                </w:rPr>
                <w:t>0MHz</w:t>
              </w:r>
            </w:ins>
          </w:p>
        </w:tc>
      </w:tr>
      <w:tr w:rsidR="001A58CB" w:rsidRPr="00AE4D9A" w:rsidTr="001A58CB">
        <w:trPr>
          <w:jc w:val="center"/>
          <w:ins w:id="1401" w:author="Suhwan Lim" w:date="2019-10-01T09:59:00Z"/>
        </w:trPr>
        <w:tc>
          <w:tcPr>
            <w:tcW w:w="1628" w:type="dxa"/>
            <w:shd w:val="clear" w:color="auto" w:fill="auto"/>
            <w:vAlign w:val="center"/>
          </w:tcPr>
          <w:p w:rsidR="001A58CB" w:rsidRPr="009A4DF9" w:rsidRDefault="001A58CB" w:rsidP="001A58CB">
            <w:pPr>
              <w:pStyle w:val="TAL"/>
              <w:jc w:val="both"/>
              <w:rPr>
                <w:ins w:id="1402" w:author="Suhwan Lim" w:date="2019-10-01T09:59:00Z"/>
                <w:rFonts w:eastAsia="SimSun" w:cs="Arial"/>
                <w:szCs w:val="18"/>
                <w:lang w:eastAsia="zh-CN"/>
              </w:rPr>
            </w:pPr>
            <w:ins w:id="1403" w:author="Suhwan Lim" w:date="2019-10-01T09:59:00Z">
              <w:r w:rsidRPr="009A4DF9">
                <w:rPr>
                  <w:rFonts w:eastAsia="SimSun" w:cs="Arial" w:hint="eastAsia"/>
                  <w:szCs w:val="18"/>
                  <w:lang w:eastAsia="zh-CN"/>
                </w:rPr>
                <w:t>Packet size</w:t>
              </w:r>
            </w:ins>
          </w:p>
        </w:tc>
        <w:tc>
          <w:tcPr>
            <w:tcW w:w="1656" w:type="dxa"/>
            <w:shd w:val="clear" w:color="auto" w:fill="auto"/>
            <w:vAlign w:val="center"/>
          </w:tcPr>
          <w:p w:rsidR="001A58CB" w:rsidRPr="008C11C7" w:rsidRDefault="001A58CB" w:rsidP="001A58CB">
            <w:pPr>
              <w:pStyle w:val="TAL"/>
              <w:rPr>
                <w:ins w:id="1404" w:author="Suhwan Lim" w:date="2019-10-01T09:59:00Z"/>
                <w:rFonts w:cs="Arial"/>
              </w:rPr>
            </w:pPr>
            <w:ins w:id="1405" w:author="Suhwan Lim" w:date="2019-10-01T09:59:00Z">
              <w:r>
                <w:rPr>
                  <w:rFonts w:cs="Arial"/>
                </w:rPr>
                <w:t>1)</w:t>
              </w:r>
              <w:r w:rsidRPr="008C11C7">
                <w:rPr>
                  <w:rFonts w:cs="Arial"/>
                </w:rPr>
                <w:t>[</w:t>
              </w:r>
              <w:r>
                <w:rPr>
                  <w:rFonts w:cs="Arial"/>
                </w:rPr>
                <w:t>72</w:t>
              </w:r>
              <w:r w:rsidRPr="008C11C7">
                <w:rPr>
                  <w:rFonts w:cs="Arial"/>
                </w:rPr>
                <w:t xml:space="preserve">] PRB for </w:t>
              </w:r>
              <w:r>
                <w:rPr>
                  <w:rFonts w:cs="Arial"/>
                </w:rPr>
                <w:t>15</w:t>
              </w:r>
              <w:r w:rsidRPr="008C11C7">
                <w:rPr>
                  <w:rFonts w:cs="Arial"/>
                </w:rPr>
                <w:t xml:space="preserve">kHz SCS </w:t>
              </w:r>
            </w:ins>
          </w:p>
          <w:p w:rsidR="001A58CB" w:rsidRDefault="001A58CB" w:rsidP="001A58CB">
            <w:pPr>
              <w:pStyle w:val="TAL"/>
              <w:rPr>
                <w:ins w:id="1406" w:author="Suhwan Lim" w:date="2019-10-01T09:59:00Z"/>
                <w:rFonts w:cs="Arial"/>
                <w:szCs w:val="18"/>
              </w:rPr>
            </w:pPr>
            <w:ins w:id="1407" w:author="Suhwan Lim" w:date="2019-10-01T09:59:00Z">
              <w:r>
                <w:rPr>
                  <w:rFonts w:cs="Arial"/>
                </w:rPr>
                <w:t>2)</w:t>
              </w:r>
              <w:r w:rsidRPr="008C11C7">
                <w:rPr>
                  <w:rFonts w:cs="Arial"/>
                </w:rPr>
                <w:t>Other options are not precluded</w:t>
              </w:r>
            </w:ins>
          </w:p>
        </w:tc>
        <w:tc>
          <w:tcPr>
            <w:tcW w:w="4439" w:type="dxa"/>
            <w:vAlign w:val="center"/>
          </w:tcPr>
          <w:p w:rsidR="001A58CB" w:rsidRPr="009A4DF9" w:rsidRDefault="001A58CB" w:rsidP="001A58CB">
            <w:pPr>
              <w:pStyle w:val="TAL"/>
              <w:rPr>
                <w:ins w:id="1408" w:author="Suhwan Lim" w:date="2019-10-01T09:59:00Z"/>
                <w:rFonts w:eastAsia="SimSun" w:cs="Arial"/>
                <w:szCs w:val="18"/>
                <w:lang w:eastAsia="zh-CN"/>
              </w:rPr>
            </w:pPr>
          </w:p>
        </w:tc>
        <w:tc>
          <w:tcPr>
            <w:tcW w:w="2052" w:type="dxa"/>
            <w:vAlign w:val="center"/>
          </w:tcPr>
          <w:p w:rsidR="001A58CB" w:rsidRPr="008C11C7" w:rsidRDefault="001A58CB" w:rsidP="001A58CB">
            <w:pPr>
              <w:pStyle w:val="TAL"/>
              <w:rPr>
                <w:ins w:id="1409" w:author="Suhwan Lim" w:date="2019-10-01T09:59:00Z"/>
                <w:rFonts w:cs="Arial"/>
              </w:rPr>
            </w:pPr>
            <w:ins w:id="1410" w:author="Suhwan Lim" w:date="2019-10-01T09:59:00Z">
              <w:r>
                <w:rPr>
                  <w:rFonts w:cs="Arial"/>
                </w:rPr>
                <w:t>1)</w:t>
              </w:r>
              <w:r w:rsidRPr="008C11C7">
                <w:rPr>
                  <w:rFonts w:cs="Arial"/>
                </w:rPr>
                <w:t xml:space="preserve">[70] PRB (1100 byte packet) for 15kHz SCS </w:t>
              </w:r>
            </w:ins>
          </w:p>
          <w:p w:rsidR="001A58CB" w:rsidRPr="009A4DF9" w:rsidRDefault="001A58CB" w:rsidP="001A58CB">
            <w:pPr>
              <w:pStyle w:val="TAL"/>
              <w:rPr>
                <w:ins w:id="1411" w:author="Suhwan Lim" w:date="2019-10-01T09:59:00Z"/>
                <w:rFonts w:eastAsia="SimSun" w:cs="Arial"/>
                <w:szCs w:val="18"/>
                <w:lang w:eastAsia="zh-CN"/>
              </w:rPr>
            </w:pPr>
            <w:ins w:id="1412" w:author="Suhwan Lim" w:date="2019-10-01T09:59:00Z">
              <w:r>
                <w:rPr>
                  <w:rFonts w:cs="Arial"/>
                </w:rPr>
                <w:t>2)</w:t>
              </w:r>
              <w:r w:rsidRPr="008C11C7">
                <w:rPr>
                  <w:rFonts w:cs="Arial"/>
                </w:rPr>
                <w:t>Other options are not precluded</w:t>
              </w:r>
            </w:ins>
          </w:p>
        </w:tc>
      </w:tr>
      <w:tr w:rsidR="001A58CB" w:rsidRPr="00AE4D9A" w:rsidTr="001A58CB">
        <w:trPr>
          <w:jc w:val="center"/>
          <w:ins w:id="1413" w:author="Suhwan Lim" w:date="2019-10-01T09:59:00Z"/>
        </w:trPr>
        <w:tc>
          <w:tcPr>
            <w:tcW w:w="1628" w:type="dxa"/>
            <w:shd w:val="clear" w:color="auto" w:fill="auto"/>
            <w:vAlign w:val="center"/>
          </w:tcPr>
          <w:p w:rsidR="001A58CB" w:rsidRPr="009A4DF9" w:rsidRDefault="001A58CB" w:rsidP="001A58CB">
            <w:pPr>
              <w:pStyle w:val="TAL"/>
              <w:jc w:val="both"/>
              <w:rPr>
                <w:ins w:id="1414" w:author="Suhwan Lim" w:date="2019-10-01T09:59:00Z"/>
                <w:rFonts w:eastAsia="SimSun" w:cs="Arial"/>
                <w:szCs w:val="18"/>
                <w:lang w:eastAsia="zh-CN"/>
              </w:rPr>
            </w:pPr>
            <w:ins w:id="1415" w:author="Suhwan Lim" w:date="2019-10-01T09:59:00Z">
              <w:r w:rsidRPr="00AE4D9A">
                <w:rPr>
                  <w:rFonts w:cs="Arial"/>
                  <w:szCs w:val="18"/>
                </w:rPr>
                <w:t>Traffic model</w:t>
              </w:r>
            </w:ins>
          </w:p>
        </w:tc>
        <w:tc>
          <w:tcPr>
            <w:tcW w:w="1656" w:type="dxa"/>
            <w:shd w:val="clear" w:color="auto" w:fill="auto"/>
            <w:vAlign w:val="center"/>
          </w:tcPr>
          <w:p w:rsidR="001A58CB" w:rsidRDefault="001A58CB" w:rsidP="001A58CB">
            <w:pPr>
              <w:pStyle w:val="TAL"/>
              <w:jc w:val="center"/>
              <w:rPr>
                <w:ins w:id="1416" w:author="Suhwan Lim" w:date="2019-10-01T09:59:00Z"/>
                <w:rFonts w:cs="Arial"/>
                <w:szCs w:val="18"/>
              </w:rPr>
            </w:pPr>
            <w:ins w:id="1417" w:author="Suhwan Lim" w:date="2019-10-01T09:59:00Z">
              <w:r w:rsidRPr="005E71A9">
                <w:t>Full buffer</w:t>
              </w:r>
            </w:ins>
          </w:p>
        </w:tc>
        <w:tc>
          <w:tcPr>
            <w:tcW w:w="4439" w:type="dxa"/>
            <w:vAlign w:val="center"/>
          </w:tcPr>
          <w:p w:rsidR="001A58CB" w:rsidRPr="009A4DF9" w:rsidRDefault="001A58CB" w:rsidP="001A58CB">
            <w:pPr>
              <w:pStyle w:val="TAL"/>
              <w:jc w:val="center"/>
              <w:rPr>
                <w:ins w:id="1418" w:author="Suhwan Lim" w:date="2019-10-01T09:59:00Z"/>
                <w:rFonts w:eastAsia="SimSun" w:cs="Arial"/>
                <w:szCs w:val="18"/>
                <w:lang w:eastAsia="zh-CN"/>
              </w:rPr>
            </w:pPr>
            <w:ins w:id="1419" w:author="Suhwan Lim" w:date="2019-10-01T09:59:00Z">
              <w:r w:rsidRPr="005E71A9">
                <w:t>Full buffer</w:t>
              </w:r>
            </w:ins>
          </w:p>
        </w:tc>
        <w:tc>
          <w:tcPr>
            <w:tcW w:w="2052" w:type="dxa"/>
            <w:vAlign w:val="center"/>
          </w:tcPr>
          <w:p w:rsidR="001A58CB" w:rsidRPr="00386559" w:rsidRDefault="001A58CB" w:rsidP="001A58CB">
            <w:pPr>
              <w:pStyle w:val="TAL"/>
              <w:rPr>
                <w:ins w:id="1420" w:author="Suhwan Lim" w:date="2019-10-01T09:59:00Z"/>
                <w:rFonts w:eastAsia="SimSun" w:cs="Arial"/>
                <w:lang w:eastAsia="zh-CN"/>
              </w:rPr>
            </w:pPr>
            <w:ins w:id="1421" w:author="Suhwan Lim" w:date="2019-10-01T09:59:00Z">
              <w:r w:rsidRPr="00386559">
                <w:rPr>
                  <w:rFonts w:eastAsia="SimSun" w:cs="Arial" w:hint="eastAsia"/>
                  <w:lang w:eastAsia="zh-CN"/>
                </w:rPr>
                <w:t xml:space="preserve">Reference table </w:t>
              </w:r>
              <w:r>
                <w:t>5.</w:t>
              </w:r>
              <w:r>
                <w:rPr>
                  <w:lang w:eastAsia="ko-KR"/>
                </w:rPr>
                <w:t>2</w:t>
              </w:r>
              <w:r>
                <w:t>.1.2-1</w:t>
              </w:r>
            </w:ins>
          </w:p>
        </w:tc>
      </w:tr>
      <w:tr w:rsidR="001A58CB" w:rsidRPr="00AE4D9A" w:rsidTr="001A58CB">
        <w:trPr>
          <w:jc w:val="center"/>
          <w:ins w:id="1422" w:author="Suhwan Lim" w:date="2019-10-01T09:59:00Z"/>
        </w:trPr>
        <w:tc>
          <w:tcPr>
            <w:tcW w:w="1628" w:type="dxa"/>
            <w:shd w:val="clear" w:color="auto" w:fill="auto"/>
            <w:vAlign w:val="center"/>
          </w:tcPr>
          <w:p w:rsidR="001A58CB" w:rsidRPr="00AE4D9A" w:rsidRDefault="001A58CB" w:rsidP="001A58CB">
            <w:pPr>
              <w:pStyle w:val="TAL"/>
              <w:jc w:val="both"/>
              <w:rPr>
                <w:ins w:id="1423" w:author="Suhwan Lim" w:date="2019-10-01T09:59:00Z"/>
                <w:rFonts w:cs="Arial"/>
                <w:szCs w:val="18"/>
              </w:rPr>
            </w:pPr>
            <w:ins w:id="1424" w:author="Suhwan Lim" w:date="2019-10-01T09:59:00Z">
              <w:r w:rsidRPr="00AE4D9A">
                <w:rPr>
                  <w:rFonts w:cs="Arial"/>
                  <w:szCs w:val="18"/>
                </w:rPr>
                <w:t>Noise figure</w:t>
              </w:r>
            </w:ins>
          </w:p>
        </w:tc>
        <w:tc>
          <w:tcPr>
            <w:tcW w:w="1656" w:type="dxa"/>
            <w:shd w:val="clear" w:color="auto" w:fill="auto"/>
            <w:vAlign w:val="center"/>
          </w:tcPr>
          <w:p w:rsidR="001A58CB" w:rsidRPr="009A4DF9" w:rsidRDefault="001A58CB" w:rsidP="001A58CB">
            <w:pPr>
              <w:pStyle w:val="TAL"/>
              <w:jc w:val="center"/>
              <w:rPr>
                <w:ins w:id="1425" w:author="Suhwan Lim" w:date="2019-10-01T09:59:00Z"/>
                <w:rFonts w:eastAsia="SimSun" w:cs="Arial"/>
                <w:lang w:eastAsia="zh-CN"/>
              </w:rPr>
            </w:pPr>
            <w:ins w:id="1426" w:author="Suhwan Lim" w:date="2019-10-01T09:59:00Z">
              <w:r>
                <w:rPr>
                  <w:rFonts w:eastAsia="SimSun" w:cs="Arial" w:hint="eastAsia"/>
                  <w:lang w:eastAsia="zh-CN"/>
                </w:rPr>
                <w:t>NA</w:t>
              </w:r>
            </w:ins>
          </w:p>
        </w:tc>
        <w:tc>
          <w:tcPr>
            <w:tcW w:w="4439" w:type="dxa"/>
            <w:vAlign w:val="center"/>
          </w:tcPr>
          <w:p w:rsidR="001A58CB" w:rsidRPr="009A4DF9" w:rsidRDefault="001A58CB" w:rsidP="001A58CB">
            <w:pPr>
              <w:pStyle w:val="TAL"/>
              <w:jc w:val="center"/>
              <w:rPr>
                <w:ins w:id="1427" w:author="Suhwan Lim" w:date="2019-10-01T09:59:00Z"/>
                <w:rFonts w:eastAsia="SimSun" w:cs="Arial"/>
                <w:lang w:eastAsia="zh-CN"/>
              </w:rPr>
            </w:pPr>
            <w:ins w:id="1428" w:author="Suhwan Lim" w:date="2019-10-01T09:59:00Z">
              <w:r>
                <w:rPr>
                  <w:rFonts w:eastAsia="SimSun" w:cs="Arial"/>
                  <w:lang w:eastAsia="zh-CN"/>
                </w:rPr>
                <w:t>5</w:t>
              </w:r>
              <w:r w:rsidRPr="009A4DF9">
                <w:rPr>
                  <w:rFonts w:eastAsia="SimSun" w:cs="Arial" w:hint="eastAsia"/>
                  <w:lang w:eastAsia="zh-CN"/>
                </w:rPr>
                <w:t>dB</w:t>
              </w:r>
            </w:ins>
          </w:p>
        </w:tc>
        <w:tc>
          <w:tcPr>
            <w:tcW w:w="2052" w:type="dxa"/>
            <w:vAlign w:val="center"/>
          </w:tcPr>
          <w:p w:rsidR="001A58CB" w:rsidRPr="009A4DF9" w:rsidRDefault="001A58CB" w:rsidP="001A58CB">
            <w:pPr>
              <w:pStyle w:val="TAL"/>
              <w:jc w:val="center"/>
              <w:rPr>
                <w:ins w:id="1429" w:author="Suhwan Lim" w:date="2019-10-01T09:59:00Z"/>
                <w:rFonts w:eastAsia="SimSun" w:cs="Arial"/>
                <w:lang w:eastAsia="zh-CN"/>
              </w:rPr>
            </w:pPr>
            <w:ins w:id="1430" w:author="Suhwan Lim" w:date="2019-10-01T09:59:00Z">
              <w:r w:rsidRPr="009A4DF9">
                <w:rPr>
                  <w:rFonts w:eastAsia="SimSun" w:cs="Arial" w:hint="eastAsia"/>
                  <w:lang w:eastAsia="zh-CN"/>
                </w:rPr>
                <w:t>9dB</w:t>
              </w:r>
            </w:ins>
          </w:p>
        </w:tc>
      </w:tr>
      <w:tr w:rsidR="001A58CB" w:rsidRPr="00AE4D9A" w:rsidTr="001A58CB">
        <w:trPr>
          <w:jc w:val="center"/>
          <w:ins w:id="1431" w:author="Suhwan Lim" w:date="2019-10-01T09:59:00Z"/>
        </w:trPr>
        <w:tc>
          <w:tcPr>
            <w:tcW w:w="1628" w:type="dxa"/>
            <w:shd w:val="clear" w:color="auto" w:fill="auto"/>
            <w:vAlign w:val="center"/>
          </w:tcPr>
          <w:p w:rsidR="001A58CB" w:rsidRPr="00AE4D9A" w:rsidRDefault="001A58CB" w:rsidP="001A58CB">
            <w:pPr>
              <w:pStyle w:val="TAL"/>
              <w:jc w:val="both"/>
              <w:rPr>
                <w:ins w:id="1432" w:author="Suhwan Lim" w:date="2019-10-01T09:59:00Z"/>
                <w:rFonts w:cs="Arial"/>
                <w:szCs w:val="18"/>
              </w:rPr>
            </w:pPr>
            <w:ins w:id="1433" w:author="Suhwan Lim" w:date="2019-10-01T09:59:00Z">
              <w:r w:rsidRPr="005E2366">
                <w:rPr>
                  <w:rFonts w:cs="Arial"/>
                </w:rPr>
                <w:t>Antenna pattern</w:t>
              </w:r>
            </w:ins>
          </w:p>
        </w:tc>
        <w:tc>
          <w:tcPr>
            <w:tcW w:w="1656" w:type="dxa"/>
            <w:shd w:val="clear" w:color="auto" w:fill="auto"/>
            <w:vAlign w:val="center"/>
          </w:tcPr>
          <w:p w:rsidR="001A58CB" w:rsidRDefault="001A58CB" w:rsidP="001A58CB">
            <w:pPr>
              <w:pStyle w:val="TAL"/>
              <w:jc w:val="center"/>
              <w:rPr>
                <w:ins w:id="1434" w:author="Suhwan Lim" w:date="2019-10-01T09:59:00Z"/>
                <w:rFonts w:eastAsia="SimSun" w:cs="Arial"/>
                <w:lang w:eastAsia="zh-CN"/>
              </w:rPr>
            </w:pPr>
            <w:ins w:id="1435" w:author="Suhwan Lim" w:date="2019-10-01T09:59:00Z">
              <w:r w:rsidRPr="005E2366">
                <w:rPr>
                  <w:rFonts w:cs="Arial"/>
                </w:rPr>
                <w:t>Omni-directional with gain of 0 dBi</w:t>
              </w:r>
            </w:ins>
          </w:p>
        </w:tc>
        <w:tc>
          <w:tcPr>
            <w:tcW w:w="4439" w:type="dxa"/>
            <w:vAlign w:val="center"/>
          </w:tcPr>
          <w:p w:rsidR="001A58CB" w:rsidRDefault="001A58CB" w:rsidP="001A58CB">
            <w:pPr>
              <w:pStyle w:val="TAL"/>
              <w:jc w:val="center"/>
              <w:rPr>
                <w:ins w:id="1436" w:author="Suhwan Lim" w:date="2019-10-01T09:59:00Z"/>
                <w:rFonts w:eastAsia="SimSun" w:cs="Arial"/>
                <w:lang w:eastAsia="zh-CN"/>
              </w:rPr>
            </w:pPr>
            <w:ins w:id="1437" w:author="Suhwan Lim" w:date="2019-10-01T09:59:00Z">
              <w:r w:rsidRPr="00384012">
                <w:rPr>
                  <w:rFonts w:cs="Arial"/>
                  <w:szCs w:val="18"/>
                  <w:highlight w:val="yellow"/>
                </w:rPr>
                <w:t>Antenna pattern for FR1 Macro BS from TR 38.828</w:t>
              </w:r>
            </w:ins>
          </w:p>
        </w:tc>
        <w:tc>
          <w:tcPr>
            <w:tcW w:w="2052" w:type="dxa"/>
            <w:vAlign w:val="center"/>
          </w:tcPr>
          <w:p w:rsidR="001A58CB" w:rsidRPr="009A4DF9" w:rsidRDefault="001A58CB" w:rsidP="001A58CB">
            <w:pPr>
              <w:pStyle w:val="TAL"/>
              <w:jc w:val="center"/>
              <w:rPr>
                <w:ins w:id="1438" w:author="Suhwan Lim" w:date="2019-10-01T09:59:00Z"/>
                <w:rFonts w:eastAsia="SimSun" w:cs="Arial"/>
                <w:lang w:eastAsia="zh-CN"/>
              </w:rPr>
            </w:pPr>
            <w:ins w:id="1439" w:author="Suhwan Lim" w:date="2019-10-01T09:59:00Z">
              <w:r w:rsidRPr="005E2366">
                <w:rPr>
                  <w:rFonts w:cs="Arial"/>
                </w:rPr>
                <w:t>Omni-directional with gain of 0 dBi</w:t>
              </w:r>
            </w:ins>
          </w:p>
        </w:tc>
      </w:tr>
      <w:tr w:rsidR="001A58CB" w:rsidRPr="00AE4D9A" w:rsidTr="001A58CB">
        <w:trPr>
          <w:jc w:val="center"/>
          <w:ins w:id="1440" w:author="Suhwan Lim" w:date="2019-10-01T09:59:00Z"/>
        </w:trPr>
        <w:tc>
          <w:tcPr>
            <w:tcW w:w="1628" w:type="dxa"/>
            <w:shd w:val="clear" w:color="auto" w:fill="auto"/>
            <w:vAlign w:val="center"/>
          </w:tcPr>
          <w:p w:rsidR="001A58CB" w:rsidRPr="009A4DF9" w:rsidRDefault="001A58CB" w:rsidP="001A58CB">
            <w:pPr>
              <w:pStyle w:val="TAL"/>
              <w:jc w:val="both"/>
              <w:rPr>
                <w:ins w:id="1441" w:author="Suhwan Lim" w:date="2019-10-01T09:59:00Z"/>
                <w:rFonts w:eastAsia="SimSun" w:cs="Arial"/>
                <w:lang w:eastAsia="zh-CN"/>
              </w:rPr>
            </w:pPr>
            <w:ins w:id="1442" w:author="Suhwan Lim" w:date="2019-10-01T09:59:00Z">
              <w:r w:rsidRPr="00AE4D9A">
                <w:rPr>
                  <w:rFonts w:cs="Arial"/>
                  <w:szCs w:val="18"/>
                </w:rPr>
                <w:t>SINR-to-BLER mapping</w:t>
              </w:r>
              <w:r>
                <w:rPr>
                  <w:rFonts w:cs="Arial"/>
                  <w:szCs w:val="18"/>
                </w:rPr>
                <w:t xml:space="preserve"> for NR V2X</w:t>
              </w:r>
            </w:ins>
          </w:p>
        </w:tc>
        <w:tc>
          <w:tcPr>
            <w:tcW w:w="1656" w:type="dxa"/>
            <w:shd w:val="clear" w:color="auto" w:fill="auto"/>
            <w:vAlign w:val="center"/>
          </w:tcPr>
          <w:p w:rsidR="001A58CB" w:rsidRPr="009A4DF9" w:rsidRDefault="001A58CB" w:rsidP="001A58CB">
            <w:pPr>
              <w:pStyle w:val="TAL"/>
              <w:jc w:val="center"/>
              <w:rPr>
                <w:ins w:id="1443" w:author="Suhwan Lim" w:date="2019-10-01T09:59:00Z"/>
                <w:rFonts w:eastAsia="SimSun" w:cs="Arial"/>
                <w:lang w:eastAsia="zh-CN"/>
              </w:rPr>
            </w:pPr>
            <w:ins w:id="1444" w:author="Suhwan Lim" w:date="2019-10-01T09:59:00Z">
              <w:r>
                <w:rPr>
                  <w:rFonts w:cs="Arial"/>
                  <w:szCs w:val="18"/>
                </w:rPr>
                <w:t>NA</w:t>
              </w:r>
            </w:ins>
          </w:p>
        </w:tc>
        <w:tc>
          <w:tcPr>
            <w:tcW w:w="4439" w:type="dxa"/>
            <w:vAlign w:val="center"/>
          </w:tcPr>
          <w:p w:rsidR="001A58CB" w:rsidRPr="009A4DF9" w:rsidRDefault="001A58CB" w:rsidP="001A58CB">
            <w:pPr>
              <w:pStyle w:val="TAL"/>
              <w:jc w:val="center"/>
              <w:rPr>
                <w:ins w:id="1445" w:author="Suhwan Lim" w:date="2019-10-01T09:59:00Z"/>
                <w:rFonts w:eastAsia="SimSun" w:cs="Arial"/>
                <w:lang w:eastAsia="zh-CN"/>
              </w:rPr>
            </w:pPr>
            <w:ins w:id="1446" w:author="Suhwan Lim" w:date="2019-10-01T09:59:00Z">
              <w:r>
                <w:rPr>
                  <w:rFonts w:cs="Arial"/>
                  <w:szCs w:val="18"/>
                </w:rPr>
                <w:t>NA</w:t>
              </w:r>
            </w:ins>
          </w:p>
        </w:tc>
        <w:tc>
          <w:tcPr>
            <w:tcW w:w="2052" w:type="dxa"/>
            <w:vAlign w:val="center"/>
          </w:tcPr>
          <w:p w:rsidR="001A58CB" w:rsidRPr="000A0A26" w:rsidRDefault="001A58CB" w:rsidP="001A58CB">
            <w:pPr>
              <w:pStyle w:val="TAL"/>
              <w:jc w:val="both"/>
              <w:rPr>
                <w:ins w:id="1447" w:author="Suhwan Lim" w:date="2019-10-01T09:59:00Z"/>
                <w:rFonts w:cs="Arial"/>
                <w:szCs w:val="18"/>
                <w:highlight w:val="yellow"/>
              </w:rPr>
            </w:pPr>
            <w:ins w:id="1448" w:author="Suhwan Lim" w:date="2019-10-01T09:59:00Z">
              <w:r w:rsidRPr="009A4DF9">
                <w:rPr>
                  <w:rFonts w:eastAsia="SimSun" w:cs="Arial" w:hint="eastAsia"/>
                  <w:highlight w:val="yellow"/>
                  <w:lang w:eastAsia="zh-CN"/>
                </w:rPr>
                <w:t>FFS or reus</w:t>
              </w:r>
              <w:r w:rsidRPr="009A4DF9">
                <w:rPr>
                  <w:rFonts w:eastAsia="SimSun" w:cs="Arial"/>
                  <w:highlight w:val="yellow"/>
                  <w:lang w:eastAsia="zh-CN"/>
                </w:rPr>
                <w:t>e</w:t>
              </w:r>
              <w:r w:rsidRPr="009A4DF9">
                <w:rPr>
                  <w:rFonts w:eastAsia="SimSun" w:cs="Arial" w:hint="eastAsia"/>
                  <w:highlight w:val="yellow"/>
                  <w:lang w:eastAsia="zh-CN"/>
                </w:rPr>
                <w:t xml:space="preserve"> LTE V2X link level performance</w:t>
              </w:r>
              <w:r>
                <w:rPr>
                  <w:rFonts w:cs="Arial"/>
                  <w:szCs w:val="18"/>
                  <w:highlight w:val="yellow"/>
                </w:rPr>
                <w:t xml:space="preserve"> </w:t>
              </w:r>
              <w:r w:rsidRPr="000A0A26">
                <w:rPr>
                  <w:rFonts w:cs="Arial"/>
                  <w:szCs w:val="18"/>
                  <w:highlight w:val="yellow"/>
                </w:rPr>
                <w:t xml:space="preserve">in TR 36.785 </w:t>
              </w:r>
            </w:ins>
          </w:p>
          <w:p w:rsidR="001A58CB" w:rsidRPr="009A4DF9" w:rsidRDefault="001A58CB" w:rsidP="001A58CB">
            <w:pPr>
              <w:pStyle w:val="TAL"/>
              <w:jc w:val="center"/>
              <w:rPr>
                <w:ins w:id="1449" w:author="Suhwan Lim" w:date="2019-10-01T09:59:00Z"/>
                <w:rFonts w:eastAsia="SimSun" w:cs="Arial"/>
                <w:lang w:eastAsia="zh-CN"/>
              </w:rPr>
            </w:pPr>
            <w:ins w:id="1450" w:author="Suhwan Lim" w:date="2019-10-01T09:59:00Z">
              <w:r w:rsidRPr="000A0A26">
                <w:rPr>
                  <w:rFonts w:cs="Arial"/>
                  <w:szCs w:val="18"/>
                  <w:highlight w:val="yellow"/>
                </w:rPr>
                <w:t xml:space="preserve">Table </w:t>
              </w:r>
              <w:r w:rsidRPr="000A0A26">
                <w:rPr>
                  <w:rFonts w:cs="Arial" w:hint="eastAsia"/>
                  <w:szCs w:val="18"/>
                  <w:highlight w:val="yellow"/>
                </w:rPr>
                <w:t>A-</w:t>
              </w:r>
              <w:r>
                <w:rPr>
                  <w:rFonts w:cs="Arial"/>
                  <w:szCs w:val="18"/>
                  <w:highlight w:val="yellow"/>
                </w:rPr>
                <w:t>2 for 2</w:t>
              </w:r>
              <w:r w:rsidRPr="000A0A26">
                <w:rPr>
                  <w:rFonts w:cs="Arial"/>
                  <w:szCs w:val="18"/>
                  <w:highlight w:val="yellow"/>
                </w:rPr>
                <w:t>GHz</w:t>
              </w:r>
            </w:ins>
          </w:p>
        </w:tc>
      </w:tr>
      <w:tr w:rsidR="001A58CB" w:rsidRPr="00AE4D9A" w:rsidTr="001A58CB">
        <w:trPr>
          <w:jc w:val="center"/>
          <w:ins w:id="1451" w:author="Suhwan Lim" w:date="2019-10-01T09:59:00Z"/>
        </w:trPr>
        <w:tc>
          <w:tcPr>
            <w:tcW w:w="1628" w:type="dxa"/>
            <w:shd w:val="clear" w:color="auto" w:fill="auto"/>
            <w:vAlign w:val="center"/>
          </w:tcPr>
          <w:p w:rsidR="001A58CB" w:rsidRPr="00AE4D9A" w:rsidRDefault="001A58CB" w:rsidP="001A58CB">
            <w:pPr>
              <w:pStyle w:val="TAL"/>
              <w:jc w:val="both"/>
              <w:rPr>
                <w:ins w:id="1452" w:author="Suhwan Lim" w:date="2019-10-01T09:59:00Z"/>
                <w:rFonts w:cs="Arial"/>
                <w:szCs w:val="18"/>
              </w:rPr>
            </w:pPr>
            <w:ins w:id="1453" w:author="Suhwan Lim" w:date="2019-10-01T09:59:00Z">
              <w:r w:rsidRPr="00AE4D9A">
                <w:rPr>
                  <w:rFonts w:cs="Arial"/>
                  <w:szCs w:val="18"/>
                </w:rPr>
                <w:t>SINR-to-rate mapping</w:t>
              </w:r>
              <w:r>
                <w:rPr>
                  <w:rFonts w:cs="Arial"/>
                  <w:szCs w:val="18"/>
                </w:rPr>
                <w:t xml:space="preserve"> for NR</w:t>
              </w:r>
            </w:ins>
          </w:p>
        </w:tc>
        <w:tc>
          <w:tcPr>
            <w:tcW w:w="1656" w:type="dxa"/>
            <w:shd w:val="clear" w:color="auto" w:fill="auto"/>
            <w:vAlign w:val="center"/>
          </w:tcPr>
          <w:p w:rsidR="001A58CB" w:rsidRPr="009A4DF9" w:rsidRDefault="001A58CB" w:rsidP="001A58CB">
            <w:pPr>
              <w:pStyle w:val="TAL"/>
              <w:jc w:val="center"/>
              <w:rPr>
                <w:ins w:id="1454" w:author="Suhwan Lim" w:date="2019-10-01T09:59:00Z"/>
                <w:rFonts w:eastAsia="SimSun" w:cs="Arial"/>
                <w:lang w:eastAsia="zh-CN"/>
              </w:rPr>
            </w:pPr>
            <w:ins w:id="1455" w:author="Suhwan Lim" w:date="2019-10-01T09:59:00Z">
              <w:r>
                <w:rPr>
                  <w:rFonts w:cs="Arial"/>
                  <w:szCs w:val="18"/>
                </w:rPr>
                <w:t>NA</w:t>
              </w:r>
            </w:ins>
          </w:p>
        </w:tc>
        <w:tc>
          <w:tcPr>
            <w:tcW w:w="4439" w:type="dxa"/>
            <w:vAlign w:val="center"/>
          </w:tcPr>
          <w:p w:rsidR="001A58CB" w:rsidRPr="009A4DF9" w:rsidRDefault="001A58CB" w:rsidP="001A58CB">
            <w:pPr>
              <w:pStyle w:val="TAL"/>
              <w:jc w:val="center"/>
              <w:rPr>
                <w:ins w:id="1456" w:author="Suhwan Lim" w:date="2019-10-01T09:59:00Z"/>
                <w:rFonts w:eastAsia="SimSun" w:cs="Arial"/>
                <w:lang w:eastAsia="zh-CN"/>
              </w:rPr>
            </w:pPr>
            <w:ins w:id="1457" w:author="Suhwan Lim" w:date="2019-10-01T09:59:00Z">
              <w:r w:rsidRPr="00AE4D9A">
                <w:rPr>
                  <w:rFonts w:cs="Arial"/>
                  <w:szCs w:val="18"/>
                </w:rPr>
                <w:t>As per link level performance model in TR 36.942 (Table A.2)</w:t>
              </w:r>
              <w:r>
                <w:rPr>
                  <w:rFonts w:cs="Arial"/>
                  <w:szCs w:val="18"/>
                </w:rPr>
                <w:t xml:space="preserve">. </w:t>
              </w:r>
              <w:r w:rsidRPr="007849B1">
                <w:t>α, attenuation</w:t>
              </w:r>
              <w:r>
                <w:t xml:space="preserve"> = 0.4, </w:t>
              </w:r>
              <w:r w:rsidRPr="007849B1">
                <w:rPr>
                  <w:rFonts w:hint="eastAsia"/>
                  <w:lang w:eastAsia="zh-CN"/>
                </w:rPr>
                <w:t>SNIR</w:t>
              </w:r>
              <w:r w:rsidRPr="007849B1">
                <w:rPr>
                  <w:vertAlign w:val="subscript"/>
                </w:rPr>
                <w:t>MIN</w:t>
              </w:r>
              <w:r w:rsidRPr="007849B1">
                <w:t>, dB</w:t>
              </w:r>
              <w:r>
                <w:t xml:space="preserve"> = </w:t>
              </w:r>
              <w:r w:rsidRPr="007849B1">
                <w:t>-10</w:t>
              </w:r>
              <w:r>
                <w:t xml:space="preserve">, </w:t>
              </w:r>
              <w:r w:rsidRPr="007849B1">
                <w:rPr>
                  <w:rFonts w:hint="eastAsia"/>
                  <w:lang w:eastAsia="zh-CN"/>
                </w:rPr>
                <w:t>SNIR</w:t>
              </w:r>
              <w:r w:rsidRPr="007849B1">
                <w:rPr>
                  <w:vertAlign w:val="subscript"/>
                </w:rPr>
                <w:t>MAX</w:t>
              </w:r>
              <w:r w:rsidRPr="007849B1">
                <w:t>, dB</w:t>
              </w:r>
              <w:r>
                <w:t xml:space="preserve"> = 22 (subclause 5.2.3.6 from TR 38.828).</w:t>
              </w:r>
            </w:ins>
          </w:p>
        </w:tc>
        <w:tc>
          <w:tcPr>
            <w:tcW w:w="2052" w:type="dxa"/>
            <w:vAlign w:val="center"/>
          </w:tcPr>
          <w:p w:rsidR="001A58CB" w:rsidRPr="009A4DF9" w:rsidRDefault="001A58CB" w:rsidP="001A58CB">
            <w:pPr>
              <w:pStyle w:val="TAL"/>
              <w:jc w:val="center"/>
              <w:rPr>
                <w:ins w:id="1458" w:author="Suhwan Lim" w:date="2019-10-01T09:59:00Z"/>
                <w:rFonts w:eastAsia="SimSun" w:cs="Arial"/>
                <w:highlight w:val="yellow"/>
                <w:lang w:eastAsia="zh-CN"/>
              </w:rPr>
            </w:pPr>
            <w:ins w:id="1459" w:author="Suhwan Lim" w:date="2019-10-01T09:59:00Z">
              <w:r>
                <w:rPr>
                  <w:rFonts w:cs="Arial"/>
                  <w:szCs w:val="18"/>
                </w:rPr>
                <w:t>NA</w:t>
              </w:r>
            </w:ins>
          </w:p>
        </w:tc>
      </w:tr>
    </w:tbl>
    <w:p w:rsidR="001A58CB" w:rsidRDefault="001A58CB" w:rsidP="001A58CB">
      <w:pPr>
        <w:rPr>
          <w:ins w:id="1460" w:author="Suhwan Lim" w:date="2019-10-01T09:59:00Z"/>
        </w:rPr>
      </w:pPr>
    </w:p>
    <w:p w:rsidR="001A58CB" w:rsidRDefault="001A58CB" w:rsidP="001A58CB">
      <w:pPr>
        <w:pStyle w:val="4"/>
        <w:rPr>
          <w:ins w:id="1461" w:author="Suhwan Lim" w:date="2019-10-01T09:59:00Z"/>
          <w:rFonts w:eastAsia="SimSun"/>
          <w:lang w:eastAsia="zh-CN"/>
        </w:rPr>
      </w:pPr>
      <w:bookmarkStart w:id="1462" w:name="_Toc20818227"/>
      <w:ins w:id="1463" w:author="Suhwan Lim" w:date="2019-10-01T09:59:00Z">
        <w:r w:rsidRPr="00E65C33">
          <w:rPr>
            <w:rFonts w:eastAsia="SimSun" w:hint="eastAsia"/>
            <w:lang w:eastAsia="zh-CN"/>
          </w:rPr>
          <w:t>5.2.</w:t>
        </w:r>
        <w:r>
          <w:rPr>
            <w:rFonts w:eastAsia="SimSun"/>
            <w:lang w:eastAsia="zh-CN"/>
          </w:rPr>
          <w:t>3</w:t>
        </w:r>
        <w:r w:rsidRPr="00E65C33">
          <w:rPr>
            <w:rFonts w:eastAsia="SimSun" w:hint="eastAsia"/>
            <w:lang w:eastAsia="zh-CN"/>
          </w:rPr>
          <w:t>.</w:t>
        </w:r>
        <w:r>
          <w:rPr>
            <w:rFonts w:eastAsia="SimSun"/>
            <w:lang w:eastAsia="zh-CN"/>
          </w:rPr>
          <w:t>3</w:t>
        </w:r>
        <w:r w:rsidRPr="00E65C33">
          <w:rPr>
            <w:rFonts w:eastAsia="SimSun" w:hint="eastAsia"/>
            <w:lang w:eastAsia="zh-CN"/>
          </w:rPr>
          <w:t xml:space="preserve"> </w:t>
        </w:r>
        <w:r>
          <w:rPr>
            <w:rFonts w:eastAsia="SimSun"/>
            <w:lang w:eastAsia="zh-CN"/>
          </w:rPr>
          <w:t>ACLR and ACS</w:t>
        </w:r>
        <w:bookmarkEnd w:id="1462"/>
      </w:ins>
    </w:p>
    <w:p w:rsidR="001A58CB" w:rsidRDefault="001A58CB" w:rsidP="001A58CB">
      <w:pPr>
        <w:pStyle w:val="ab"/>
        <w:keepNext/>
        <w:jc w:val="center"/>
        <w:rPr>
          <w:ins w:id="1464" w:author="Suhwan Lim" w:date="2019-10-01T09:59:00Z"/>
        </w:rPr>
      </w:pPr>
      <w:ins w:id="1465" w:author="Suhwan Lim" w:date="2019-10-01T09:59:00Z">
        <w:r>
          <w:t>Table 5.</w:t>
        </w:r>
        <w:r>
          <w:rPr>
            <w:lang w:eastAsia="ko-KR"/>
          </w:rPr>
          <w:t>2</w:t>
        </w:r>
        <w:r>
          <w:t>.3.3-1: ACLR and ACS for case5 and case6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1"/>
        <w:gridCol w:w="2819"/>
        <w:gridCol w:w="2455"/>
        <w:gridCol w:w="2456"/>
      </w:tblGrid>
      <w:tr w:rsidR="001A58CB" w:rsidRPr="00AE4D9A" w:rsidTr="001A58CB">
        <w:trPr>
          <w:tblHeader/>
          <w:jc w:val="center"/>
          <w:ins w:id="1466" w:author="Suhwan Lim" w:date="2019-10-01T09:59:00Z"/>
        </w:trPr>
        <w:tc>
          <w:tcPr>
            <w:tcW w:w="1919" w:type="dxa"/>
            <w:vMerge w:val="restart"/>
            <w:shd w:val="clear" w:color="auto" w:fill="C6D9F1"/>
            <w:vAlign w:val="center"/>
          </w:tcPr>
          <w:p w:rsidR="001A58CB" w:rsidRPr="00AE4D9A" w:rsidRDefault="001A58CB" w:rsidP="001A58CB">
            <w:pPr>
              <w:pStyle w:val="TAH"/>
              <w:rPr>
                <w:ins w:id="1467" w:author="Suhwan Lim" w:date="2019-10-01T09:59:00Z"/>
              </w:rPr>
            </w:pPr>
            <w:ins w:id="1468" w:author="Suhwan Lim" w:date="2019-10-01T09:59:00Z">
              <w:r w:rsidRPr="00AE4D9A">
                <w:t>Parameter</w:t>
              </w:r>
            </w:ins>
          </w:p>
        </w:tc>
        <w:tc>
          <w:tcPr>
            <w:tcW w:w="7856" w:type="dxa"/>
            <w:gridSpan w:val="3"/>
            <w:shd w:val="clear" w:color="auto" w:fill="C6D9F1"/>
            <w:vAlign w:val="center"/>
          </w:tcPr>
          <w:p w:rsidR="001A58CB" w:rsidRPr="00AE4D9A" w:rsidRDefault="001A58CB" w:rsidP="001A58CB">
            <w:pPr>
              <w:pStyle w:val="TAH"/>
              <w:rPr>
                <w:ins w:id="1469" w:author="Suhwan Lim" w:date="2019-10-01T09:59:00Z"/>
              </w:rPr>
            </w:pPr>
            <w:ins w:id="1470" w:author="Suhwan Lim" w:date="2019-10-01T09:59:00Z">
              <w:r w:rsidRPr="00AE4D9A">
                <w:t>Value</w:t>
              </w:r>
            </w:ins>
          </w:p>
        </w:tc>
      </w:tr>
      <w:tr w:rsidR="001A58CB" w:rsidRPr="00E65C33" w:rsidTr="001A58CB">
        <w:trPr>
          <w:jc w:val="center"/>
          <w:ins w:id="1471" w:author="Suhwan Lim" w:date="2019-10-01T09:59:00Z"/>
        </w:trPr>
        <w:tc>
          <w:tcPr>
            <w:tcW w:w="1919" w:type="dxa"/>
            <w:vMerge/>
            <w:shd w:val="clear" w:color="auto" w:fill="auto"/>
            <w:vAlign w:val="center"/>
          </w:tcPr>
          <w:p w:rsidR="001A58CB" w:rsidRPr="00E65C33" w:rsidRDefault="001A58CB" w:rsidP="001A58CB">
            <w:pPr>
              <w:pStyle w:val="TAL"/>
              <w:jc w:val="center"/>
              <w:rPr>
                <w:ins w:id="1472" w:author="Suhwan Lim" w:date="2019-10-01T09:59:00Z"/>
                <w:rFonts w:eastAsia="SimSun" w:cs="Arial"/>
                <w:szCs w:val="18"/>
                <w:lang w:eastAsia="zh-CN"/>
              </w:rPr>
            </w:pPr>
          </w:p>
        </w:tc>
        <w:tc>
          <w:tcPr>
            <w:tcW w:w="2866" w:type="dxa"/>
            <w:shd w:val="clear" w:color="auto" w:fill="auto"/>
            <w:vAlign w:val="center"/>
          </w:tcPr>
          <w:p w:rsidR="001A58CB" w:rsidRPr="00E65C33" w:rsidRDefault="001A58CB" w:rsidP="001A58CB">
            <w:pPr>
              <w:pStyle w:val="TAL"/>
              <w:jc w:val="center"/>
              <w:rPr>
                <w:ins w:id="1473" w:author="Suhwan Lim" w:date="2019-10-01T09:59:00Z"/>
                <w:rFonts w:eastAsia="SimSun" w:cs="Arial"/>
                <w:szCs w:val="18"/>
                <w:lang w:eastAsia="zh-CN"/>
              </w:rPr>
            </w:pPr>
            <w:ins w:id="1474" w:author="Suhwan Lim" w:date="2019-10-01T09:59:00Z">
              <w:r>
                <w:rPr>
                  <w:rFonts w:eastAsia="SimSun" w:cs="Arial"/>
                  <w:szCs w:val="18"/>
                  <w:lang w:eastAsia="zh-CN"/>
                </w:rPr>
                <w:t>NR</w:t>
              </w:r>
              <w:r>
                <w:rPr>
                  <w:rFonts w:eastAsia="SimSun" w:cs="Arial" w:hint="eastAsia"/>
                  <w:szCs w:val="18"/>
                  <w:lang w:eastAsia="zh-CN"/>
                </w:rPr>
                <w:t xml:space="preserve"> UE</w:t>
              </w:r>
            </w:ins>
          </w:p>
        </w:tc>
        <w:tc>
          <w:tcPr>
            <w:tcW w:w="2495" w:type="dxa"/>
            <w:vAlign w:val="center"/>
          </w:tcPr>
          <w:p w:rsidR="001A58CB" w:rsidRPr="00E65C33" w:rsidRDefault="001A58CB" w:rsidP="001A58CB">
            <w:pPr>
              <w:pStyle w:val="TAL"/>
              <w:jc w:val="center"/>
              <w:rPr>
                <w:ins w:id="1475" w:author="Suhwan Lim" w:date="2019-10-01T09:59:00Z"/>
                <w:rFonts w:eastAsia="SimSun" w:cs="Arial"/>
                <w:szCs w:val="18"/>
                <w:lang w:eastAsia="zh-CN"/>
              </w:rPr>
            </w:pPr>
            <w:ins w:id="1476" w:author="Suhwan Lim" w:date="2019-10-01T09:59:00Z">
              <w:r>
                <w:rPr>
                  <w:rFonts w:eastAsia="SimSun" w:cs="Arial"/>
                  <w:szCs w:val="18"/>
                  <w:lang w:eastAsia="zh-CN"/>
                </w:rPr>
                <w:t>NR</w:t>
              </w:r>
              <w:r>
                <w:rPr>
                  <w:rFonts w:eastAsia="SimSun" w:cs="Arial" w:hint="eastAsia"/>
                  <w:szCs w:val="18"/>
                  <w:lang w:eastAsia="zh-CN"/>
                </w:rPr>
                <w:t xml:space="preserve"> </w:t>
              </w:r>
              <w:r>
                <w:rPr>
                  <w:rFonts w:eastAsia="SimSun" w:cs="Arial"/>
                  <w:szCs w:val="18"/>
                  <w:lang w:eastAsia="zh-CN"/>
                </w:rPr>
                <w:t>BS</w:t>
              </w:r>
            </w:ins>
          </w:p>
        </w:tc>
        <w:tc>
          <w:tcPr>
            <w:tcW w:w="2495" w:type="dxa"/>
            <w:vAlign w:val="center"/>
          </w:tcPr>
          <w:p w:rsidR="001A58CB" w:rsidRPr="00E65C33" w:rsidRDefault="001A58CB" w:rsidP="001A58CB">
            <w:pPr>
              <w:pStyle w:val="TAL"/>
              <w:jc w:val="center"/>
              <w:rPr>
                <w:ins w:id="1477" w:author="Suhwan Lim" w:date="2019-10-01T09:59:00Z"/>
                <w:rFonts w:eastAsia="SimSun" w:cs="Arial"/>
                <w:szCs w:val="18"/>
                <w:lang w:eastAsia="zh-CN"/>
              </w:rPr>
            </w:pPr>
            <w:ins w:id="1478" w:author="Suhwan Lim" w:date="2019-10-01T09:59:00Z">
              <w:r>
                <w:rPr>
                  <w:rFonts w:eastAsia="SimSun" w:cs="Arial" w:hint="eastAsia"/>
                  <w:szCs w:val="18"/>
                  <w:lang w:eastAsia="zh-CN"/>
                </w:rPr>
                <w:t xml:space="preserve">NR </w:t>
              </w:r>
              <w:r>
                <w:rPr>
                  <w:rFonts w:eastAsia="SimSun" w:cs="Arial"/>
                  <w:szCs w:val="18"/>
                  <w:lang w:eastAsia="zh-CN"/>
                </w:rPr>
                <w:t>V2X UE</w:t>
              </w:r>
            </w:ins>
          </w:p>
        </w:tc>
      </w:tr>
      <w:tr w:rsidR="001A58CB" w:rsidRPr="00AE4D9A" w:rsidTr="001A58CB">
        <w:trPr>
          <w:jc w:val="center"/>
          <w:ins w:id="1479" w:author="Suhwan Lim" w:date="2019-10-01T09:59:00Z"/>
        </w:trPr>
        <w:tc>
          <w:tcPr>
            <w:tcW w:w="1919" w:type="dxa"/>
            <w:shd w:val="clear" w:color="auto" w:fill="auto"/>
            <w:vAlign w:val="center"/>
          </w:tcPr>
          <w:p w:rsidR="001A58CB" w:rsidRPr="00AE4D9A" w:rsidRDefault="001A58CB" w:rsidP="001A58CB">
            <w:pPr>
              <w:pStyle w:val="TAL"/>
              <w:jc w:val="both"/>
              <w:rPr>
                <w:ins w:id="1480" w:author="Suhwan Lim" w:date="2019-10-01T09:59:00Z"/>
                <w:rFonts w:cs="Arial"/>
                <w:szCs w:val="18"/>
              </w:rPr>
            </w:pPr>
            <w:ins w:id="1481" w:author="Suhwan Lim" w:date="2019-10-01T09:59:00Z">
              <w:r>
                <w:rPr>
                  <w:rFonts w:cs="Arial"/>
                  <w:szCs w:val="18"/>
                </w:rPr>
                <w:t>ACLR</w:t>
              </w:r>
            </w:ins>
          </w:p>
        </w:tc>
        <w:tc>
          <w:tcPr>
            <w:tcW w:w="2866" w:type="dxa"/>
            <w:shd w:val="clear" w:color="auto" w:fill="auto"/>
            <w:vAlign w:val="center"/>
          </w:tcPr>
          <w:p w:rsidR="001A58CB" w:rsidRPr="00AE4D9A" w:rsidRDefault="001A58CB" w:rsidP="001A58CB">
            <w:pPr>
              <w:pStyle w:val="TAL"/>
              <w:jc w:val="center"/>
              <w:rPr>
                <w:ins w:id="1482" w:author="Suhwan Lim" w:date="2019-10-01T09:59:00Z"/>
                <w:rFonts w:cs="Arial"/>
                <w:szCs w:val="18"/>
              </w:rPr>
            </w:pPr>
            <w:ins w:id="1483" w:author="Suhwan Lim" w:date="2019-10-01T09:59:00Z">
              <w:r>
                <w:rPr>
                  <w:rFonts w:cs="Arial"/>
                  <w:szCs w:val="18"/>
                </w:rPr>
                <w:t>30 dB</w:t>
              </w:r>
            </w:ins>
          </w:p>
        </w:tc>
        <w:tc>
          <w:tcPr>
            <w:tcW w:w="2495" w:type="dxa"/>
            <w:vAlign w:val="center"/>
          </w:tcPr>
          <w:p w:rsidR="001A58CB" w:rsidRPr="00AE4D9A" w:rsidRDefault="001A58CB" w:rsidP="001A58CB">
            <w:pPr>
              <w:pStyle w:val="TAL"/>
              <w:jc w:val="center"/>
              <w:rPr>
                <w:ins w:id="1484" w:author="Suhwan Lim" w:date="2019-10-01T09:59:00Z"/>
                <w:rFonts w:cs="Arial"/>
                <w:szCs w:val="18"/>
              </w:rPr>
            </w:pPr>
            <w:ins w:id="1485" w:author="Suhwan Lim" w:date="2019-10-01T09:59:00Z">
              <w:r w:rsidRPr="00057082">
                <w:rPr>
                  <w:rFonts w:eastAsia="SimSun" w:cs="Arial" w:hint="eastAsia"/>
                  <w:szCs w:val="18"/>
                  <w:lang w:eastAsia="zh-CN"/>
                </w:rPr>
                <w:t>NA</w:t>
              </w:r>
            </w:ins>
          </w:p>
        </w:tc>
        <w:tc>
          <w:tcPr>
            <w:tcW w:w="2495" w:type="dxa"/>
            <w:vAlign w:val="center"/>
          </w:tcPr>
          <w:p w:rsidR="001A58CB" w:rsidRPr="00AE4D9A" w:rsidRDefault="001A58CB" w:rsidP="001A58CB">
            <w:pPr>
              <w:pStyle w:val="TAL"/>
              <w:jc w:val="center"/>
              <w:rPr>
                <w:ins w:id="1486" w:author="Suhwan Lim" w:date="2019-10-01T09:59:00Z"/>
                <w:rFonts w:cs="Arial"/>
                <w:szCs w:val="18"/>
              </w:rPr>
            </w:pPr>
            <w:ins w:id="1487" w:author="Suhwan Lim" w:date="2019-10-01T09:59:00Z">
              <w:r>
                <w:rPr>
                  <w:rFonts w:cs="Arial"/>
                  <w:lang w:eastAsia="ko-KR"/>
                </w:rPr>
                <w:t>30</w:t>
              </w:r>
              <w:r w:rsidRPr="005E2366">
                <w:rPr>
                  <w:rFonts w:cs="Arial"/>
                  <w:lang w:eastAsia="ko-KR"/>
                </w:rPr>
                <w:t xml:space="preserve"> + X dB</w:t>
              </w:r>
            </w:ins>
          </w:p>
        </w:tc>
      </w:tr>
      <w:tr w:rsidR="001A58CB" w:rsidRPr="00AE4D9A" w:rsidTr="001A58CB">
        <w:trPr>
          <w:jc w:val="center"/>
          <w:ins w:id="1488" w:author="Suhwan Lim" w:date="2019-10-01T09:59:00Z"/>
        </w:trPr>
        <w:tc>
          <w:tcPr>
            <w:tcW w:w="1919" w:type="dxa"/>
            <w:shd w:val="clear" w:color="auto" w:fill="auto"/>
            <w:vAlign w:val="center"/>
          </w:tcPr>
          <w:p w:rsidR="001A58CB" w:rsidRPr="00AE4D9A" w:rsidRDefault="001A58CB" w:rsidP="001A58CB">
            <w:pPr>
              <w:pStyle w:val="TAL"/>
              <w:jc w:val="both"/>
              <w:rPr>
                <w:ins w:id="1489" w:author="Suhwan Lim" w:date="2019-10-01T09:59:00Z"/>
                <w:rFonts w:cs="Arial"/>
                <w:szCs w:val="18"/>
              </w:rPr>
            </w:pPr>
            <w:ins w:id="1490" w:author="Suhwan Lim" w:date="2019-10-01T09:59:00Z">
              <w:r>
                <w:rPr>
                  <w:rFonts w:cs="Arial"/>
                  <w:szCs w:val="18"/>
                  <w:lang w:eastAsia="ko-KR"/>
                </w:rPr>
                <w:t>ACS</w:t>
              </w:r>
            </w:ins>
          </w:p>
        </w:tc>
        <w:tc>
          <w:tcPr>
            <w:tcW w:w="2866" w:type="dxa"/>
            <w:shd w:val="clear" w:color="auto" w:fill="auto"/>
            <w:vAlign w:val="center"/>
          </w:tcPr>
          <w:p w:rsidR="001A58CB" w:rsidRPr="00386559" w:rsidRDefault="001A58CB" w:rsidP="001A58CB">
            <w:pPr>
              <w:pStyle w:val="TAL"/>
              <w:jc w:val="center"/>
              <w:rPr>
                <w:ins w:id="1491" w:author="Suhwan Lim" w:date="2019-10-01T09:59:00Z"/>
                <w:rFonts w:eastAsia="SimSun" w:cs="Arial"/>
                <w:szCs w:val="18"/>
                <w:lang w:eastAsia="zh-CN"/>
              </w:rPr>
            </w:pPr>
            <w:ins w:id="1492" w:author="Suhwan Lim" w:date="2019-10-01T09:59:00Z">
              <w:r w:rsidRPr="00386559">
                <w:rPr>
                  <w:rFonts w:eastAsia="SimSun" w:cs="Arial" w:hint="eastAsia"/>
                  <w:szCs w:val="18"/>
                  <w:lang w:eastAsia="zh-CN"/>
                </w:rPr>
                <w:t>NA</w:t>
              </w:r>
            </w:ins>
          </w:p>
        </w:tc>
        <w:tc>
          <w:tcPr>
            <w:tcW w:w="2495" w:type="dxa"/>
            <w:vAlign w:val="center"/>
          </w:tcPr>
          <w:p w:rsidR="001A58CB" w:rsidRPr="001B4047" w:rsidRDefault="001A58CB" w:rsidP="001A58CB">
            <w:pPr>
              <w:pStyle w:val="TAL"/>
              <w:jc w:val="center"/>
              <w:rPr>
                <w:ins w:id="1493" w:author="Suhwan Lim" w:date="2019-10-01T09:59:00Z"/>
                <w:rFonts w:eastAsia="SimSun" w:cs="Arial"/>
                <w:szCs w:val="18"/>
                <w:lang w:eastAsia="zh-CN"/>
              </w:rPr>
            </w:pPr>
            <w:ins w:id="1494" w:author="Suhwan Lim" w:date="2019-10-01T09:59:00Z">
              <w:r>
                <w:rPr>
                  <w:rFonts w:cs="Arial"/>
                  <w:szCs w:val="18"/>
                </w:rPr>
                <w:t xml:space="preserve">46 </w:t>
              </w:r>
              <w:r w:rsidRPr="00AE4D9A">
                <w:rPr>
                  <w:rFonts w:cs="Arial"/>
                  <w:szCs w:val="18"/>
                </w:rPr>
                <w:t>dB</w:t>
              </w:r>
            </w:ins>
          </w:p>
        </w:tc>
        <w:tc>
          <w:tcPr>
            <w:tcW w:w="2495" w:type="dxa"/>
            <w:vAlign w:val="center"/>
          </w:tcPr>
          <w:p w:rsidR="001A58CB" w:rsidRPr="001B4047" w:rsidRDefault="001A58CB" w:rsidP="001A58CB">
            <w:pPr>
              <w:pStyle w:val="TAL"/>
              <w:jc w:val="center"/>
              <w:rPr>
                <w:ins w:id="1495" w:author="Suhwan Lim" w:date="2019-10-01T09:59:00Z"/>
                <w:rFonts w:eastAsia="SimSun" w:cs="Arial"/>
                <w:szCs w:val="18"/>
                <w:lang w:eastAsia="zh-CN"/>
              </w:rPr>
            </w:pPr>
            <w:ins w:id="1496" w:author="Suhwan Lim" w:date="2019-10-01T09:59:00Z">
              <w:r>
                <w:rPr>
                  <w:rFonts w:cs="Arial"/>
                  <w:lang w:eastAsia="ko-KR"/>
                </w:rPr>
                <w:t>33</w:t>
              </w:r>
              <w:r w:rsidRPr="005E2366">
                <w:rPr>
                  <w:rFonts w:cs="Arial"/>
                  <w:lang w:eastAsia="ko-KR"/>
                </w:rPr>
                <w:t>+ X dB</w:t>
              </w:r>
            </w:ins>
          </w:p>
        </w:tc>
      </w:tr>
    </w:tbl>
    <w:p w:rsidR="001A58CB" w:rsidRDefault="001A58CB" w:rsidP="001A58CB">
      <w:pPr>
        <w:rPr>
          <w:ins w:id="1497" w:author="Suhwan Lim" w:date="2019-10-01T09:59:00Z"/>
        </w:rPr>
      </w:pPr>
    </w:p>
    <w:p w:rsidR="001A58CB" w:rsidRDefault="001A58CB" w:rsidP="001A58CB">
      <w:pPr>
        <w:pStyle w:val="4"/>
        <w:rPr>
          <w:ins w:id="1498" w:author="Suhwan Lim" w:date="2019-10-01T09:59:00Z"/>
          <w:rFonts w:eastAsia="SimSun"/>
          <w:lang w:eastAsia="zh-CN"/>
        </w:rPr>
      </w:pPr>
      <w:bookmarkStart w:id="1499" w:name="_Toc20818228"/>
      <w:ins w:id="1500" w:author="Suhwan Lim" w:date="2019-10-01T09:59:00Z">
        <w:r w:rsidRPr="00E65C33">
          <w:rPr>
            <w:rFonts w:eastAsia="SimSun" w:hint="eastAsia"/>
            <w:lang w:eastAsia="zh-CN"/>
          </w:rPr>
          <w:t>5.2.</w:t>
        </w:r>
      </w:ins>
      <w:ins w:id="1501" w:author="Suhwan Lim" w:date="2019-10-01T10:03:00Z">
        <w:r>
          <w:rPr>
            <w:rFonts w:eastAsia="SimSun"/>
            <w:lang w:eastAsia="zh-CN"/>
          </w:rPr>
          <w:t>3</w:t>
        </w:r>
      </w:ins>
      <w:ins w:id="1502" w:author="Suhwan Lim" w:date="2019-10-01T09:59:00Z">
        <w:r w:rsidRPr="00E65C33">
          <w:rPr>
            <w:rFonts w:eastAsia="SimSun" w:hint="eastAsia"/>
            <w:lang w:eastAsia="zh-CN"/>
          </w:rPr>
          <w:t>.</w:t>
        </w:r>
        <w:r>
          <w:rPr>
            <w:rFonts w:eastAsia="SimSun"/>
            <w:lang w:eastAsia="zh-CN"/>
          </w:rPr>
          <w:t>4</w:t>
        </w:r>
        <w:r w:rsidRPr="00E65C33">
          <w:rPr>
            <w:rFonts w:eastAsia="SimSun" w:hint="eastAsia"/>
            <w:lang w:eastAsia="zh-CN"/>
          </w:rPr>
          <w:t xml:space="preserve"> </w:t>
        </w:r>
        <w:r>
          <w:rPr>
            <w:rFonts w:eastAsia="SimSun"/>
            <w:lang w:eastAsia="zh-CN"/>
          </w:rPr>
          <w:t>Power control</w:t>
        </w:r>
        <w:bookmarkEnd w:id="1499"/>
      </w:ins>
    </w:p>
    <w:p w:rsidR="001A58CB" w:rsidRPr="007849B1" w:rsidRDefault="001A58CB" w:rsidP="001A58CB">
      <w:pPr>
        <w:rPr>
          <w:ins w:id="1503" w:author="Suhwan Lim" w:date="2019-10-01T09:59:00Z"/>
          <w:lang w:eastAsia="ja-JP"/>
        </w:rPr>
      </w:pPr>
      <w:bookmarkStart w:id="1504" w:name="OLE_LINK10"/>
      <w:ins w:id="1505" w:author="Suhwan Lim" w:date="2019-10-01T09:59:00Z">
        <w:r w:rsidRPr="007849B1">
          <w:rPr>
            <w:lang w:eastAsia="ja-JP"/>
          </w:rPr>
          <w:t>For downlink</w:t>
        </w:r>
        <w:r w:rsidRPr="007849B1">
          <w:rPr>
            <w:rFonts w:hint="eastAsia"/>
            <w:lang w:eastAsia="ja-JP"/>
          </w:rPr>
          <w:t xml:space="preserve"> scenario</w:t>
        </w:r>
        <w:r w:rsidRPr="007849B1">
          <w:rPr>
            <w:lang w:eastAsia="ja-JP"/>
          </w:rPr>
          <w:t>, no power control scheme is applied.</w:t>
        </w:r>
      </w:ins>
    </w:p>
    <w:bookmarkEnd w:id="1504"/>
    <w:p w:rsidR="001A58CB" w:rsidRPr="007F4011" w:rsidRDefault="001A58CB" w:rsidP="001A58CB">
      <w:pPr>
        <w:pStyle w:val="TAL"/>
        <w:rPr>
          <w:ins w:id="1506" w:author="Suhwan Lim" w:date="2019-10-01T09:59:00Z"/>
        </w:rPr>
      </w:pPr>
      <w:ins w:id="1507" w:author="Suhwan Lim" w:date="2019-10-01T09:59:00Z">
        <w:r w:rsidRPr="007A0C65">
          <w:rPr>
            <w:rFonts w:eastAsia="SimSun" w:hint="eastAsia"/>
            <w:lang w:eastAsia="zh-CN"/>
          </w:rPr>
          <w:t xml:space="preserve">For </w:t>
        </w:r>
        <w:r>
          <w:rPr>
            <w:rFonts w:eastAsia="SimSun"/>
            <w:lang w:eastAsia="zh-CN"/>
          </w:rPr>
          <w:t>NR</w:t>
        </w:r>
        <w:r w:rsidRPr="007A0C65">
          <w:rPr>
            <w:rFonts w:eastAsia="SimSun"/>
            <w:lang w:eastAsia="zh-CN"/>
          </w:rPr>
          <w:t xml:space="preserve"> </w:t>
        </w:r>
        <w:r w:rsidRPr="00AE4D9A">
          <w:rPr>
            <w:rFonts w:cs="Arial"/>
            <w:szCs w:val="18"/>
          </w:rPr>
          <w:t xml:space="preserve">WAN UE </w:t>
        </w:r>
        <w:r w:rsidRPr="007849B1">
          <w:rPr>
            <w:lang w:eastAsia="ja-JP"/>
          </w:rPr>
          <w:t>uplink</w:t>
        </w:r>
        <w:r w:rsidRPr="007849B1">
          <w:rPr>
            <w:rFonts w:hint="eastAsia"/>
            <w:lang w:eastAsia="ja-JP"/>
          </w:rPr>
          <w:t xml:space="preserve"> scenario</w:t>
        </w:r>
        <w:r w:rsidRPr="00AE4D9A">
          <w:rPr>
            <w:rFonts w:cs="Arial"/>
            <w:szCs w:val="18"/>
          </w:rPr>
          <w:t xml:space="preserve"> transmit power control</w:t>
        </w:r>
        <w:r>
          <w:rPr>
            <w:rFonts w:cs="Arial"/>
            <w:szCs w:val="18"/>
          </w:rPr>
          <w:t>, t</w:t>
        </w:r>
        <w:r w:rsidRPr="007F4011">
          <w:t>he following power control equation shall be used for the initial uplink</w:t>
        </w:r>
        <w:r>
          <w:t xml:space="preserve"> </w:t>
        </w:r>
        <w:r w:rsidRPr="007F4011">
          <w:t>coexistence simulations:</w:t>
        </w:r>
      </w:ins>
    </w:p>
    <w:p w:rsidR="001A58CB" w:rsidRPr="007F4011" w:rsidRDefault="001A58CB" w:rsidP="001A58CB">
      <w:pPr>
        <w:rPr>
          <w:ins w:id="1508" w:author="Suhwan Lim" w:date="2019-10-01T09:59:00Z"/>
        </w:rPr>
      </w:pPr>
      <w:ins w:id="1509" w:author="Suhwan Lim" w:date="2019-10-01T09:59:00Z">
        <w:r w:rsidRPr="00753D32">
          <w:rPr>
            <w:position w:val="-40"/>
          </w:rPr>
          <w:object w:dxaOrig="4099" w:dyaOrig="920">
            <v:shape id="_x0000_i1029" type="#_x0000_t75" style="width:182.35pt;height:40.7pt" o:ole="" fillcolor="#0c9">
              <v:imagedata r:id="rId18" o:title=""/>
            </v:shape>
            <o:OLEObject Type="Embed" ProgID="Equation.3" ShapeID="_x0000_i1029" DrawAspect="Content" ObjectID="_1631432521" r:id="rId20"/>
          </w:object>
        </w:r>
      </w:ins>
    </w:p>
    <w:p w:rsidR="001A58CB" w:rsidRPr="007F4011" w:rsidRDefault="001A58CB" w:rsidP="001A58CB">
      <w:pPr>
        <w:rPr>
          <w:ins w:id="1510" w:author="Suhwan Lim" w:date="2019-10-01T09:59:00Z"/>
        </w:rPr>
      </w:pPr>
      <w:ins w:id="1511" w:author="Suhwan Lim" w:date="2019-10-01T09:59:00Z">
        <w:r w:rsidRPr="007F4011">
          <w:t xml:space="preserve">where </w:t>
        </w:r>
        <w:r w:rsidRPr="007F4011">
          <w:rPr>
            <w:i/>
          </w:rPr>
          <w:t>P</w:t>
        </w:r>
        <w:r w:rsidRPr="007F4011">
          <w:rPr>
            <w:vertAlign w:val="subscript"/>
          </w:rPr>
          <w:t>max</w:t>
        </w:r>
        <w:r w:rsidRPr="007F4011">
          <w:t xml:space="preserve"> is the maximum transmit power, </w:t>
        </w:r>
        <w:r w:rsidRPr="00C76488">
          <w:rPr>
            <w:i/>
          </w:rPr>
          <w:t>R</w:t>
        </w:r>
        <w:r w:rsidRPr="00C76488">
          <w:rPr>
            <w:vertAlign w:val="subscript"/>
          </w:rPr>
          <w:t>min</w:t>
        </w:r>
        <w:r w:rsidRPr="00C76488">
          <w:t xml:space="preserve"> is the minimum power reduction ratio to prevent UEs with good channels to transmit at very low power level, </w:t>
        </w:r>
        <w:r w:rsidRPr="00C76488">
          <w:rPr>
            <w:i/>
          </w:rPr>
          <w:t>CL</w:t>
        </w:r>
        <w:r w:rsidRPr="00C76488">
          <w:t xml:space="preserve"> is the path </w:t>
        </w:r>
        <w:r w:rsidRPr="00C76488">
          <w:rPr>
            <w:rFonts w:hint="eastAsia"/>
            <w:lang w:eastAsia="zh-CN"/>
          </w:rPr>
          <w:t xml:space="preserve">coupling loss </w:t>
        </w:r>
        <w:r w:rsidRPr="00C76488">
          <w:rPr>
            <w:color w:val="FF0000"/>
          </w:rPr>
          <w:t>defined as</w:t>
        </w:r>
        <w:r w:rsidRPr="00C76488">
          <w:t xml:space="preserve"> </w:t>
        </w:r>
        <w:r w:rsidRPr="00C76488">
          <w:rPr>
            <w:color w:val="FF0000"/>
          </w:rPr>
          <w:t xml:space="preserve">max{path loss-G_Tx-G_Rx, MCL}, where path loss is </w:t>
        </w:r>
        <w:r w:rsidRPr="00C76488">
          <w:rPr>
            <w:rFonts w:hint="eastAsia"/>
            <w:color w:val="FF0000"/>
            <w:lang w:eastAsia="zh-CN"/>
          </w:rPr>
          <w:t>propagation</w:t>
        </w:r>
        <w:r w:rsidRPr="00C76488">
          <w:rPr>
            <w:color w:val="FF0000"/>
          </w:rPr>
          <w:t xml:space="preserve"> loss plus shadowfading, G_TX is the transmitter antenna gain in the direction of the receiver, G_RX is the receiver antenna gain in the direction of the transmitter</w:t>
        </w:r>
        <w:r w:rsidRPr="00C76488">
          <w:t xml:space="preserve"> and </w:t>
        </w:r>
        <w:r w:rsidRPr="00C76488">
          <w:rPr>
            <w:i/>
          </w:rPr>
          <w:t>CL</w:t>
        </w:r>
        <w:r w:rsidRPr="00C76488">
          <w:rPr>
            <w:i/>
            <w:vertAlign w:val="subscript"/>
          </w:rPr>
          <w:t>x-</w:t>
        </w:r>
        <w:r w:rsidRPr="00C76488">
          <w:rPr>
            <w:vertAlign w:val="subscript"/>
          </w:rPr>
          <w:t>ile</w:t>
        </w:r>
        <w:r w:rsidRPr="00C76488">
          <w:t xml:space="preserve"> is the </w:t>
        </w:r>
        <w:r w:rsidRPr="00C76488">
          <w:rPr>
            <w:i/>
          </w:rPr>
          <w:t>x</w:t>
        </w:r>
        <w:r w:rsidRPr="00C76488">
          <w:t xml:space="preserve">-percentile </w:t>
        </w:r>
        <w:r w:rsidRPr="00C76488">
          <w:rPr>
            <w:i/>
          </w:rPr>
          <w:t>CL</w:t>
        </w:r>
        <w:r w:rsidRPr="00C76488">
          <w:t xml:space="preserve"> value. With this power control equation, the </w:t>
        </w:r>
        <w:r w:rsidRPr="00C76488">
          <w:rPr>
            <w:i/>
          </w:rPr>
          <w:t>x</w:t>
        </w:r>
        <w:r w:rsidRPr="00C76488">
          <w:t xml:space="preserve"> percent of UEs that have the highest </w:t>
        </w:r>
        <w:r w:rsidRPr="00C76488">
          <w:rPr>
            <w:rFonts w:hint="eastAsia"/>
            <w:lang w:eastAsia="zh-CN"/>
          </w:rPr>
          <w:t xml:space="preserve">coupling </w:t>
        </w:r>
        <w:r w:rsidRPr="00C76488">
          <w:t xml:space="preserve">loss will transmit at </w:t>
        </w:r>
        <w:r w:rsidRPr="00C76488">
          <w:rPr>
            <w:i/>
          </w:rPr>
          <w:t>P</w:t>
        </w:r>
        <w:r w:rsidRPr="00C76488">
          <w:rPr>
            <w:vertAlign w:val="subscript"/>
          </w:rPr>
          <w:t>max</w:t>
        </w:r>
        <w:r w:rsidRPr="00C76488">
          <w:t>.  Finally, 0&lt;</w:t>
        </w:r>
        <w:r w:rsidRPr="00C76488">
          <w:sym w:font="Symbol" w:char="F067"/>
        </w:r>
        <w:r w:rsidRPr="00C76488">
          <w:t>&lt;=1 is the balancing factor for UEs with bad channel and UEs with good channel:</w:t>
        </w:r>
      </w:ins>
    </w:p>
    <w:p w:rsidR="001A58CB" w:rsidRPr="004C250A" w:rsidRDefault="001A58CB" w:rsidP="001A58CB">
      <w:pPr>
        <w:pStyle w:val="B1"/>
        <w:rPr>
          <w:ins w:id="1512" w:author="Suhwan Lim" w:date="2019-10-01T09:59:00Z"/>
          <w:lang w:eastAsia="ja-JP"/>
        </w:rPr>
      </w:pPr>
      <w:ins w:id="1513" w:author="Suhwan Lim" w:date="2019-10-01T09:59:00Z">
        <w:r w:rsidRPr="004C250A">
          <w:rPr>
            <w:lang w:eastAsia="ja-JP"/>
          </w:rPr>
          <w:t>-</w:t>
        </w:r>
        <w:r w:rsidRPr="004C250A">
          <w:rPr>
            <w:lang w:eastAsia="ja-JP"/>
          </w:rPr>
          <w:tab/>
          <w:t>CLx-ile = 88 + 10*log10(200/X), where X is UL transmission BW (MHz)</w:t>
        </w:r>
      </w:ins>
    </w:p>
    <w:p w:rsidR="001A58CB" w:rsidRDefault="001A58CB" w:rsidP="001A58CB">
      <w:pPr>
        <w:pStyle w:val="B1"/>
        <w:rPr>
          <w:ins w:id="1514" w:author="Suhwan Lim" w:date="2019-10-01T09:59:00Z"/>
          <w:lang w:eastAsia="ja-JP"/>
        </w:rPr>
      </w:pPr>
      <w:ins w:id="1515" w:author="Suhwan Lim" w:date="2019-10-01T09:59:00Z">
        <w:r w:rsidRPr="004C250A">
          <w:rPr>
            <w:lang w:eastAsia="ja-JP"/>
          </w:rPr>
          <w:t>-</w:t>
        </w:r>
        <w:r w:rsidRPr="004C250A">
          <w:rPr>
            <w:lang w:eastAsia="ja-JP"/>
          </w:rPr>
          <w:tab/>
          <w:t>γ = 1</w:t>
        </w:r>
      </w:ins>
    </w:p>
    <w:p w:rsidR="001A58CB" w:rsidRDefault="001A58CB" w:rsidP="001A58CB">
      <w:pPr>
        <w:pStyle w:val="B1"/>
        <w:rPr>
          <w:ins w:id="1516" w:author="Suhwan Lim" w:date="2019-10-01T09:59:00Z"/>
          <w:lang w:eastAsia="ja-JP"/>
        </w:rPr>
      </w:pPr>
      <w:ins w:id="1517" w:author="Suhwan Lim" w:date="2019-10-01T09:59:00Z">
        <w:r w:rsidRPr="004C250A">
          <w:rPr>
            <w:lang w:eastAsia="ja-JP"/>
          </w:rPr>
          <w:t>-</w:t>
        </w:r>
        <w:r w:rsidRPr="004C250A">
          <w:rPr>
            <w:lang w:eastAsia="ja-JP"/>
          </w:rPr>
          <w:tab/>
        </w:r>
        <w:r w:rsidRPr="00C76488">
          <w:rPr>
            <w:i/>
          </w:rPr>
          <w:t>R</w:t>
        </w:r>
        <w:r w:rsidRPr="00C76488">
          <w:rPr>
            <w:vertAlign w:val="subscript"/>
          </w:rPr>
          <w:t>min</w:t>
        </w:r>
        <w:r w:rsidRPr="004C250A">
          <w:rPr>
            <w:lang w:eastAsia="ja-JP"/>
          </w:rPr>
          <w:t xml:space="preserve"> = </w:t>
        </w:r>
        <w:r>
          <w:rPr>
            <w:lang w:eastAsia="ja-JP"/>
          </w:rPr>
          <w:t>-60dB for 23dBm</w:t>
        </w:r>
      </w:ins>
    </w:p>
    <w:p w:rsidR="001A58CB" w:rsidRPr="007A0C65" w:rsidRDefault="001A58CB" w:rsidP="001A58CB">
      <w:pPr>
        <w:rPr>
          <w:ins w:id="1518" w:author="Suhwan Lim" w:date="2019-10-01T09:59:00Z"/>
          <w:rFonts w:eastAsia="SimSun"/>
          <w:lang w:eastAsia="zh-CN"/>
        </w:rPr>
      </w:pPr>
    </w:p>
    <w:p w:rsidR="001A58CB" w:rsidRDefault="001A58CB" w:rsidP="001A58CB">
      <w:pPr>
        <w:rPr>
          <w:ins w:id="1519" w:author="Suhwan Lim" w:date="2019-10-01T09:59:00Z"/>
          <w:rFonts w:cs="Arial"/>
          <w:szCs w:val="18"/>
          <w:lang w:eastAsia="ko-KR"/>
        </w:rPr>
      </w:pPr>
      <w:ins w:id="1520" w:author="Suhwan Lim" w:date="2019-10-01T09:59:00Z">
        <w:r w:rsidRPr="007A0C65">
          <w:rPr>
            <w:rFonts w:eastAsia="SimSun"/>
            <w:lang w:eastAsia="zh-CN"/>
          </w:rPr>
          <w:t>F</w:t>
        </w:r>
        <w:r w:rsidRPr="007A0C65">
          <w:rPr>
            <w:rFonts w:eastAsia="SimSun" w:hint="eastAsia"/>
            <w:lang w:eastAsia="zh-CN"/>
          </w:rPr>
          <w:t xml:space="preserve">or </w:t>
        </w:r>
        <w:r w:rsidRPr="00AE4D9A">
          <w:rPr>
            <w:rFonts w:cs="Arial"/>
            <w:szCs w:val="18"/>
            <w:lang w:eastAsia="ko-KR"/>
          </w:rPr>
          <w:t>NR V2X UE transmit power control</w:t>
        </w:r>
        <w:r>
          <w:rPr>
            <w:rFonts w:cs="Arial"/>
            <w:szCs w:val="18"/>
            <w:lang w:eastAsia="ko-KR"/>
          </w:rPr>
          <w:t xml:space="preserve">, </w:t>
        </w:r>
        <w:r w:rsidRPr="000A0A26">
          <w:rPr>
            <w:rFonts w:cs="Arial"/>
            <w:szCs w:val="18"/>
            <w:highlight w:val="yellow"/>
            <w:lang w:eastAsia="ko-KR"/>
          </w:rPr>
          <w:t xml:space="preserve">OLPC in TR36.786 is </w:t>
        </w:r>
        <w:r>
          <w:rPr>
            <w:rFonts w:cs="Arial"/>
            <w:szCs w:val="18"/>
            <w:highlight w:val="yellow"/>
            <w:lang w:eastAsia="ko-KR"/>
          </w:rPr>
          <w:t>re</w:t>
        </w:r>
        <w:r w:rsidRPr="000A0A26">
          <w:rPr>
            <w:rFonts w:cs="Arial"/>
            <w:szCs w:val="18"/>
            <w:highlight w:val="yellow"/>
            <w:lang w:eastAsia="ko-KR"/>
          </w:rPr>
          <w:t>used</w:t>
        </w:r>
      </w:ins>
    </w:p>
    <w:p w:rsidR="001A58CB" w:rsidRPr="00460E4C" w:rsidRDefault="001A58CB" w:rsidP="001A58CB">
      <w:pPr>
        <w:rPr>
          <w:ins w:id="1521" w:author="Suhwan Lim" w:date="2019-10-01T09:59:00Z"/>
          <w:rFonts w:eastAsia="SimSun"/>
          <w:lang w:eastAsia="zh-CN"/>
        </w:rPr>
      </w:pPr>
      <w:ins w:id="1522" w:author="Suhwan Lim" w:date="2019-10-01T09:59:00Z">
        <w:r w:rsidRPr="00662B7A">
          <w:rPr>
            <w:rFonts w:cs="Arial"/>
            <w:szCs w:val="18"/>
            <w:highlight w:val="yellow"/>
          </w:rPr>
          <w:lastRenderedPageBreak/>
          <w:t>CLxile = 112 - 10*log10(CBW / 10) for PC set 1</w:t>
        </w:r>
      </w:ins>
    </w:p>
    <w:p w:rsidR="003C2B39" w:rsidRDefault="003C2B39" w:rsidP="00EE4267">
      <w:pPr>
        <w:rPr>
          <w:ins w:id="1523" w:author="Suhwan Lim" w:date="2019-10-01T10:17:00Z"/>
          <w:rFonts w:eastAsia="SimSun"/>
          <w:lang w:eastAsia="zh-CN"/>
        </w:rPr>
      </w:pPr>
    </w:p>
    <w:p w:rsidR="00DB2E03" w:rsidRPr="00DB2E03" w:rsidRDefault="00DB2E03" w:rsidP="00DB2E03">
      <w:pPr>
        <w:pStyle w:val="3"/>
        <w:rPr>
          <w:ins w:id="1524" w:author="Suhwan Lim" w:date="2019-10-01T10:18:00Z"/>
        </w:rPr>
      </w:pPr>
      <w:bookmarkStart w:id="1525" w:name="_Toc20818229"/>
      <w:ins w:id="1526" w:author="Suhwan Lim" w:date="2019-10-01T10:18:00Z">
        <w:r w:rsidRPr="00DB2E03">
          <w:t>5.2.4</w:t>
        </w:r>
        <w:r w:rsidRPr="00DB2E03">
          <w:tab/>
          <w:t xml:space="preserve">PRR performance metrics for </w:t>
        </w:r>
        <w:bookmarkStart w:id="1527" w:name="OLE_LINK15"/>
        <w:r w:rsidRPr="00DB2E03">
          <w:t>NR V2X coexistence simulation</w:t>
        </w:r>
        <w:bookmarkEnd w:id="1525"/>
        <w:bookmarkEnd w:id="1527"/>
      </w:ins>
    </w:p>
    <w:p w:rsidR="00DB2E03" w:rsidRPr="00795ABE" w:rsidRDefault="00DB2E03" w:rsidP="00DB2E03">
      <w:pPr>
        <w:jc w:val="both"/>
        <w:rPr>
          <w:ins w:id="1528" w:author="Suhwan Lim" w:date="2019-10-01T10:18:00Z"/>
          <w:lang w:eastAsia="zh-CN"/>
        </w:rPr>
      </w:pPr>
      <w:ins w:id="1529" w:author="Suhwan Lim" w:date="2019-10-01T10:18:00Z">
        <w:r w:rsidRPr="00795ABE">
          <w:rPr>
            <w:lang w:eastAsia="zh-CN"/>
          </w:rPr>
          <w:t xml:space="preserve">For evaluation </w:t>
        </w:r>
        <w:r w:rsidRPr="00795ABE">
          <w:rPr>
            <w:rFonts w:eastAsia="SimSun" w:hint="eastAsia"/>
            <w:lang w:eastAsia="zh-CN"/>
          </w:rPr>
          <w:t>of co-existence</w:t>
        </w:r>
        <w:r w:rsidRPr="00795ABE">
          <w:rPr>
            <w:rFonts w:hint="eastAsia"/>
            <w:lang w:eastAsia="zh-CN"/>
          </w:rPr>
          <w:t xml:space="preserve"> </w:t>
        </w:r>
        <w:r w:rsidRPr="00795ABE">
          <w:rPr>
            <w:rFonts w:eastAsia="SimSun"/>
            <w:lang w:eastAsia="zh-CN"/>
          </w:rPr>
          <w:t>performance</w:t>
        </w:r>
        <w:r w:rsidRPr="00795ABE">
          <w:rPr>
            <w:rFonts w:eastAsia="SimSun" w:hint="eastAsia"/>
            <w:lang w:eastAsia="zh-CN"/>
          </w:rPr>
          <w:t xml:space="preserve"> </w:t>
        </w:r>
        <w:r w:rsidRPr="00795ABE">
          <w:rPr>
            <w:rFonts w:hint="eastAsia"/>
            <w:lang w:eastAsia="zh-CN"/>
          </w:rPr>
          <w:t xml:space="preserve">for </w:t>
        </w:r>
        <w:r>
          <w:rPr>
            <w:lang w:eastAsia="zh-CN"/>
          </w:rPr>
          <w:t xml:space="preserve">NR </w:t>
        </w:r>
        <w:r w:rsidRPr="00795ABE">
          <w:rPr>
            <w:rFonts w:hint="eastAsia"/>
            <w:lang w:eastAsia="zh-CN"/>
          </w:rPr>
          <w:t>V2</w:t>
        </w:r>
        <w:r>
          <w:rPr>
            <w:lang w:eastAsia="zh-CN"/>
          </w:rPr>
          <w:t>X</w:t>
        </w:r>
        <w:r w:rsidRPr="00795ABE">
          <w:rPr>
            <w:rFonts w:hint="eastAsia"/>
            <w:lang w:eastAsia="zh-CN"/>
          </w:rPr>
          <w:t>,</w:t>
        </w:r>
        <w:r w:rsidRPr="00795ABE">
          <w:rPr>
            <w:lang w:eastAsia="zh-CN"/>
          </w:rPr>
          <w:t xml:space="preserve"> the </w:t>
        </w:r>
        <w:r w:rsidRPr="00795ABE">
          <w:rPr>
            <w:rFonts w:ascii="times" w:eastAsia="MS Mincho" w:hAnsi="times"/>
            <w:lang w:eastAsia="ja-JP"/>
          </w:rPr>
          <w:t xml:space="preserve">Packet </w:t>
        </w:r>
        <w:r w:rsidRPr="00795ABE">
          <w:rPr>
            <w:rFonts w:ascii="times" w:hAnsi="times" w:hint="eastAsia"/>
            <w:lang w:eastAsia="zh-CN"/>
          </w:rPr>
          <w:t>R</w:t>
        </w:r>
        <w:r w:rsidRPr="00795ABE">
          <w:rPr>
            <w:rFonts w:ascii="times" w:eastAsia="MS Mincho" w:hAnsi="times"/>
            <w:lang w:eastAsia="ja-JP"/>
          </w:rPr>
          <w:t xml:space="preserve">eception </w:t>
        </w:r>
        <w:r w:rsidRPr="00795ABE">
          <w:rPr>
            <w:rFonts w:ascii="times" w:hAnsi="times" w:hint="eastAsia"/>
            <w:lang w:eastAsia="zh-CN"/>
          </w:rPr>
          <w:t>R</w:t>
        </w:r>
        <w:r w:rsidRPr="00795ABE">
          <w:rPr>
            <w:rFonts w:ascii="times" w:eastAsia="MS Mincho" w:hAnsi="times"/>
            <w:lang w:eastAsia="ja-JP"/>
          </w:rPr>
          <w:t>atio</w:t>
        </w:r>
        <w:r w:rsidRPr="00795ABE">
          <w:rPr>
            <w:lang w:eastAsia="zh-CN"/>
          </w:rPr>
          <w:t xml:space="preserve"> </w:t>
        </w:r>
        <w:r w:rsidRPr="00795ABE">
          <w:rPr>
            <w:rFonts w:eastAsia="SimSun" w:hint="eastAsia"/>
            <w:lang w:eastAsia="zh-CN"/>
          </w:rPr>
          <w:t xml:space="preserve">(PRR) is agreed in RAN4 to be used as </w:t>
        </w:r>
        <w:r w:rsidRPr="00795ABE">
          <w:rPr>
            <w:rFonts w:eastAsia="SimSun"/>
            <w:lang w:eastAsia="zh-CN"/>
          </w:rPr>
          <w:t>performance</w:t>
        </w:r>
        <w:r w:rsidRPr="00795ABE">
          <w:rPr>
            <w:rFonts w:eastAsia="SimSun" w:hint="eastAsia"/>
            <w:lang w:eastAsia="zh-CN"/>
          </w:rPr>
          <w:t xml:space="preserve"> metric</w:t>
        </w:r>
        <w:r w:rsidRPr="00795ABE">
          <w:rPr>
            <w:lang w:eastAsia="zh-CN"/>
          </w:rPr>
          <w:t>.</w:t>
        </w:r>
      </w:ins>
    </w:p>
    <w:p w:rsidR="00DB2E03" w:rsidRPr="00795ABE" w:rsidRDefault="00DB2E03" w:rsidP="00DB2E03">
      <w:pPr>
        <w:rPr>
          <w:ins w:id="1530" w:author="Suhwan Lim" w:date="2019-10-01T10:18:00Z"/>
          <w:rFonts w:eastAsia="SimSun"/>
          <w:lang w:eastAsia="zh-CN"/>
        </w:rPr>
      </w:pPr>
      <w:ins w:id="1531" w:author="Suhwan Lim" w:date="2019-10-01T10:18:00Z">
        <w:r w:rsidRPr="00795ABE">
          <w:rPr>
            <w:rFonts w:eastAsia="SimSun" w:hint="eastAsia"/>
            <w:lang w:eastAsia="zh-CN"/>
          </w:rPr>
          <w:t>In TR 3</w:t>
        </w:r>
        <w:r>
          <w:rPr>
            <w:rFonts w:eastAsia="SimSun"/>
            <w:lang w:eastAsia="zh-CN"/>
          </w:rPr>
          <w:t>7</w:t>
        </w:r>
        <w:r w:rsidRPr="00795ABE">
          <w:rPr>
            <w:rFonts w:eastAsia="SimSun" w:hint="eastAsia"/>
            <w:lang w:eastAsia="zh-CN"/>
          </w:rPr>
          <w:t>.885, f</w:t>
        </w:r>
        <w:r w:rsidRPr="00795ABE">
          <w:rPr>
            <w:rFonts w:eastAsia="SimSun"/>
            <w:lang w:eastAsia="zh-CN"/>
          </w:rPr>
          <w:t xml:space="preserve">or one Tx packet, the PRR is calculated by X/Y, where Y is the number of UE/vehicles that located in </w:t>
        </w:r>
        <w:r w:rsidRPr="00795ABE">
          <w:rPr>
            <w:rFonts w:eastAsia="SimSun" w:hint="eastAsia"/>
            <w:lang w:eastAsia="zh-CN"/>
          </w:rPr>
          <w:t>the range (a</w:t>
        </w:r>
        <w:r w:rsidRPr="00795ABE">
          <w:rPr>
            <w:rFonts w:eastAsia="SimSun"/>
            <w:lang w:eastAsia="zh-CN"/>
          </w:rPr>
          <w:t xml:space="preserve">, </w:t>
        </w:r>
        <w:r w:rsidRPr="00795ABE">
          <w:rPr>
            <w:rFonts w:eastAsia="SimSun" w:hint="eastAsia"/>
            <w:lang w:eastAsia="zh-CN"/>
          </w:rPr>
          <w:t>b) from the TX</w:t>
        </w:r>
        <w:r w:rsidRPr="00795ABE">
          <w:rPr>
            <w:rFonts w:eastAsia="SimSun"/>
            <w:lang w:eastAsia="zh-CN"/>
          </w:rPr>
          <w:t xml:space="preserve">, and X is the number of </w:t>
        </w:r>
        <w:r w:rsidRPr="00795ABE">
          <w:rPr>
            <w:rFonts w:eastAsia="SimSun" w:hint="eastAsia"/>
            <w:lang w:eastAsia="zh-CN"/>
          </w:rPr>
          <w:t>UE/vehicles</w:t>
        </w:r>
        <w:r w:rsidRPr="00795ABE">
          <w:rPr>
            <w:rFonts w:eastAsia="SimSun"/>
            <w:lang w:eastAsia="zh-CN"/>
          </w:rPr>
          <w:t xml:space="preserve"> with successful reception among Y. </w:t>
        </w:r>
      </w:ins>
    </w:p>
    <w:p w:rsidR="00DB2E03" w:rsidRPr="00795ABE" w:rsidRDefault="00DB2E03" w:rsidP="00DB2E03">
      <w:pPr>
        <w:pStyle w:val="B1"/>
        <w:rPr>
          <w:ins w:id="1532" w:author="Suhwan Lim" w:date="2019-10-01T10:18:00Z"/>
          <w:lang w:eastAsia="zh-CN"/>
        </w:rPr>
      </w:pPr>
      <w:ins w:id="1533" w:author="Suhwan Lim" w:date="2019-10-01T10:18:00Z">
        <w:r w:rsidRPr="00795ABE">
          <w:t>-</w:t>
        </w:r>
        <w:r w:rsidRPr="00795ABE">
          <w:tab/>
        </w:r>
        <w:r w:rsidRPr="00795ABE">
          <w:rPr>
            <w:rFonts w:hint="eastAsia"/>
            <w:lang w:eastAsia="zh-CN"/>
          </w:rPr>
          <w:t xml:space="preserve">CDF of PRR is used in evaluation with with a = 0, b = baseline of 320 meters for freeway and 150 meters for urban. Optionally, b = 50 meters for urban with 15 km/h vehicle speed. </w:t>
        </w:r>
      </w:ins>
    </w:p>
    <w:p w:rsidR="00DB2E03" w:rsidRPr="00795ABE" w:rsidRDefault="00DB2E03" w:rsidP="00DB2E03">
      <w:pPr>
        <w:pStyle w:val="B1"/>
        <w:rPr>
          <w:ins w:id="1534" w:author="Suhwan Lim" w:date="2019-10-01T10:18:00Z"/>
          <w:lang w:eastAsia="zh-CN"/>
        </w:rPr>
      </w:pPr>
      <w:ins w:id="1535" w:author="Suhwan Lim" w:date="2019-10-01T10:18:00Z">
        <w:r w:rsidRPr="00795ABE">
          <w:t>-</w:t>
        </w:r>
        <w:r w:rsidRPr="00795ABE">
          <w:tab/>
        </w:r>
        <w:r w:rsidRPr="00795ABE">
          <w:rPr>
            <w:rFonts w:eastAsia="MS Mincho" w:hint="eastAsia"/>
            <w:lang w:eastAsia="ja-JP"/>
          </w:rPr>
          <w:t>Average PRR</w:t>
        </w:r>
        <w:r w:rsidRPr="00795ABE">
          <w:rPr>
            <w:rFonts w:hint="eastAsia"/>
            <w:lang w:eastAsia="zh-CN"/>
          </w:rPr>
          <w:t>,</w:t>
        </w:r>
        <w:r w:rsidRPr="00795ABE">
          <w:rPr>
            <w:rFonts w:eastAsia="MS Mincho" w:hint="eastAsia"/>
            <w:lang w:eastAsia="ja-JP"/>
          </w:rPr>
          <w:t xml:space="preserve"> </w:t>
        </w:r>
        <w:r w:rsidRPr="00795ABE">
          <w:rPr>
            <w:lang w:eastAsia="zh-CN"/>
          </w:rPr>
          <w:t>calculated</w:t>
        </w:r>
        <w:r w:rsidRPr="00795ABE">
          <w:rPr>
            <w:rFonts w:hint="eastAsia"/>
            <w:lang w:eastAsia="zh-CN"/>
          </w:rPr>
          <w:t xml:space="preserve"> as </w:t>
        </w:r>
        <w:r w:rsidRPr="00795ABE">
          <w:rPr>
            <w:rFonts w:eastAsia="MS Mincho"/>
            <w:lang w:eastAsia="ja-JP"/>
          </w:rPr>
          <w:t>(X1+X2+X3….+Xn)/(Y1+Y2+Y3…+Yn)</w:t>
        </w:r>
        <w:r w:rsidRPr="00795ABE">
          <w:rPr>
            <w:rFonts w:eastAsia="MS Mincho" w:hint="eastAsia"/>
            <w:lang w:eastAsia="ja-JP"/>
          </w:rPr>
          <w:t xml:space="preserve"> where n denotes the number of generated messages in simulation. with a = </w:t>
        </w:r>
        <w:r w:rsidRPr="00795ABE">
          <w:rPr>
            <w:rFonts w:hint="eastAsia"/>
            <w:lang w:eastAsia="zh-CN"/>
          </w:rPr>
          <w:t>i</w:t>
        </w:r>
        <w:r w:rsidRPr="00795ABE">
          <w:rPr>
            <w:rFonts w:eastAsia="MS Mincho" w:hint="eastAsia"/>
            <w:lang w:eastAsia="ja-JP"/>
          </w:rPr>
          <w:t>*20 m</w:t>
        </w:r>
        <w:r w:rsidRPr="00795ABE">
          <w:rPr>
            <w:rFonts w:hint="eastAsia"/>
            <w:lang w:eastAsia="zh-CN"/>
          </w:rPr>
          <w:t>eters</w:t>
        </w:r>
        <w:r w:rsidRPr="00795ABE">
          <w:rPr>
            <w:rFonts w:eastAsia="MS Mincho" w:hint="eastAsia"/>
            <w:lang w:eastAsia="ja-JP"/>
          </w:rPr>
          <w:t>, b = (</w:t>
        </w:r>
        <w:r w:rsidRPr="00795ABE">
          <w:rPr>
            <w:rFonts w:hint="eastAsia"/>
            <w:lang w:eastAsia="zh-CN"/>
          </w:rPr>
          <w:t>i</w:t>
        </w:r>
        <w:r w:rsidRPr="00795ABE">
          <w:rPr>
            <w:rFonts w:eastAsia="MS Mincho" w:hint="eastAsia"/>
            <w:lang w:eastAsia="ja-JP"/>
          </w:rPr>
          <w:t>+1)*20 m</w:t>
        </w:r>
        <w:r w:rsidRPr="00795ABE">
          <w:rPr>
            <w:rFonts w:hint="eastAsia"/>
            <w:lang w:eastAsia="zh-CN"/>
          </w:rPr>
          <w:t>eters</w:t>
        </w:r>
        <w:r w:rsidRPr="00795ABE">
          <w:rPr>
            <w:rFonts w:eastAsia="MS Mincho" w:hint="eastAsia"/>
            <w:lang w:eastAsia="ja-JP"/>
          </w:rPr>
          <w:t xml:space="preserve"> for </w:t>
        </w:r>
        <w:r w:rsidRPr="00795ABE">
          <w:rPr>
            <w:rFonts w:hint="eastAsia"/>
            <w:lang w:eastAsia="zh-CN"/>
          </w:rPr>
          <w:t>i</w:t>
        </w:r>
        <w:r w:rsidRPr="00795ABE">
          <w:rPr>
            <w:rFonts w:eastAsia="MS Mincho" w:hint="eastAsia"/>
            <w:lang w:eastAsia="ja-JP"/>
          </w:rPr>
          <w:t xml:space="preserve">=0, 1, </w:t>
        </w:r>
        <w:r w:rsidRPr="00795ABE">
          <w:rPr>
            <w:rFonts w:eastAsia="MS Mincho"/>
            <w:lang w:eastAsia="ja-JP"/>
          </w:rPr>
          <w:t>…</w:t>
        </w:r>
        <w:r w:rsidRPr="00795ABE">
          <w:rPr>
            <w:rFonts w:eastAsia="MS Mincho" w:hint="eastAsia"/>
            <w:lang w:eastAsia="ja-JP"/>
          </w:rPr>
          <w:t>, 25</w:t>
        </w:r>
      </w:ins>
    </w:p>
    <w:p w:rsidR="00DB2E03" w:rsidRPr="00795ABE" w:rsidRDefault="00DB2E03" w:rsidP="00DB2E03">
      <w:pPr>
        <w:rPr>
          <w:ins w:id="1536" w:author="Suhwan Lim" w:date="2019-10-01T10:18:00Z"/>
          <w:rFonts w:eastAsia="SimSun"/>
          <w:lang w:eastAsia="zh-CN"/>
        </w:rPr>
      </w:pPr>
      <w:ins w:id="1537" w:author="Suhwan Lim" w:date="2019-10-01T10:18:00Z">
        <w:r w:rsidRPr="00795ABE">
          <w:rPr>
            <w:rFonts w:eastAsia="SimSun" w:hint="eastAsia"/>
            <w:lang w:eastAsia="zh-CN"/>
          </w:rPr>
          <w:t>In RAN4 co-existence study</w:t>
        </w:r>
        <w:r>
          <w:rPr>
            <w:rFonts w:eastAsia="SimSun"/>
            <w:lang w:eastAsia="zh-CN"/>
          </w:rPr>
          <w:t xml:space="preserve"> for NR V2X</w:t>
        </w:r>
        <w:r w:rsidRPr="00795ABE">
          <w:rPr>
            <w:rFonts w:eastAsia="SimSun" w:hint="eastAsia"/>
            <w:lang w:eastAsia="zh-CN"/>
          </w:rPr>
          <w:t xml:space="preserve">, only urban cases with </w:t>
        </w:r>
        <w:r w:rsidRPr="00795ABE">
          <w:t>15 km/h</w:t>
        </w:r>
        <w:r w:rsidRPr="00795ABE">
          <w:rPr>
            <w:rFonts w:eastAsia="SimSun" w:hint="eastAsia"/>
            <w:lang w:eastAsia="zh-CN"/>
          </w:rPr>
          <w:t xml:space="preserve"> and 60</w:t>
        </w:r>
        <w:r w:rsidRPr="00795ABE">
          <w:t xml:space="preserve"> km/h</w:t>
        </w:r>
        <w:r w:rsidRPr="00795ABE">
          <w:rPr>
            <w:rFonts w:eastAsia="SimSun" w:hint="eastAsia"/>
            <w:lang w:eastAsia="zh-CN"/>
          </w:rPr>
          <w:t xml:space="preserve"> are considered. </w:t>
        </w:r>
      </w:ins>
    </w:p>
    <w:p w:rsidR="00DB2E03" w:rsidRDefault="00DB2E03" w:rsidP="00DB2E03">
      <w:pPr>
        <w:rPr>
          <w:ins w:id="1538" w:author="Suhwan Lim" w:date="2019-10-01T10:18:00Z"/>
          <w:rFonts w:eastAsia="SimSun"/>
          <w:lang w:eastAsia="zh-CN"/>
        </w:rPr>
      </w:pPr>
      <w:ins w:id="1539" w:author="Suhwan Lim" w:date="2019-10-01T10:18:00Z">
        <w:r w:rsidRPr="00795ABE">
          <w:rPr>
            <w:rFonts w:eastAsia="SimSun" w:hint="eastAsia"/>
            <w:lang w:eastAsia="zh-CN"/>
          </w:rPr>
          <w:t xml:space="preserve">To align with </w:t>
        </w:r>
        <w:r>
          <w:rPr>
            <w:rFonts w:eastAsia="SimSun"/>
            <w:lang w:eastAsia="zh-CN"/>
          </w:rPr>
          <w:t>LTE V2X</w:t>
        </w:r>
        <w:r w:rsidRPr="00795ABE">
          <w:rPr>
            <w:rFonts w:eastAsia="SimSun"/>
            <w:lang w:eastAsia="zh-CN"/>
          </w:rPr>
          <w:t>’</w:t>
        </w:r>
        <w:r w:rsidRPr="00795ABE">
          <w:rPr>
            <w:rFonts w:eastAsia="SimSun" w:hint="eastAsia"/>
            <w:lang w:eastAsia="zh-CN"/>
          </w:rPr>
          <w:t>s performance metric, average PRR at 50m for 15 km/h</w:t>
        </w:r>
        <w:r w:rsidRPr="00795ABE">
          <w:rPr>
            <w:rFonts w:eastAsia="SimSun" w:hint="eastAsia"/>
          </w:rPr>
          <w:t xml:space="preserve"> and </w:t>
        </w:r>
        <w:r w:rsidRPr="00795ABE">
          <w:rPr>
            <w:rFonts w:eastAsia="SimSun" w:hint="eastAsia"/>
            <w:lang w:eastAsia="zh-CN"/>
          </w:rPr>
          <w:t>average PRR at 150m for 60 km/h are chosen as the evaluation criteria.</w:t>
        </w:r>
      </w:ins>
    </w:p>
    <w:p w:rsidR="00DB2E03" w:rsidRPr="001A58CB" w:rsidRDefault="00DB2E03" w:rsidP="00DB2E03">
      <w:pPr>
        <w:rPr>
          <w:rFonts w:eastAsia="SimSun"/>
          <w:lang w:eastAsia="zh-CN"/>
        </w:rPr>
      </w:pPr>
    </w:p>
    <w:p w:rsidR="003C2B39" w:rsidRDefault="003C2B39" w:rsidP="003C2B39">
      <w:pPr>
        <w:pStyle w:val="2"/>
      </w:pPr>
      <w:bookmarkStart w:id="1540" w:name="_Toc20818230"/>
      <w:r>
        <w:t>5.3</w:t>
      </w:r>
      <w:r w:rsidRPr="00235394">
        <w:tab/>
      </w:r>
      <w:r>
        <w:t>Coexistence simulation results</w:t>
      </w:r>
      <w:bookmarkEnd w:id="1540"/>
    </w:p>
    <w:p w:rsidR="003C2B39" w:rsidRDefault="003C2B39" w:rsidP="003C2B39">
      <w:pPr>
        <w:pStyle w:val="3"/>
        <w:rPr>
          <w:rFonts w:eastAsia="MS Mincho"/>
          <w:lang w:eastAsia="zh-CN"/>
        </w:rPr>
      </w:pPr>
      <w:bookmarkStart w:id="1541" w:name="_Toc20818231"/>
      <w:r>
        <w:t>5.</w:t>
      </w:r>
      <w:r>
        <w:rPr>
          <w:rFonts w:hint="eastAsia"/>
          <w:lang w:eastAsia="ko-KR"/>
        </w:rPr>
        <w:t>3</w:t>
      </w:r>
      <w:r w:rsidRPr="00341399">
        <w:t>.1</w:t>
      </w:r>
      <w:r w:rsidRPr="00341399">
        <w:tab/>
      </w:r>
      <w:r w:rsidRPr="00341399">
        <w:rPr>
          <w:rFonts w:eastAsia="MS Mincho"/>
          <w:lang w:eastAsia="zh-CN"/>
        </w:rPr>
        <w:t xml:space="preserve">Coexistence </w:t>
      </w:r>
      <w:r>
        <w:rPr>
          <w:rFonts w:eastAsia="MS Mincho"/>
          <w:lang w:eastAsia="zh-CN"/>
        </w:rPr>
        <w:t>simulation results in ITS spectrum</w:t>
      </w:r>
      <w:bookmarkEnd w:id="1541"/>
    </w:p>
    <w:p w:rsidR="003C2B39" w:rsidRDefault="003C2B39" w:rsidP="003C2B39">
      <w:pPr>
        <w:pStyle w:val="3"/>
        <w:rPr>
          <w:rFonts w:eastAsia="MS Mincho"/>
          <w:lang w:eastAsia="zh-CN"/>
        </w:rPr>
      </w:pPr>
      <w:bookmarkStart w:id="1542" w:name="_Toc20818232"/>
      <w:r>
        <w:t>5.</w:t>
      </w:r>
      <w:r>
        <w:rPr>
          <w:rFonts w:hint="eastAsia"/>
          <w:lang w:eastAsia="ko-KR"/>
        </w:rPr>
        <w:t>3</w:t>
      </w:r>
      <w:r>
        <w:t>.2</w:t>
      </w:r>
      <w:r w:rsidRPr="00341399">
        <w:tab/>
      </w:r>
      <w:r w:rsidRPr="00341399">
        <w:rPr>
          <w:rFonts w:eastAsia="MS Mincho"/>
          <w:lang w:eastAsia="zh-CN"/>
        </w:rPr>
        <w:t xml:space="preserve">Coexistence </w:t>
      </w:r>
      <w:r>
        <w:rPr>
          <w:rFonts w:eastAsia="MS Mincho"/>
          <w:lang w:eastAsia="zh-CN"/>
        </w:rPr>
        <w:t xml:space="preserve">simulation results in licensed spectrum </w:t>
      </w:r>
      <w:r w:rsidR="00D51387">
        <w:rPr>
          <w:rFonts w:eastAsia="MS Mincho"/>
          <w:lang w:eastAsia="zh-CN"/>
        </w:rPr>
        <w:t>for</w:t>
      </w:r>
      <w:r>
        <w:rPr>
          <w:rFonts w:eastAsia="MS Mincho"/>
          <w:lang w:eastAsia="zh-CN"/>
        </w:rPr>
        <w:t xml:space="preserve"> FR1</w:t>
      </w:r>
      <w:bookmarkEnd w:id="1542"/>
    </w:p>
    <w:p w:rsidR="003C2B39" w:rsidRDefault="003C2B39" w:rsidP="003C2B39">
      <w:pPr>
        <w:pStyle w:val="3"/>
        <w:rPr>
          <w:rFonts w:eastAsia="MS Mincho"/>
          <w:lang w:eastAsia="zh-CN"/>
        </w:rPr>
      </w:pPr>
      <w:bookmarkStart w:id="1543" w:name="_Toc20818233"/>
      <w:r>
        <w:t>5.</w:t>
      </w:r>
      <w:r>
        <w:rPr>
          <w:rFonts w:hint="eastAsia"/>
          <w:lang w:eastAsia="ko-KR"/>
        </w:rPr>
        <w:t>3</w:t>
      </w:r>
      <w:r>
        <w:t>.3</w:t>
      </w:r>
      <w:r w:rsidRPr="00341399">
        <w:tab/>
      </w:r>
      <w:r w:rsidRPr="00341399">
        <w:rPr>
          <w:rFonts w:eastAsia="MS Mincho"/>
          <w:lang w:eastAsia="zh-CN"/>
        </w:rPr>
        <w:t xml:space="preserve">Coexistence </w:t>
      </w:r>
      <w:r>
        <w:rPr>
          <w:rFonts w:eastAsia="MS Mincho"/>
          <w:lang w:eastAsia="zh-CN"/>
        </w:rPr>
        <w:t xml:space="preserve">simulation results in licensed spectrum </w:t>
      </w:r>
      <w:r w:rsidR="00D51387">
        <w:rPr>
          <w:rFonts w:eastAsia="MS Mincho"/>
          <w:lang w:eastAsia="zh-CN"/>
        </w:rPr>
        <w:t>for</w:t>
      </w:r>
      <w:r>
        <w:rPr>
          <w:rFonts w:eastAsia="MS Mincho"/>
          <w:lang w:eastAsia="zh-CN"/>
        </w:rPr>
        <w:t xml:space="preserve"> FR2</w:t>
      </w:r>
      <w:bookmarkEnd w:id="1543"/>
    </w:p>
    <w:p w:rsidR="003C2B39" w:rsidRPr="003C2B39" w:rsidRDefault="003C2B39" w:rsidP="00EE4267"/>
    <w:p w:rsidR="006B7023" w:rsidRDefault="006B7023">
      <w:pPr>
        <w:spacing w:after="0"/>
        <w:rPr>
          <w:rFonts w:eastAsia="SimSun"/>
          <w:lang w:eastAsia="zh-CN"/>
        </w:rPr>
      </w:pPr>
      <w:r>
        <w:rPr>
          <w:rFonts w:eastAsia="SimSun"/>
          <w:lang w:eastAsia="zh-CN"/>
        </w:rPr>
        <w:br w:type="page"/>
      </w:r>
    </w:p>
    <w:p w:rsidR="006B7023" w:rsidRDefault="006B7023" w:rsidP="006B7023">
      <w:pPr>
        <w:pStyle w:val="1"/>
        <w:ind w:left="0" w:firstLine="0"/>
      </w:pPr>
      <w:bookmarkStart w:id="1544" w:name="_Toc4427972"/>
      <w:bookmarkStart w:id="1545" w:name="_Toc20818234"/>
      <w:r>
        <w:lastRenderedPageBreak/>
        <w:t>6</w:t>
      </w:r>
      <w:r w:rsidRPr="00235394">
        <w:tab/>
      </w:r>
      <w:bookmarkEnd w:id="1544"/>
      <w:r>
        <w:t>Evaluation of In-device Coexistence</w:t>
      </w:r>
      <w:bookmarkEnd w:id="1545"/>
      <w:r>
        <w:t xml:space="preserve"> </w:t>
      </w:r>
    </w:p>
    <w:p w:rsidR="006B7023" w:rsidRDefault="006B7023" w:rsidP="006B7023">
      <w:pPr>
        <w:pStyle w:val="2"/>
        <w:spacing w:after="240"/>
        <w:ind w:left="0" w:firstLine="0"/>
      </w:pPr>
      <w:bookmarkStart w:id="1546" w:name="_Toc20818235"/>
      <w:r>
        <w:t>6.1 In-device coexistence scenarios</w:t>
      </w:r>
      <w:bookmarkEnd w:id="1546"/>
    </w:p>
    <w:p w:rsidR="006B7023" w:rsidRPr="006B7023" w:rsidRDefault="006B7023" w:rsidP="00EE4267">
      <w:pPr>
        <w:rPr>
          <w:rFonts w:eastAsia="SimSun"/>
          <w:lang w:eastAsia="zh-CN"/>
        </w:rPr>
      </w:pPr>
    </w:p>
    <w:p w:rsidR="005649A5" w:rsidRDefault="005649A5">
      <w:pPr>
        <w:spacing w:after="0"/>
      </w:pPr>
      <w:r>
        <w:br w:type="page"/>
      </w:r>
    </w:p>
    <w:p w:rsidR="005649A5" w:rsidRPr="00235394" w:rsidRDefault="006B7023" w:rsidP="005649A5">
      <w:pPr>
        <w:pStyle w:val="1"/>
      </w:pPr>
      <w:bookmarkStart w:id="1547" w:name="_Toc20818236"/>
      <w:r>
        <w:lastRenderedPageBreak/>
        <w:t>7</w:t>
      </w:r>
      <w:r w:rsidR="005649A5" w:rsidRPr="00235394">
        <w:tab/>
      </w:r>
      <w:r w:rsidR="005649A5">
        <w:t>Operating bands and channel bandwidth</w:t>
      </w:r>
      <w:bookmarkEnd w:id="1547"/>
      <w:r w:rsidR="005649A5">
        <w:t xml:space="preserve"> </w:t>
      </w:r>
    </w:p>
    <w:p w:rsidR="00033ED6" w:rsidRDefault="006B7023" w:rsidP="00033ED6">
      <w:pPr>
        <w:pStyle w:val="2"/>
      </w:pPr>
      <w:bookmarkStart w:id="1548" w:name="_Toc20818237"/>
      <w:r>
        <w:t>7</w:t>
      </w:r>
      <w:r w:rsidR="005649A5" w:rsidRPr="00235394">
        <w:t>.1</w:t>
      </w:r>
      <w:r w:rsidR="005649A5" w:rsidRPr="00235394">
        <w:tab/>
      </w:r>
      <w:r w:rsidR="005649A5">
        <w:t>Operating bands</w:t>
      </w:r>
      <w:bookmarkEnd w:id="1548"/>
    </w:p>
    <w:p w:rsidR="00033ED6" w:rsidRDefault="006B7023" w:rsidP="00EE4267">
      <w:pPr>
        <w:pStyle w:val="3"/>
      </w:pPr>
      <w:bookmarkStart w:id="1549" w:name="_Toc20818238"/>
      <w:r>
        <w:t>7</w:t>
      </w:r>
      <w:r w:rsidR="00033ED6">
        <w:rPr>
          <w:rFonts w:hint="eastAsia"/>
        </w:rPr>
        <w:t>.1.1</w:t>
      </w:r>
      <w:r w:rsidR="00033ED6">
        <w:rPr>
          <w:rFonts w:hint="eastAsia"/>
        </w:rPr>
        <w:tab/>
        <w:t xml:space="preserve">Operating bands </w:t>
      </w:r>
      <w:r w:rsidR="00D51387">
        <w:t>in</w:t>
      </w:r>
      <w:r w:rsidR="00033ED6">
        <w:rPr>
          <w:rFonts w:hint="eastAsia"/>
        </w:rPr>
        <w:t xml:space="preserve"> FR1</w:t>
      </w:r>
      <w:bookmarkEnd w:id="1549"/>
    </w:p>
    <w:p w:rsidR="001A58CB" w:rsidRDefault="001A58CB" w:rsidP="001A58CB">
      <w:pPr>
        <w:rPr>
          <w:ins w:id="1550" w:author="Suhwan Lim" w:date="2019-10-01T09:55:00Z"/>
        </w:rPr>
      </w:pPr>
      <w:ins w:id="1551" w:author="Suhwan Lim" w:date="2019-10-01T09:55:00Z">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ins>
    </w:p>
    <w:p w:rsidR="001A58CB" w:rsidRPr="009715C6" w:rsidRDefault="001A58CB" w:rsidP="001A58CB">
      <w:pPr>
        <w:pStyle w:val="TH"/>
        <w:rPr>
          <w:ins w:id="1552" w:author="Suhwan Lim" w:date="2019-10-01T09:55:00Z"/>
        </w:rPr>
      </w:pPr>
      <w:ins w:id="1553" w:author="Suhwan Lim" w:date="2019-10-01T09:55:00Z">
        <w:r>
          <w:t xml:space="preserve">Table </w:t>
        </w:r>
        <w:r>
          <w:rPr>
            <w:rFonts w:hint="eastAsia"/>
            <w:lang w:eastAsia="zh-CN"/>
          </w:rPr>
          <w:t>7</w:t>
        </w:r>
        <w:r>
          <w:rPr>
            <w:rFonts w:hint="eastAsia"/>
          </w:rPr>
          <w:t>.</w:t>
        </w:r>
        <w:r>
          <w:rPr>
            <w:rFonts w:hint="eastAsia"/>
            <w:lang w:eastAsia="zh-CN"/>
          </w:rPr>
          <w:t>1</w:t>
        </w:r>
        <w:r>
          <w:rPr>
            <w:rFonts w:hint="eastAsia"/>
          </w:rPr>
          <w:t>.1</w:t>
        </w:r>
        <w:r>
          <w:t>-1</w:t>
        </w:r>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ins>
    </w:p>
    <w:tbl>
      <w:tblPr>
        <w:tblW w:w="4500" w:type="pct"/>
        <w:jc w:val="center"/>
        <w:tblLook w:val="0000" w:firstRow="0" w:lastRow="0" w:firstColumn="0" w:lastColumn="0" w:noHBand="0" w:noVBand="0"/>
      </w:tblPr>
      <w:tblGrid>
        <w:gridCol w:w="1607"/>
        <w:gridCol w:w="1110"/>
        <w:gridCol w:w="357"/>
        <w:gridCol w:w="1110"/>
        <w:gridCol w:w="1061"/>
        <w:gridCol w:w="344"/>
        <w:gridCol w:w="1061"/>
        <w:gridCol w:w="1051"/>
        <w:gridCol w:w="967"/>
      </w:tblGrid>
      <w:tr w:rsidR="001A58CB" w:rsidRPr="009715C6" w:rsidTr="001A58CB">
        <w:trPr>
          <w:trHeight w:val="284"/>
          <w:jc w:val="center"/>
          <w:ins w:id="1554" w:author="Suhwan Lim" w:date="2019-10-01T09:55:00Z"/>
        </w:trPr>
        <w:tc>
          <w:tcPr>
            <w:tcW w:w="0" w:type="auto"/>
            <w:vMerge w:val="restart"/>
            <w:tcBorders>
              <w:top w:val="single" w:sz="4" w:space="0" w:color="auto"/>
              <w:left w:val="single" w:sz="4" w:space="0" w:color="auto"/>
              <w:right w:val="single" w:sz="4" w:space="0" w:color="auto"/>
            </w:tcBorders>
            <w:vAlign w:val="center"/>
          </w:tcPr>
          <w:p w:rsidR="001A58CB" w:rsidRPr="00116AA0" w:rsidRDefault="001A58CB" w:rsidP="001A58CB">
            <w:pPr>
              <w:pStyle w:val="TAH"/>
              <w:rPr>
                <w:ins w:id="1555" w:author="Suhwan Lim" w:date="2019-10-01T09:55:00Z"/>
                <w:rFonts w:cs="Arial"/>
              </w:rPr>
            </w:pPr>
            <w:ins w:id="1556" w:author="Suhwan Lim" w:date="2019-10-01T09:55:00Z">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1A58CB" w:rsidRPr="00116AA0" w:rsidRDefault="001A58CB" w:rsidP="001A58CB">
            <w:pPr>
              <w:pStyle w:val="TAH"/>
              <w:rPr>
                <w:ins w:id="1557" w:author="Suhwan Lim" w:date="2019-10-01T09:55:00Z"/>
                <w:rFonts w:cs="Arial"/>
              </w:rPr>
            </w:pPr>
            <w:ins w:id="1558" w:author="Suhwan Lim" w:date="2019-10-01T09:55:00Z">
              <w:r w:rsidRPr="00BF790F">
                <w:rPr>
                  <w:rFonts w:cs="Arial"/>
                </w:rPr>
                <w:t>Sidelink (SL) Transmission operating band</w:t>
              </w:r>
            </w:ins>
          </w:p>
        </w:tc>
        <w:tc>
          <w:tcPr>
            <w:tcW w:w="0" w:type="auto"/>
            <w:gridSpan w:val="3"/>
            <w:tcBorders>
              <w:top w:val="single" w:sz="4" w:space="0" w:color="auto"/>
              <w:bottom w:val="single" w:sz="4" w:space="0" w:color="auto"/>
              <w:right w:val="single" w:sz="4" w:space="0" w:color="auto"/>
            </w:tcBorders>
            <w:vAlign w:val="center"/>
          </w:tcPr>
          <w:p w:rsidR="001A58CB" w:rsidRPr="00116AA0" w:rsidRDefault="001A58CB" w:rsidP="001A58CB">
            <w:pPr>
              <w:pStyle w:val="TAH"/>
              <w:rPr>
                <w:ins w:id="1559" w:author="Suhwan Lim" w:date="2019-10-01T09:55:00Z"/>
                <w:rFonts w:cs="Arial"/>
              </w:rPr>
            </w:pPr>
            <w:ins w:id="1560" w:author="Suhwan Lim" w:date="2019-10-01T09:55:00Z">
              <w:r w:rsidRPr="00BF790F">
                <w:rPr>
                  <w:rFonts w:cs="Arial"/>
                </w:rPr>
                <w:t>Sidelink (SL)  Reception operating band</w:t>
              </w:r>
            </w:ins>
          </w:p>
        </w:tc>
        <w:tc>
          <w:tcPr>
            <w:tcW w:w="0" w:type="auto"/>
            <w:vMerge w:val="restart"/>
            <w:tcBorders>
              <w:top w:val="single" w:sz="4" w:space="0" w:color="auto"/>
              <w:right w:val="single" w:sz="4" w:space="0" w:color="auto"/>
            </w:tcBorders>
            <w:vAlign w:val="center"/>
          </w:tcPr>
          <w:p w:rsidR="001A58CB" w:rsidRPr="00BF790F" w:rsidRDefault="001A58CB" w:rsidP="001A58CB">
            <w:pPr>
              <w:pStyle w:val="TAH"/>
              <w:rPr>
                <w:ins w:id="1561" w:author="Suhwan Lim" w:date="2019-10-01T09:55:00Z"/>
                <w:rFonts w:cs="Arial"/>
                <w:lang w:eastAsia="zh-CN"/>
              </w:rPr>
            </w:pPr>
            <w:ins w:id="1562" w:author="Suhwan Lim" w:date="2019-10-01T09:55:00Z">
              <w:r w:rsidRPr="00BF790F">
                <w:rPr>
                  <w:rFonts w:cs="Arial"/>
                  <w:lang w:eastAsia="zh-CN"/>
                </w:rPr>
                <w:t>Duplex Mode</w:t>
              </w:r>
            </w:ins>
          </w:p>
        </w:tc>
        <w:tc>
          <w:tcPr>
            <w:tcW w:w="0" w:type="auto"/>
            <w:vMerge w:val="restart"/>
            <w:tcBorders>
              <w:top w:val="single" w:sz="4" w:space="0" w:color="auto"/>
              <w:right w:val="single" w:sz="4" w:space="0" w:color="auto"/>
            </w:tcBorders>
            <w:vAlign w:val="center"/>
          </w:tcPr>
          <w:p w:rsidR="001A58CB" w:rsidRPr="00BF790F" w:rsidRDefault="001A58CB" w:rsidP="001A58CB">
            <w:pPr>
              <w:pStyle w:val="TAH"/>
              <w:rPr>
                <w:ins w:id="1563" w:author="Suhwan Lim" w:date="2019-10-01T09:55:00Z"/>
                <w:rFonts w:cs="Arial"/>
                <w:lang w:eastAsia="zh-CN"/>
              </w:rPr>
            </w:pPr>
            <w:ins w:id="1564" w:author="Suhwan Lim" w:date="2019-10-01T09:55:00Z">
              <w:r w:rsidRPr="00BF790F">
                <w:rPr>
                  <w:rFonts w:cs="Arial"/>
                  <w:lang w:eastAsia="zh-CN"/>
                </w:rPr>
                <w:t>Interface</w:t>
              </w:r>
            </w:ins>
          </w:p>
        </w:tc>
      </w:tr>
      <w:tr w:rsidR="001A58CB" w:rsidRPr="009715C6" w:rsidTr="001A58CB">
        <w:trPr>
          <w:trHeight w:val="284"/>
          <w:jc w:val="center"/>
          <w:ins w:id="1565" w:author="Suhwan Lim" w:date="2019-10-01T09:55:00Z"/>
        </w:trPr>
        <w:tc>
          <w:tcPr>
            <w:tcW w:w="0" w:type="auto"/>
            <w:vMerge/>
            <w:tcBorders>
              <w:left w:val="single" w:sz="4" w:space="0" w:color="auto"/>
              <w:bottom w:val="single" w:sz="4" w:space="0" w:color="auto"/>
              <w:right w:val="single" w:sz="4" w:space="0" w:color="auto"/>
            </w:tcBorders>
            <w:vAlign w:val="center"/>
          </w:tcPr>
          <w:p w:rsidR="001A58CB" w:rsidRPr="00116AA0" w:rsidRDefault="001A58CB" w:rsidP="001A58CB">
            <w:pPr>
              <w:pStyle w:val="TH"/>
              <w:spacing w:before="0" w:after="0"/>
              <w:outlineLvl w:val="0"/>
              <w:rPr>
                <w:ins w:id="1566" w:author="Suhwan Lim" w:date="2019-10-01T09:55: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1A58CB" w:rsidRPr="00116AA0" w:rsidRDefault="001A58CB" w:rsidP="001A58CB">
            <w:pPr>
              <w:pStyle w:val="TAH"/>
              <w:rPr>
                <w:ins w:id="1567" w:author="Suhwan Lim" w:date="2019-10-01T09:55:00Z"/>
                <w:rFonts w:cs="Arial"/>
                <w:b w:val="0"/>
              </w:rPr>
            </w:pPr>
            <w:ins w:id="1568" w:author="Suhwan Lim" w:date="2019-10-01T09:55:00Z">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ins>
          </w:p>
        </w:tc>
        <w:tc>
          <w:tcPr>
            <w:tcW w:w="0" w:type="auto"/>
            <w:gridSpan w:val="3"/>
            <w:tcBorders>
              <w:top w:val="single" w:sz="4" w:space="0" w:color="auto"/>
              <w:bottom w:val="single" w:sz="4" w:space="0" w:color="auto"/>
              <w:right w:val="single" w:sz="4" w:space="0" w:color="auto"/>
            </w:tcBorders>
            <w:vAlign w:val="center"/>
          </w:tcPr>
          <w:p w:rsidR="001A58CB" w:rsidRPr="00116AA0" w:rsidRDefault="001A58CB" w:rsidP="001A58CB">
            <w:pPr>
              <w:pStyle w:val="TAH"/>
              <w:rPr>
                <w:ins w:id="1569" w:author="Suhwan Lim" w:date="2019-10-01T09:55:00Z"/>
                <w:rFonts w:cs="Arial"/>
                <w:b w:val="0"/>
              </w:rPr>
            </w:pPr>
            <w:ins w:id="1570" w:author="Suhwan Lim" w:date="2019-10-01T09:55:00Z">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ins>
          </w:p>
        </w:tc>
        <w:tc>
          <w:tcPr>
            <w:tcW w:w="0" w:type="auto"/>
            <w:vMerge/>
            <w:tcBorders>
              <w:bottom w:val="single" w:sz="4" w:space="0" w:color="auto"/>
              <w:right w:val="single" w:sz="4" w:space="0" w:color="auto"/>
            </w:tcBorders>
            <w:vAlign w:val="center"/>
          </w:tcPr>
          <w:p w:rsidR="001A58CB" w:rsidRPr="00116AA0" w:rsidRDefault="001A58CB" w:rsidP="001A58CB">
            <w:pPr>
              <w:pStyle w:val="TAH"/>
              <w:rPr>
                <w:ins w:id="1571" w:author="Suhwan Lim" w:date="2019-10-01T09:55:00Z"/>
                <w:rFonts w:cs="Arial"/>
              </w:rPr>
            </w:pPr>
          </w:p>
        </w:tc>
        <w:tc>
          <w:tcPr>
            <w:tcW w:w="0" w:type="auto"/>
            <w:vMerge/>
            <w:tcBorders>
              <w:bottom w:val="single" w:sz="4" w:space="0" w:color="auto"/>
              <w:right w:val="single" w:sz="4" w:space="0" w:color="auto"/>
            </w:tcBorders>
            <w:vAlign w:val="center"/>
          </w:tcPr>
          <w:p w:rsidR="001A58CB" w:rsidRPr="00116AA0" w:rsidRDefault="001A58CB" w:rsidP="001A58CB">
            <w:pPr>
              <w:pStyle w:val="TAH"/>
              <w:rPr>
                <w:ins w:id="1572" w:author="Suhwan Lim" w:date="2019-10-01T09:55:00Z"/>
                <w:rFonts w:cs="Arial"/>
              </w:rPr>
            </w:pPr>
          </w:p>
        </w:tc>
      </w:tr>
      <w:tr w:rsidR="001A58CB" w:rsidRPr="009715C6" w:rsidTr="001A58CB">
        <w:trPr>
          <w:trHeight w:val="284"/>
          <w:jc w:val="center"/>
          <w:ins w:id="1573" w:author="Suhwan Lim" w:date="2019-10-01T09:55:00Z"/>
        </w:trPr>
        <w:tc>
          <w:tcPr>
            <w:tcW w:w="0" w:type="auto"/>
            <w:tcBorders>
              <w:top w:val="single" w:sz="4" w:space="0" w:color="auto"/>
              <w:left w:val="single" w:sz="4" w:space="0" w:color="auto"/>
              <w:bottom w:val="single" w:sz="4" w:space="0" w:color="auto"/>
              <w:right w:val="single" w:sz="4" w:space="0" w:color="auto"/>
            </w:tcBorders>
            <w:vAlign w:val="center"/>
          </w:tcPr>
          <w:p w:rsidR="001A58CB" w:rsidRPr="00116AA0" w:rsidRDefault="001A58CB" w:rsidP="001A58CB">
            <w:pPr>
              <w:pStyle w:val="TAC"/>
              <w:rPr>
                <w:ins w:id="1574" w:author="Suhwan Lim" w:date="2019-10-01T09:55:00Z"/>
                <w:rFonts w:cs="Arial"/>
                <w:lang w:eastAsia="ko-KR"/>
              </w:rPr>
            </w:pPr>
            <w:ins w:id="1575" w:author="Suhwan Lim" w:date="2019-10-01T09:55:00Z">
              <w:r>
                <w:rPr>
                  <w:rFonts w:cs="Arial" w:hint="eastAsia"/>
                  <w:lang w:eastAsia="zh-CN"/>
                </w:rPr>
                <w:t>n</w:t>
              </w:r>
              <w:r>
                <w:rPr>
                  <w:rFonts w:cs="Arial" w:hint="eastAsia"/>
                  <w:lang w:eastAsia="ko-KR"/>
                </w:rPr>
                <w:t>47</w:t>
              </w:r>
            </w:ins>
          </w:p>
        </w:tc>
        <w:tc>
          <w:tcPr>
            <w:tcW w:w="0" w:type="auto"/>
            <w:tcBorders>
              <w:top w:val="single" w:sz="4" w:space="0" w:color="auto"/>
              <w:left w:val="single" w:sz="4" w:space="0" w:color="auto"/>
              <w:bottom w:val="single" w:sz="4" w:space="0" w:color="auto"/>
            </w:tcBorders>
            <w:vAlign w:val="center"/>
          </w:tcPr>
          <w:p w:rsidR="001A58CB" w:rsidRPr="00116AA0" w:rsidRDefault="001A58CB" w:rsidP="001A58CB">
            <w:pPr>
              <w:pStyle w:val="TAR"/>
              <w:rPr>
                <w:ins w:id="1576" w:author="Suhwan Lim" w:date="2019-10-01T09:55:00Z"/>
                <w:rFonts w:cs="Arial"/>
                <w:lang w:eastAsia="ko-KR"/>
              </w:rPr>
            </w:pPr>
            <w:ins w:id="1577" w:author="Suhwan Lim" w:date="2019-10-01T09:55:00Z">
              <w:r>
                <w:rPr>
                  <w:rFonts w:cs="Arial" w:hint="eastAsia"/>
                  <w:lang w:eastAsia="ko-KR"/>
                </w:rPr>
                <w:t>5855 MHz</w:t>
              </w:r>
            </w:ins>
          </w:p>
        </w:tc>
        <w:tc>
          <w:tcPr>
            <w:tcW w:w="0" w:type="auto"/>
            <w:tcBorders>
              <w:top w:val="single" w:sz="4" w:space="0" w:color="auto"/>
              <w:bottom w:val="single" w:sz="4" w:space="0" w:color="auto"/>
            </w:tcBorders>
            <w:vAlign w:val="center"/>
          </w:tcPr>
          <w:p w:rsidR="001A58CB" w:rsidRPr="00116AA0" w:rsidRDefault="001A58CB" w:rsidP="001A58CB">
            <w:pPr>
              <w:pStyle w:val="TAC"/>
              <w:rPr>
                <w:ins w:id="1578" w:author="Suhwan Lim" w:date="2019-10-01T09:55:00Z"/>
                <w:rFonts w:cs="Arial"/>
              </w:rPr>
            </w:pPr>
            <w:ins w:id="1579" w:author="Suhwan Lim" w:date="2019-10-01T09:55: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1A58CB" w:rsidRPr="00116AA0" w:rsidRDefault="001A58CB" w:rsidP="001A58CB">
            <w:pPr>
              <w:pStyle w:val="TAL"/>
              <w:rPr>
                <w:ins w:id="1580" w:author="Suhwan Lim" w:date="2019-10-01T09:55:00Z"/>
                <w:rFonts w:cs="Arial"/>
                <w:lang w:eastAsia="ko-KR"/>
              </w:rPr>
            </w:pPr>
            <w:ins w:id="1581" w:author="Suhwan Lim" w:date="2019-10-01T09:55:00Z">
              <w:r>
                <w:rPr>
                  <w:rFonts w:cs="Arial" w:hint="eastAsia"/>
                  <w:lang w:eastAsia="ko-KR"/>
                </w:rPr>
                <w:t>5925 MHz</w:t>
              </w:r>
            </w:ins>
          </w:p>
        </w:tc>
        <w:tc>
          <w:tcPr>
            <w:tcW w:w="0" w:type="auto"/>
            <w:tcBorders>
              <w:top w:val="single" w:sz="4" w:space="0" w:color="auto"/>
              <w:left w:val="single" w:sz="4" w:space="0" w:color="auto"/>
              <w:bottom w:val="single" w:sz="4" w:space="0" w:color="auto"/>
            </w:tcBorders>
            <w:vAlign w:val="center"/>
          </w:tcPr>
          <w:p w:rsidR="001A58CB" w:rsidRPr="00116AA0" w:rsidRDefault="001A58CB" w:rsidP="001A58CB">
            <w:pPr>
              <w:pStyle w:val="TAR"/>
              <w:rPr>
                <w:ins w:id="1582" w:author="Suhwan Lim" w:date="2019-10-01T09:55:00Z"/>
                <w:rFonts w:cs="Arial"/>
              </w:rPr>
            </w:pPr>
            <w:ins w:id="1583" w:author="Suhwan Lim" w:date="2019-10-01T09:55:00Z">
              <w:r>
                <w:rPr>
                  <w:rFonts w:cs="Arial" w:hint="eastAsia"/>
                  <w:lang w:eastAsia="ko-KR"/>
                </w:rPr>
                <w:t>5855 MHz</w:t>
              </w:r>
            </w:ins>
          </w:p>
        </w:tc>
        <w:tc>
          <w:tcPr>
            <w:tcW w:w="0" w:type="auto"/>
            <w:tcBorders>
              <w:top w:val="single" w:sz="4" w:space="0" w:color="auto"/>
              <w:bottom w:val="single" w:sz="4" w:space="0" w:color="auto"/>
            </w:tcBorders>
            <w:vAlign w:val="center"/>
          </w:tcPr>
          <w:p w:rsidR="001A58CB" w:rsidRPr="00116AA0" w:rsidRDefault="001A58CB" w:rsidP="001A58CB">
            <w:pPr>
              <w:pStyle w:val="TAC"/>
              <w:rPr>
                <w:ins w:id="1584" w:author="Suhwan Lim" w:date="2019-10-01T09:55:00Z"/>
                <w:rFonts w:cs="Arial"/>
              </w:rPr>
            </w:pPr>
            <w:ins w:id="1585" w:author="Suhwan Lim" w:date="2019-10-01T09:55: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1A58CB" w:rsidRPr="00116AA0" w:rsidRDefault="001A58CB" w:rsidP="001A58CB">
            <w:pPr>
              <w:pStyle w:val="TAL"/>
              <w:rPr>
                <w:ins w:id="1586" w:author="Suhwan Lim" w:date="2019-10-01T09:55:00Z"/>
                <w:rFonts w:cs="Arial"/>
              </w:rPr>
            </w:pPr>
            <w:ins w:id="1587" w:author="Suhwan Lim" w:date="2019-10-01T09:55:00Z">
              <w:r>
                <w:rPr>
                  <w:rFonts w:cs="Arial" w:hint="eastAsia"/>
                  <w:lang w:eastAsia="ko-KR"/>
                </w:rPr>
                <w:t>5925 MHz</w:t>
              </w:r>
            </w:ins>
          </w:p>
        </w:tc>
        <w:tc>
          <w:tcPr>
            <w:tcW w:w="0" w:type="auto"/>
            <w:tcBorders>
              <w:top w:val="single" w:sz="4" w:space="0" w:color="auto"/>
              <w:bottom w:val="single" w:sz="4" w:space="0" w:color="auto"/>
              <w:right w:val="single" w:sz="4" w:space="0" w:color="auto"/>
            </w:tcBorders>
            <w:vAlign w:val="center"/>
          </w:tcPr>
          <w:p w:rsidR="001A58CB" w:rsidRPr="00BF790F" w:rsidRDefault="001A58CB" w:rsidP="001A58CB">
            <w:pPr>
              <w:pStyle w:val="TAC"/>
              <w:rPr>
                <w:ins w:id="1588" w:author="Suhwan Lim" w:date="2019-10-01T09:55:00Z"/>
                <w:rFonts w:cs="Arial"/>
                <w:lang w:eastAsia="ko-KR"/>
              </w:rPr>
            </w:pPr>
            <w:ins w:id="1589" w:author="Suhwan Lim" w:date="2019-10-01T09:55:00Z">
              <w:r w:rsidRPr="00BF790F">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1A58CB" w:rsidRPr="00BF790F" w:rsidRDefault="001A58CB" w:rsidP="001A58CB">
            <w:pPr>
              <w:pStyle w:val="TAC"/>
              <w:rPr>
                <w:ins w:id="1590" w:author="Suhwan Lim" w:date="2019-10-01T09:55:00Z"/>
                <w:rFonts w:cs="Arial"/>
                <w:lang w:eastAsia="ko-KR"/>
              </w:rPr>
            </w:pPr>
            <w:ins w:id="1591" w:author="Suhwan Lim" w:date="2019-10-01T09:55:00Z">
              <w:r w:rsidRPr="00BF790F">
                <w:rPr>
                  <w:rFonts w:cs="Arial" w:hint="eastAsia"/>
                  <w:lang w:eastAsia="ko-KR"/>
                </w:rPr>
                <w:t>PC5</w:t>
              </w:r>
            </w:ins>
          </w:p>
        </w:tc>
      </w:tr>
    </w:tbl>
    <w:p w:rsidR="00033ED6" w:rsidRDefault="00033ED6" w:rsidP="00EE4267"/>
    <w:p w:rsidR="00033ED6" w:rsidRPr="00033ED6" w:rsidRDefault="006B7023" w:rsidP="00033ED6">
      <w:pPr>
        <w:pStyle w:val="3"/>
      </w:pPr>
      <w:bookmarkStart w:id="1592" w:name="_Toc20818239"/>
      <w:r>
        <w:t>7</w:t>
      </w:r>
      <w:r w:rsidR="00033ED6">
        <w:rPr>
          <w:rFonts w:hint="eastAsia"/>
        </w:rPr>
        <w:t>.1.</w:t>
      </w:r>
      <w:r>
        <w:t>2</w:t>
      </w:r>
      <w:r w:rsidR="00033ED6">
        <w:rPr>
          <w:rFonts w:hint="eastAsia"/>
        </w:rPr>
        <w:tab/>
        <w:t xml:space="preserve">Operating bands </w:t>
      </w:r>
      <w:r w:rsidR="00D51387">
        <w:t>in</w:t>
      </w:r>
      <w:r w:rsidR="00033ED6">
        <w:rPr>
          <w:rFonts w:hint="eastAsia"/>
        </w:rPr>
        <w:t xml:space="preserve"> FR2</w:t>
      </w:r>
      <w:bookmarkEnd w:id="1592"/>
    </w:p>
    <w:p w:rsidR="00033ED6" w:rsidRPr="006B7023" w:rsidRDefault="00033ED6" w:rsidP="00EE4267"/>
    <w:p w:rsidR="005649A5" w:rsidRPr="00FD6EF0" w:rsidRDefault="005649A5" w:rsidP="005649A5"/>
    <w:p w:rsidR="005649A5" w:rsidRDefault="006B7023" w:rsidP="005649A5">
      <w:pPr>
        <w:pStyle w:val="2"/>
      </w:pPr>
      <w:bookmarkStart w:id="1593" w:name="_Toc20818240"/>
      <w:r>
        <w:t>7</w:t>
      </w:r>
      <w:r w:rsidR="005649A5">
        <w:t>.2</w:t>
      </w:r>
      <w:r w:rsidR="005649A5">
        <w:tab/>
        <w:t>Channel bandwidth</w:t>
      </w:r>
      <w:bookmarkEnd w:id="1593"/>
    </w:p>
    <w:p w:rsidR="00033ED6" w:rsidRDefault="006B7023" w:rsidP="00033ED6">
      <w:pPr>
        <w:pStyle w:val="3"/>
      </w:pPr>
      <w:bookmarkStart w:id="1594" w:name="_Toc20818241"/>
      <w:r>
        <w:t>7</w:t>
      </w:r>
      <w:r w:rsidR="00033ED6">
        <w:rPr>
          <w:rFonts w:hint="eastAsia"/>
        </w:rPr>
        <w:t>.2.1</w:t>
      </w:r>
      <w:r w:rsidR="00033ED6">
        <w:rPr>
          <w:rFonts w:hint="eastAsia"/>
        </w:rPr>
        <w:tab/>
      </w:r>
      <w:r w:rsidR="00033ED6">
        <w:t>Channel</w:t>
      </w:r>
      <w:r w:rsidR="00033ED6">
        <w:rPr>
          <w:rFonts w:hint="eastAsia"/>
        </w:rPr>
        <w:t xml:space="preserve"> bandwidth </w:t>
      </w:r>
      <w:r w:rsidR="00D51387">
        <w:t>in</w:t>
      </w:r>
      <w:r w:rsidR="00033ED6">
        <w:rPr>
          <w:rFonts w:hint="eastAsia"/>
        </w:rPr>
        <w:t xml:space="preserve"> FR1</w:t>
      </w:r>
      <w:bookmarkEnd w:id="1594"/>
    </w:p>
    <w:p w:rsidR="001A58CB" w:rsidRPr="009715C6" w:rsidRDefault="001A58CB" w:rsidP="001A58CB">
      <w:pPr>
        <w:rPr>
          <w:ins w:id="1595" w:author="Suhwan Lim" w:date="2019-10-01T09:56:00Z"/>
        </w:rPr>
      </w:pPr>
      <w:ins w:id="1596" w:author="Suhwan Lim" w:date="2019-10-01T09:56:00Z">
        <w:r w:rsidRPr="009715C6">
          <w:t xml:space="preserve">The </w:t>
        </w:r>
        <w:r>
          <w:rPr>
            <w:rFonts w:hint="eastAsia"/>
          </w:rPr>
          <w:t xml:space="preserve">NR </w:t>
        </w:r>
        <w:r>
          <w:t xml:space="preserve">V2X Communication </w:t>
        </w:r>
        <w:r w:rsidRPr="009715C6">
          <w:t>channel bandwidths and operating band</w:t>
        </w:r>
        <w:r>
          <w:rPr>
            <w:rFonts w:hint="eastAsia"/>
          </w:rPr>
          <w:t>s</w:t>
        </w:r>
        <w:r w:rsidRPr="009715C6">
          <w:t xml:space="preserve"> </w:t>
        </w:r>
        <w:r>
          <w:rPr>
            <w:rFonts w:hint="eastAsia"/>
          </w:rPr>
          <w:t>are</w:t>
        </w:r>
        <w:r w:rsidRPr="009715C6">
          <w:t xml:space="preserve"> shown in Table </w:t>
        </w:r>
        <w:r>
          <w:rPr>
            <w:rFonts w:hint="eastAsia"/>
          </w:rPr>
          <w:t>7.2.1</w:t>
        </w:r>
        <w:r>
          <w:t>-1</w:t>
        </w:r>
        <w:r w:rsidRPr="009715C6">
          <w:t>. The same (symmetrical) channel bandwidth is specif</w:t>
        </w:r>
        <w:r>
          <w:t>ied for both the TX and RX path.</w:t>
        </w:r>
      </w:ins>
    </w:p>
    <w:p w:rsidR="001A58CB" w:rsidRPr="009715C6" w:rsidRDefault="001A58CB" w:rsidP="001A58CB">
      <w:pPr>
        <w:pStyle w:val="TH"/>
        <w:rPr>
          <w:ins w:id="1597" w:author="Suhwan Lim" w:date="2019-10-01T09:56:00Z"/>
        </w:rPr>
      </w:pPr>
      <w:ins w:id="1598" w:author="Suhwan Lim" w:date="2019-10-01T09:56:00Z">
        <w:r w:rsidRPr="009715C6">
          <w:t xml:space="preserve">Table </w:t>
        </w:r>
        <w:r>
          <w:rPr>
            <w:rFonts w:hint="eastAsia"/>
            <w:lang w:eastAsia="zh-CN"/>
          </w:rPr>
          <w:t>7</w:t>
        </w:r>
        <w:r w:rsidRPr="00B02DA6">
          <w:t>.</w:t>
        </w:r>
        <w:r>
          <w:rPr>
            <w:rFonts w:hint="eastAsia"/>
            <w:lang w:eastAsia="zh-CN"/>
          </w:rPr>
          <w:t>2</w:t>
        </w:r>
        <w:r w:rsidRPr="00B02DA6">
          <w:t>.</w:t>
        </w:r>
        <w:r>
          <w:rPr>
            <w:rFonts w:hint="eastAsia"/>
            <w:lang w:eastAsia="zh-CN"/>
          </w:rPr>
          <w:t>1</w:t>
        </w:r>
        <w:r w:rsidRPr="00B02DA6">
          <w:t>-1</w:t>
        </w:r>
        <w:r w:rsidRPr="009715C6">
          <w:t xml:space="preserve"> </w:t>
        </w:r>
        <w:r>
          <w:rPr>
            <w:rFonts w:hint="eastAsia"/>
            <w:lang w:eastAsia="zh-CN"/>
          </w:rPr>
          <w:t xml:space="preserve">NR </w:t>
        </w:r>
        <w:r>
          <w:t>V2X Commun</w:t>
        </w:r>
        <w:r>
          <w:rPr>
            <w:rFonts w:hint="eastAsia"/>
            <w:lang w:eastAsia="zh-CN"/>
          </w:rPr>
          <w:t>i</w:t>
        </w:r>
        <w:r>
          <w:t>cation</w:t>
        </w:r>
        <w:r w:rsidRPr="009715C6">
          <w:t xml:space="preserve"> channel bandwidth</w:t>
        </w:r>
      </w:ins>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784"/>
        <w:gridCol w:w="784"/>
        <w:gridCol w:w="784"/>
        <w:gridCol w:w="784"/>
        <w:gridCol w:w="784"/>
        <w:gridCol w:w="784"/>
        <w:gridCol w:w="784"/>
        <w:gridCol w:w="784"/>
        <w:gridCol w:w="863"/>
      </w:tblGrid>
      <w:tr w:rsidR="001A58CB" w:rsidRPr="009715C6" w:rsidTr="001A58CB">
        <w:trPr>
          <w:trHeight w:val="272"/>
          <w:jc w:val="center"/>
          <w:ins w:id="1599" w:author="Suhwan Lim" w:date="2019-10-01T09:56:00Z"/>
        </w:trPr>
        <w:tc>
          <w:tcPr>
            <w:tcW w:w="0" w:type="auto"/>
            <w:vAlign w:val="center"/>
          </w:tcPr>
          <w:p w:rsidR="001A58CB" w:rsidRDefault="001A58CB" w:rsidP="001A58CB">
            <w:pPr>
              <w:pStyle w:val="TAH"/>
              <w:rPr>
                <w:ins w:id="1600" w:author="Suhwan Lim" w:date="2019-10-01T09:56:00Z"/>
                <w:rFonts w:cs="Arial"/>
                <w:lang w:eastAsia="zh-CN"/>
              </w:rPr>
            </w:pPr>
          </w:p>
        </w:tc>
        <w:tc>
          <w:tcPr>
            <w:tcW w:w="0" w:type="auto"/>
            <w:gridSpan w:val="9"/>
            <w:vAlign w:val="center"/>
          </w:tcPr>
          <w:p w:rsidR="001A58CB" w:rsidRDefault="001A58CB" w:rsidP="001A58CB">
            <w:pPr>
              <w:pStyle w:val="TAH"/>
              <w:rPr>
                <w:ins w:id="1601" w:author="Suhwan Lim" w:date="2019-10-01T09:56:00Z"/>
                <w:rFonts w:cs="Arial"/>
                <w:lang w:eastAsia="zh-CN"/>
              </w:rPr>
            </w:pPr>
            <w:ins w:id="1602" w:author="Suhwan Lim" w:date="2019-10-01T09:56:00Z">
              <w:r>
                <w:rPr>
                  <w:rFonts w:cs="Arial" w:hint="eastAsia"/>
                  <w:lang w:eastAsia="zh-CN"/>
                </w:rPr>
                <w:t xml:space="preserve">NR </w:t>
              </w:r>
              <w:r>
                <w:rPr>
                  <w:rFonts w:cs="Arial" w:hint="eastAsia"/>
                </w:rPr>
                <w:t>V2X</w:t>
              </w:r>
              <w:r w:rsidRPr="00901731">
                <w:rPr>
                  <w:rFonts w:cs="Arial"/>
                </w:rPr>
                <w:t xml:space="preserve"> band / </w:t>
              </w:r>
              <w:r>
                <w:rPr>
                  <w:rFonts w:cs="Arial" w:hint="eastAsia"/>
                </w:rPr>
                <w:t>V2X</w:t>
              </w:r>
              <w:r w:rsidRPr="00901731">
                <w:rPr>
                  <w:rFonts w:cs="Arial"/>
                </w:rPr>
                <w:t xml:space="preserve"> channel bandwidth</w:t>
              </w:r>
            </w:ins>
          </w:p>
        </w:tc>
      </w:tr>
      <w:tr w:rsidR="001A58CB" w:rsidRPr="009715C6" w:rsidTr="001A58CB">
        <w:trPr>
          <w:trHeight w:val="272"/>
          <w:jc w:val="center"/>
          <w:ins w:id="1603" w:author="Suhwan Lim" w:date="2019-10-01T09:56:00Z"/>
        </w:trPr>
        <w:tc>
          <w:tcPr>
            <w:tcW w:w="0" w:type="auto"/>
            <w:vAlign w:val="center"/>
          </w:tcPr>
          <w:p w:rsidR="001A58CB" w:rsidRPr="00901731" w:rsidRDefault="001A58CB" w:rsidP="001A58CB">
            <w:pPr>
              <w:pStyle w:val="TAH"/>
              <w:rPr>
                <w:ins w:id="1604" w:author="Suhwan Lim" w:date="2019-10-01T09:56:00Z"/>
                <w:rFonts w:cs="Arial"/>
              </w:rPr>
            </w:pPr>
            <w:ins w:id="1605" w:author="Suhwan Lim" w:date="2019-10-01T09:56:00Z">
              <w:r>
                <w:rPr>
                  <w:rFonts w:cs="Arial" w:hint="eastAsia"/>
                  <w:lang w:eastAsia="zh-CN"/>
                </w:rPr>
                <w:t xml:space="preserve">NR </w:t>
              </w:r>
              <w:r w:rsidRPr="00901731">
                <w:rPr>
                  <w:rFonts w:cs="Arial"/>
                </w:rPr>
                <w:t>V2X</w:t>
              </w:r>
              <w:r>
                <w:rPr>
                  <w:rFonts w:cs="Arial" w:hint="eastAsia"/>
                  <w:lang w:eastAsia="zh-CN"/>
                </w:rPr>
                <w:t xml:space="preserve"> Operating </w:t>
              </w:r>
              <w:r w:rsidRPr="00901731">
                <w:rPr>
                  <w:rFonts w:cs="Arial"/>
                </w:rPr>
                <w:t>Band</w:t>
              </w:r>
            </w:ins>
          </w:p>
        </w:tc>
        <w:tc>
          <w:tcPr>
            <w:tcW w:w="0" w:type="auto"/>
            <w:vAlign w:val="center"/>
          </w:tcPr>
          <w:p w:rsidR="001A58CB" w:rsidRDefault="001A58CB" w:rsidP="001A58CB">
            <w:pPr>
              <w:pStyle w:val="TAH"/>
              <w:rPr>
                <w:ins w:id="1606" w:author="Suhwan Lim" w:date="2019-10-01T09:56:00Z"/>
                <w:rFonts w:cs="Arial"/>
                <w:lang w:eastAsia="zh-CN"/>
              </w:rPr>
            </w:pPr>
            <w:ins w:id="1607" w:author="Suhwan Lim" w:date="2019-10-01T09:56:00Z">
              <w:r>
                <w:rPr>
                  <w:rFonts w:cs="Arial" w:hint="eastAsia"/>
                  <w:lang w:eastAsia="zh-CN"/>
                </w:rPr>
                <w:t>10</w:t>
              </w:r>
              <w:r w:rsidRPr="00901731">
                <w:rPr>
                  <w:rFonts w:cs="Arial"/>
                </w:rPr>
                <w:t xml:space="preserve"> MHz</w:t>
              </w:r>
            </w:ins>
          </w:p>
        </w:tc>
        <w:tc>
          <w:tcPr>
            <w:tcW w:w="0" w:type="auto"/>
            <w:vAlign w:val="center"/>
          </w:tcPr>
          <w:p w:rsidR="001A58CB" w:rsidRPr="00901731" w:rsidRDefault="001A58CB" w:rsidP="001A58CB">
            <w:pPr>
              <w:pStyle w:val="TAH"/>
              <w:rPr>
                <w:ins w:id="1608" w:author="Suhwan Lim" w:date="2019-10-01T09:56:00Z"/>
                <w:rFonts w:cs="Arial"/>
              </w:rPr>
            </w:pPr>
            <w:ins w:id="1609" w:author="Suhwan Lim" w:date="2019-10-01T09:56:00Z">
              <w:r>
                <w:rPr>
                  <w:rFonts w:cs="Arial" w:hint="eastAsia"/>
                  <w:lang w:eastAsia="zh-CN"/>
                </w:rPr>
                <w:t>20</w:t>
              </w:r>
              <w:r w:rsidRPr="00901731">
                <w:rPr>
                  <w:rFonts w:cs="Arial"/>
                </w:rPr>
                <w:t xml:space="preserve"> MHz</w:t>
              </w:r>
            </w:ins>
          </w:p>
        </w:tc>
        <w:tc>
          <w:tcPr>
            <w:tcW w:w="0" w:type="auto"/>
            <w:vAlign w:val="center"/>
          </w:tcPr>
          <w:p w:rsidR="001A58CB" w:rsidRPr="00901731" w:rsidRDefault="001A58CB" w:rsidP="001A58CB">
            <w:pPr>
              <w:pStyle w:val="TAH"/>
              <w:rPr>
                <w:ins w:id="1610" w:author="Suhwan Lim" w:date="2019-10-01T09:56:00Z"/>
                <w:rFonts w:cs="Arial"/>
              </w:rPr>
            </w:pPr>
            <w:ins w:id="1611" w:author="Suhwan Lim" w:date="2019-10-01T09:56:00Z">
              <w:r>
                <w:rPr>
                  <w:rFonts w:cs="Arial" w:hint="eastAsia"/>
                  <w:lang w:eastAsia="zh-CN"/>
                </w:rPr>
                <w:t>3</w:t>
              </w:r>
              <w:r w:rsidRPr="00901731">
                <w:rPr>
                  <w:rFonts w:cs="Arial"/>
                </w:rPr>
                <w:t>0 MHz</w:t>
              </w:r>
            </w:ins>
          </w:p>
        </w:tc>
        <w:tc>
          <w:tcPr>
            <w:tcW w:w="0" w:type="auto"/>
            <w:vAlign w:val="center"/>
          </w:tcPr>
          <w:p w:rsidR="001A58CB" w:rsidRPr="00901731" w:rsidRDefault="001A58CB" w:rsidP="001A58CB">
            <w:pPr>
              <w:pStyle w:val="TAH"/>
              <w:rPr>
                <w:ins w:id="1612" w:author="Suhwan Lim" w:date="2019-10-01T09:56:00Z"/>
                <w:rFonts w:cs="Arial"/>
              </w:rPr>
            </w:pPr>
            <w:ins w:id="1613" w:author="Suhwan Lim" w:date="2019-10-01T09:56:00Z">
              <w:r>
                <w:rPr>
                  <w:rFonts w:cs="Arial" w:hint="eastAsia"/>
                  <w:lang w:eastAsia="zh-CN"/>
                </w:rPr>
                <w:t>40</w:t>
              </w:r>
              <w:r w:rsidRPr="00901731">
                <w:rPr>
                  <w:rFonts w:cs="Arial"/>
                </w:rPr>
                <w:t xml:space="preserve"> MHz</w:t>
              </w:r>
            </w:ins>
          </w:p>
        </w:tc>
        <w:tc>
          <w:tcPr>
            <w:tcW w:w="0" w:type="auto"/>
            <w:vAlign w:val="center"/>
          </w:tcPr>
          <w:p w:rsidR="001A58CB" w:rsidRPr="00901731" w:rsidRDefault="001A58CB" w:rsidP="001A58CB">
            <w:pPr>
              <w:pStyle w:val="TAH"/>
              <w:rPr>
                <w:ins w:id="1614" w:author="Suhwan Lim" w:date="2019-10-01T09:56:00Z"/>
                <w:rFonts w:cs="Arial"/>
              </w:rPr>
            </w:pPr>
            <w:ins w:id="1615" w:author="Suhwan Lim" w:date="2019-10-01T09:56:00Z">
              <w:r>
                <w:rPr>
                  <w:rFonts w:cs="Arial" w:hint="eastAsia"/>
                  <w:lang w:eastAsia="zh-CN"/>
                </w:rPr>
                <w:t>5</w:t>
              </w:r>
              <w:r w:rsidRPr="00901731">
                <w:rPr>
                  <w:rFonts w:cs="Arial"/>
                </w:rPr>
                <w:t>0 MHz</w:t>
              </w:r>
            </w:ins>
          </w:p>
        </w:tc>
        <w:tc>
          <w:tcPr>
            <w:tcW w:w="0" w:type="auto"/>
            <w:vAlign w:val="center"/>
          </w:tcPr>
          <w:p w:rsidR="001A58CB" w:rsidRPr="00901731" w:rsidRDefault="001A58CB" w:rsidP="001A58CB">
            <w:pPr>
              <w:pStyle w:val="TAH"/>
              <w:rPr>
                <w:ins w:id="1616" w:author="Suhwan Lim" w:date="2019-10-01T09:56:00Z"/>
                <w:rFonts w:cs="Arial"/>
              </w:rPr>
            </w:pPr>
            <w:ins w:id="1617" w:author="Suhwan Lim" w:date="2019-10-01T09:56:00Z">
              <w:r>
                <w:rPr>
                  <w:rFonts w:cs="Arial" w:hint="eastAsia"/>
                  <w:lang w:eastAsia="zh-CN"/>
                </w:rPr>
                <w:t>60</w:t>
              </w:r>
              <w:r w:rsidRPr="00901731">
                <w:rPr>
                  <w:rFonts w:cs="Arial"/>
                </w:rPr>
                <w:t xml:space="preserve"> MHz</w:t>
              </w:r>
            </w:ins>
          </w:p>
        </w:tc>
        <w:tc>
          <w:tcPr>
            <w:tcW w:w="0" w:type="auto"/>
            <w:vAlign w:val="center"/>
          </w:tcPr>
          <w:p w:rsidR="001A58CB" w:rsidRPr="00901731" w:rsidRDefault="001A58CB" w:rsidP="001A58CB">
            <w:pPr>
              <w:pStyle w:val="TAH"/>
              <w:rPr>
                <w:ins w:id="1618" w:author="Suhwan Lim" w:date="2019-10-01T09:56:00Z"/>
                <w:rFonts w:cs="Arial"/>
              </w:rPr>
            </w:pPr>
            <w:ins w:id="1619" w:author="Suhwan Lim" w:date="2019-10-01T09:56:00Z">
              <w:r>
                <w:rPr>
                  <w:rFonts w:cs="Arial" w:hint="eastAsia"/>
                  <w:lang w:eastAsia="zh-CN"/>
                </w:rPr>
                <w:t>8</w:t>
              </w:r>
              <w:r w:rsidRPr="00901731">
                <w:rPr>
                  <w:rFonts w:cs="Arial"/>
                </w:rPr>
                <w:t>0 MHz</w:t>
              </w:r>
            </w:ins>
          </w:p>
        </w:tc>
        <w:tc>
          <w:tcPr>
            <w:tcW w:w="0" w:type="auto"/>
            <w:vAlign w:val="center"/>
          </w:tcPr>
          <w:p w:rsidR="001A58CB" w:rsidRDefault="001A58CB" w:rsidP="001A58CB">
            <w:pPr>
              <w:pStyle w:val="TAH"/>
              <w:rPr>
                <w:ins w:id="1620" w:author="Suhwan Lim" w:date="2019-10-01T09:56:00Z"/>
                <w:rFonts w:cs="Arial"/>
                <w:lang w:eastAsia="zh-CN"/>
              </w:rPr>
            </w:pPr>
            <w:ins w:id="1621" w:author="Suhwan Lim" w:date="2019-10-01T09:56:00Z">
              <w:r>
                <w:rPr>
                  <w:rFonts w:cs="Arial" w:hint="eastAsia"/>
                  <w:lang w:eastAsia="zh-CN"/>
                </w:rPr>
                <w:t>90</w:t>
              </w:r>
              <w:r w:rsidRPr="00901731">
                <w:rPr>
                  <w:rFonts w:cs="Arial"/>
                </w:rPr>
                <w:t xml:space="preserve"> MHz</w:t>
              </w:r>
            </w:ins>
          </w:p>
        </w:tc>
        <w:tc>
          <w:tcPr>
            <w:tcW w:w="0" w:type="auto"/>
            <w:vAlign w:val="center"/>
          </w:tcPr>
          <w:p w:rsidR="001A58CB" w:rsidRDefault="001A58CB" w:rsidP="001A58CB">
            <w:pPr>
              <w:pStyle w:val="TAH"/>
              <w:rPr>
                <w:ins w:id="1622" w:author="Suhwan Lim" w:date="2019-10-01T09:56:00Z"/>
                <w:rFonts w:cs="Arial"/>
                <w:lang w:eastAsia="zh-CN"/>
              </w:rPr>
            </w:pPr>
            <w:ins w:id="1623" w:author="Suhwan Lim" w:date="2019-10-01T09:56:00Z">
              <w:r>
                <w:rPr>
                  <w:rFonts w:cs="Arial" w:hint="eastAsia"/>
                  <w:lang w:eastAsia="zh-CN"/>
                </w:rPr>
                <w:t>10</w:t>
              </w:r>
              <w:r w:rsidRPr="00901731">
                <w:rPr>
                  <w:rFonts w:cs="Arial"/>
                </w:rPr>
                <w:t>0 MHz</w:t>
              </w:r>
            </w:ins>
          </w:p>
        </w:tc>
      </w:tr>
      <w:tr w:rsidR="001A58CB" w:rsidRPr="009715C6" w:rsidTr="001A58CB">
        <w:trPr>
          <w:trHeight w:val="272"/>
          <w:jc w:val="center"/>
          <w:ins w:id="1624" w:author="Suhwan Lim" w:date="2019-10-01T09:56:00Z"/>
        </w:trPr>
        <w:tc>
          <w:tcPr>
            <w:tcW w:w="0" w:type="auto"/>
            <w:vAlign w:val="center"/>
          </w:tcPr>
          <w:p w:rsidR="001A58CB" w:rsidRPr="00901731" w:rsidRDefault="001A58CB" w:rsidP="001A58CB">
            <w:pPr>
              <w:pStyle w:val="TAC"/>
              <w:rPr>
                <w:ins w:id="1625" w:author="Suhwan Lim" w:date="2019-10-01T09:56:00Z"/>
                <w:rFonts w:cs="Arial"/>
              </w:rPr>
            </w:pPr>
            <w:ins w:id="1626" w:author="Suhwan Lim" w:date="2019-10-01T09:56:00Z">
              <w:r w:rsidRPr="00901731">
                <w:rPr>
                  <w:rFonts w:cs="Arial"/>
                </w:rPr>
                <w:t>47</w:t>
              </w:r>
            </w:ins>
          </w:p>
        </w:tc>
        <w:tc>
          <w:tcPr>
            <w:tcW w:w="0" w:type="auto"/>
            <w:vAlign w:val="center"/>
          </w:tcPr>
          <w:p w:rsidR="001A58CB" w:rsidRPr="00901731" w:rsidRDefault="001A58CB" w:rsidP="001A58CB">
            <w:pPr>
              <w:pStyle w:val="TAC"/>
              <w:rPr>
                <w:ins w:id="1627" w:author="Suhwan Lim" w:date="2019-10-01T09:56:00Z"/>
                <w:rFonts w:cs="Arial"/>
              </w:rPr>
            </w:pPr>
            <w:ins w:id="1628" w:author="Suhwan Lim" w:date="2019-10-01T09:56:00Z">
              <w:r w:rsidRPr="00901731">
                <w:rPr>
                  <w:rFonts w:cs="Arial"/>
                </w:rPr>
                <w:t>Yes</w:t>
              </w:r>
            </w:ins>
          </w:p>
        </w:tc>
        <w:tc>
          <w:tcPr>
            <w:tcW w:w="0" w:type="auto"/>
            <w:vAlign w:val="center"/>
          </w:tcPr>
          <w:p w:rsidR="001A58CB" w:rsidRPr="00901731" w:rsidRDefault="001A58CB" w:rsidP="001A58CB">
            <w:pPr>
              <w:pStyle w:val="TAC"/>
              <w:rPr>
                <w:ins w:id="1629" w:author="Suhwan Lim" w:date="2019-10-01T09:56:00Z"/>
                <w:rFonts w:cs="Arial"/>
              </w:rPr>
            </w:pPr>
            <w:ins w:id="1630" w:author="Suhwan Lim" w:date="2019-10-01T09:56:00Z">
              <w:r w:rsidRPr="00901731">
                <w:rPr>
                  <w:rFonts w:cs="Arial"/>
                </w:rPr>
                <w:t>Yes</w:t>
              </w:r>
            </w:ins>
          </w:p>
        </w:tc>
        <w:tc>
          <w:tcPr>
            <w:tcW w:w="0" w:type="auto"/>
            <w:vAlign w:val="center"/>
          </w:tcPr>
          <w:p w:rsidR="001A58CB" w:rsidRPr="00901731" w:rsidRDefault="001A58CB" w:rsidP="001A58CB">
            <w:pPr>
              <w:pStyle w:val="TAC"/>
              <w:rPr>
                <w:ins w:id="1631" w:author="Suhwan Lim" w:date="2019-10-01T09:56:00Z"/>
                <w:rFonts w:cs="Arial"/>
              </w:rPr>
            </w:pPr>
          </w:p>
        </w:tc>
        <w:tc>
          <w:tcPr>
            <w:tcW w:w="0" w:type="auto"/>
            <w:vAlign w:val="center"/>
          </w:tcPr>
          <w:p w:rsidR="001A58CB" w:rsidRPr="00901731" w:rsidRDefault="001A58CB" w:rsidP="001A58CB">
            <w:pPr>
              <w:pStyle w:val="TAC"/>
              <w:rPr>
                <w:ins w:id="1632" w:author="Suhwan Lim" w:date="2019-10-01T09:56:00Z"/>
                <w:rFonts w:cs="Arial"/>
              </w:rPr>
            </w:pPr>
            <w:ins w:id="1633" w:author="Suhwan Lim" w:date="2019-10-01T09:56:00Z">
              <w:r w:rsidRPr="00901731">
                <w:rPr>
                  <w:rFonts w:cs="Arial"/>
                </w:rPr>
                <w:t>Yes</w:t>
              </w:r>
            </w:ins>
          </w:p>
        </w:tc>
        <w:tc>
          <w:tcPr>
            <w:tcW w:w="0" w:type="auto"/>
            <w:vAlign w:val="center"/>
          </w:tcPr>
          <w:p w:rsidR="001A58CB" w:rsidRPr="00901731" w:rsidRDefault="001A58CB" w:rsidP="001A58CB">
            <w:pPr>
              <w:pStyle w:val="TAC"/>
              <w:rPr>
                <w:ins w:id="1634" w:author="Suhwan Lim" w:date="2019-10-01T09:56:00Z"/>
                <w:rFonts w:cs="Arial"/>
              </w:rPr>
            </w:pPr>
          </w:p>
        </w:tc>
        <w:tc>
          <w:tcPr>
            <w:tcW w:w="0" w:type="auto"/>
            <w:vAlign w:val="center"/>
          </w:tcPr>
          <w:p w:rsidR="001A58CB" w:rsidRPr="00901731" w:rsidRDefault="001A58CB" w:rsidP="001A58CB">
            <w:pPr>
              <w:pStyle w:val="TAC"/>
              <w:rPr>
                <w:ins w:id="1635" w:author="Suhwan Lim" w:date="2019-10-01T09:56:00Z"/>
                <w:rFonts w:cs="Arial"/>
              </w:rPr>
            </w:pPr>
          </w:p>
        </w:tc>
        <w:tc>
          <w:tcPr>
            <w:tcW w:w="0" w:type="auto"/>
            <w:vAlign w:val="center"/>
          </w:tcPr>
          <w:p w:rsidR="001A58CB" w:rsidRPr="00901731" w:rsidRDefault="001A58CB" w:rsidP="001A58CB">
            <w:pPr>
              <w:pStyle w:val="TAC"/>
              <w:rPr>
                <w:ins w:id="1636" w:author="Suhwan Lim" w:date="2019-10-01T09:56:00Z"/>
                <w:rFonts w:cs="Arial"/>
              </w:rPr>
            </w:pPr>
          </w:p>
        </w:tc>
        <w:tc>
          <w:tcPr>
            <w:tcW w:w="0" w:type="auto"/>
            <w:vAlign w:val="center"/>
          </w:tcPr>
          <w:p w:rsidR="001A58CB" w:rsidRPr="00901731" w:rsidRDefault="001A58CB" w:rsidP="001A58CB">
            <w:pPr>
              <w:pStyle w:val="TAC"/>
              <w:rPr>
                <w:ins w:id="1637" w:author="Suhwan Lim" w:date="2019-10-01T09:56:00Z"/>
                <w:rFonts w:cs="Arial"/>
              </w:rPr>
            </w:pPr>
          </w:p>
        </w:tc>
        <w:tc>
          <w:tcPr>
            <w:tcW w:w="0" w:type="auto"/>
            <w:vAlign w:val="center"/>
          </w:tcPr>
          <w:p w:rsidR="001A58CB" w:rsidRPr="00901731" w:rsidRDefault="001A58CB" w:rsidP="001A58CB">
            <w:pPr>
              <w:pStyle w:val="TAC"/>
              <w:rPr>
                <w:ins w:id="1638" w:author="Suhwan Lim" w:date="2019-10-01T09:56:00Z"/>
                <w:rFonts w:cs="Arial"/>
              </w:rPr>
            </w:pPr>
          </w:p>
        </w:tc>
      </w:tr>
    </w:tbl>
    <w:p w:rsidR="00033ED6" w:rsidRPr="006B7023" w:rsidRDefault="00033ED6" w:rsidP="00033ED6"/>
    <w:p w:rsidR="00033ED6" w:rsidRPr="00033ED6" w:rsidRDefault="006B7023" w:rsidP="00033ED6">
      <w:pPr>
        <w:pStyle w:val="3"/>
      </w:pPr>
      <w:bookmarkStart w:id="1639" w:name="_Toc20818242"/>
      <w:r>
        <w:t>7</w:t>
      </w:r>
      <w:r w:rsidR="00033ED6">
        <w:rPr>
          <w:rFonts w:hint="eastAsia"/>
        </w:rPr>
        <w:t>.2.</w:t>
      </w:r>
      <w:r>
        <w:t>2</w:t>
      </w:r>
      <w:r w:rsidR="00033ED6">
        <w:rPr>
          <w:rFonts w:hint="eastAsia"/>
        </w:rPr>
        <w:tab/>
      </w:r>
      <w:r w:rsidR="00033ED6">
        <w:t>Channel</w:t>
      </w:r>
      <w:r w:rsidR="00033ED6">
        <w:rPr>
          <w:rFonts w:hint="eastAsia"/>
        </w:rPr>
        <w:t xml:space="preserve"> bandwidth </w:t>
      </w:r>
      <w:r w:rsidR="00D51387">
        <w:t>in</w:t>
      </w:r>
      <w:r w:rsidR="00033ED6">
        <w:rPr>
          <w:rFonts w:hint="eastAsia"/>
        </w:rPr>
        <w:t xml:space="preserve"> FR2</w:t>
      </w:r>
      <w:bookmarkEnd w:id="1639"/>
    </w:p>
    <w:p w:rsidR="00033ED6" w:rsidRPr="00033ED6" w:rsidRDefault="00033ED6" w:rsidP="00EE4267"/>
    <w:p w:rsidR="005649A5" w:rsidRDefault="005649A5">
      <w:pPr>
        <w:spacing w:after="0"/>
      </w:pPr>
      <w:r>
        <w:br w:type="page"/>
      </w:r>
    </w:p>
    <w:p w:rsidR="00FD6EF0" w:rsidRPr="00235394" w:rsidRDefault="006B7023" w:rsidP="00FD6EF0">
      <w:pPr>
        <w:pStyle w:val="1"/>
      </w:pPr>
      <w:bookmarkStart w:id="1640" w:name="_Toc20818243"/>
      <w:r>
        <w:lastRenderedPageBreak/>
        <w:t>8</w:t>
      </w:r>
      <w:r w:rsidR="00FD6EF0" w:rsidRPr="00235394">
        <w:tab/>
      </w:r>
      <w:r w:rsidR="00FD6EF0">
        <w:t>Transmitter characteristics</w:t>
      </w:r>
      <w:bookmarkEnd w:id="1640"/>
    </w:p>
    <w:p w:rsidR="00FD6EF0" w:rsidRDefault="006B7023" w:rsidP="00FD6EF0">
      <w:pPr>
        <w:pStyle w:val="2"/>
      </w:pPr>
      <w:bookmarkStart w:id="1641" w:name="_Toc20818244"/>
      <w:r>
        <w:t>8</w:t>
      </w:r>
      <w:r w:rsidR="00FD6EF0" w:rsidRPr="00235394">
        <w:t>.1</w:t>
      </w:r>
      <w:r w:rsidR="00FD6EF0" w:rsidRPr="00235394">
        <w:tab/>
      </w:r>
      <w:r w:rsidR="00FD6EF0">
        <w:t xml:space="preserve">NR V2X UE Tx requirements </w:t>
      </w:r>
      <w:r w:rsidR="00D51387">
        <w:t>in</w:t>
      </w:r>
      <w:r w:rsidR="00FD6EF0">
        <w:t xml:space="preserve"> FR1</w:t>
      </w:r>
      <w:bookmarkEnd w:id="1641"/>
    </w:p>
    <w:p w:rsidR="00FD6EF0" w:rsidRPr="006B7023" w:rsidRDefault="00FD6EF0" w:rsidP="00FD6EF0"/>
    <w:p w:rsidR="00FD6EF0" w:rsidRPr="00FD6EF0" w:rsidRDefault="006B7023" w:rsidP="00FD6EF0">
      <w:pPr>
        <w:pStyle w:val="2"/>
      </w:pPr>
      <w:bookmarkStart w:id="1642" w:name="_Toc20818245"/>
      <w:r>
        <w:t>8</w:t>
      </w:r>
      <w:r w:rsidR="00FD6EF0">
        <w:t>.2</w:t>
      </w:r>
      <w:r w:rsidR="00FD6EF0">
        <w:tab/>
        <w:t xml:space="preserve">NR V2X UE Tx requirements </w:t>
      </w:r>
      <w:r w:rsidR="00D51387">
        <w:t>in</w:t>
      </w:r>
      <w:r w:rsidR="00FD6EF0">
        <w:t xml:space="preserve"> FR2</w:t>
      </w:r>
      <w:bookmarkEnd w:id="1642"/>
    </w:p>
    <w:p w:rsidR="00C40C06" w:rsidRDefault="00C40C06">
      <w:pPr>
        <w:spacing w:after="0"/>
      </w:pPr>
      <w:r>
        <w:br w:type="page"/>
      </w:r>
    </w:p>
    <w:p w:rsidR="00FD6EF0" w:rsidRPr="0045533F" w:rsidRDefault="006B7023" w:rsidP="00FD6EF0">
      <w:pPr>
        <w:pStyle w:val="1"/>
      </w:pPr>
      <w:bookmarkStart w:id="1643" w:name="_Toc461002576"/>
      <w:bookmarkStart w:id="1644" w:name="_Toc20818246"/>
      <w:r>
        <w:lastRenderedPageBreak/>
        <w:t>9</w:t>
      </w:r>
      <w:r w:rsidR="00FD6EF0" w:rsidRPr="0045533F">
        <w:tab/>
      </w:r>
      <w:r w:rsidR="00C40C06">
        <w:t>R</w:t>
      </w:r>
      <w:r w:rsidR="00FD6EF0" w:rsidRPr="0045533F">
        <w:t>eceiver characteristics</w:t>
      </w:r>
      <w:bookmarkEnd w:id="1643"/>
      <w:bookmarkEnd w:id="1644"/>
      <w:r w:rsidR="00FD6EF0" w:rsidRPr="0045533F">
        <w:t xml:space="preserve"> </w:t>
      </w:r>
    </w:p>
    <w:p w:rsidR="00C40C06" w:rsidRDefault="006B7023" w:rsidP="00C40C06">
      <w:pPr>
        <w:pStyle w:val="2"/>
      </w:pPr>
      <w:bookmarkStart w:id="1645" w:name="_Toc20818247"/>
      <w:r>
        <w:t>9</w:t>
      </w:r>
      <w:r w:rsidR="00C40C06" w:rsidRPr="00235394">
        <w:t>.1</w:t>
      </w:r>
      <w:r w:rsidR="00C40C06" w:rsidRPr="00235394">
        <w:tab/>
      </w:r>
      <w:r w:rsidR="00C40C06">
        <w:t xml:space="preserve">NR V2X UE Rx requirements </w:t>
      </w:r>
      <w:r w:rsidR="00D51387">
        <w:t>in</w:t>
      </w:r>
      <w:r w:rsidR="00C40C06">
        <w:t xml:space="preserve"> FR1</w:t>
      </w:r>
      <w:bookmarkEnd w:id="1645"/>
    </w:p>
    <w:p w:rsidR="00C40C06" w:rsidRPr="006B7023" w:rsidRDefault="00C40C06" w:rsidP="00C40C06"/>
    <w:p w:rsidR="00C40C06" w:rsidRDefault="006B7023" w:rsidP="00C40C06">
      <w:pPr>
        <w:pStyle w:val="2"/>
      </w:pPr>
      <w:bookmarkStart w:id="1646" w:name="_Toc20818248"/>
      <w:r>
        <w:t>9</w:t>
      </w:r>
      <w:r w:rsidR="00C40C06">
        <w:t>.2</w:t>
      </w:r>
      <w:r w:rsidR="00C40C06">
        <w:tab/>
        <w:t xml:space="preserve">NR V2X UE Rx requirements </w:t>
      </w:r>
      <w:r w:rsidR="00D51387">
        <w:t>in</w:t>
      </w:r>
      <w:r w:rsidR="00C40C06">
        <w:t xml:space="preserve"> FR2</w:t>
      </w:r>
      <w:bookmarkEnd w:id="1646"/>
    </w:p>
    <w:p w:rsidR="00C40C06" w:rsidRDefault="00C40C06">
      <w:pPr>
        <w:spacing w:after="0"/>
      </w:pPr>
      <w:r>
        <w:br w:type="page"/>
      </w:r>
    </w:p>
    <w:p w:rsidR="00C40C06" w:rsidRPr="0045533F" w:rsidRDefault="006B7023" w:rsidP="00C40C06">
      <w:pPr>
        <w:pStyle w:val="1"/>
      </w:pPr>
      <w:bookmarkStart w:id="1647" w:name="_Toc20818249"/>
      <w:r>
        <w:lastRenderedPageBreak/>
        <w:t>10</w:t>
      </w:r>
      <w:r w:rsidR="00C40C06" w:rsidRPr="0045533F">
        <w:tab/>
      </w:r>
      <w:r w:rsidR="00C40C06">
        <w:t xml:space="preserve">Tx/Rx </w:t>
      </w:r>
      <w:r w:rsidR="00C40C06" w:rsidRPr="0045533F">
        <w:t xml:space="preserve">characteristics </w:t>
      </w:r>
      <w:r w:rsidR="00D51387">
        <w:t>of concurrent operation</w:t>
      </w:r>
      <w:bookmarkEnd w:id="1647"/>
    </w:p>
    <w:p w:rsidR="00C40C06" w:rsidRPr="00C40C06" w:rsidRDefault="00C40C06" w:rsidP="00C40C06"/>
    <w:p w:rsidR="003C2B39" w:rsidRDefault="006B7023" w:rsidP="003C2B39">
      <w:pPr>
        <w:pStyle w:val="2"/>
      </w:pPr>
      <w:bookmarkStart w:id="1648" w:name="_Toc20818250"/>
      <w:r>
        <w:t>10</w:t>
      </w:r>
      <w:r w:rsidR="003C2B39">
        <w:t>.</w:t>
      </w:r>
      <w:r w:rsidR="00EE4267">
        <w:t>1</w:t>
      </w:r>
      <w:r w:rsidR="003C2B39">
        <w:tab/>
        <w:t xml:space="preserve">NR V2X </w:t>
      </w:r>
      <w:r w:rsidR="00EE4267">
        <w:t xml:space="preserve">SL operation </w:t>
      </w:r>
      <w:r w:rsidR="00D51387">
        <w:t>in</w:t>
      </w:r>
      <w:r w:rsidR="003C2B39">
        <w:t xml:space="preserve"> 5.9GHz or other potential ITS spectrum and LTE/NR Uu operation </w:t>
      </w:r>
      <w:r w:rsidR="00D51387">
        <w:t>in</w:t>
      </w:r>
      <w:r w:rsidR="003C2B39">
        <w:t xml:space="preserve"> licensed band </w:t>
      </w:r>
      <w:r w:rsidR="00D51387">
        <w:t>for</w:t>
      </w:r>
      <w:r w:rsidR="003C2B39">
        <w:t xml:space="preserve"> FR1</w:t>
      </w:r>
      <w:bookmarkEnd w:id="1648"/>
    </w:p>
    <w:p w:rsidR="00EE4267" w:rsidRDefault="006B7023" w:rsidP="00EE4267">
      <w:pPr>
        <w:pStyle w:val="2"/>
      </w:pPr>
      <w:bookmarkStart w:id="1649" w:name="_Toc20818251"/>
      <w:r>
        <w:t>10</w:t>
      </w:r>
      <w:r w:rsidR="00EE4267">
        <w:t>.2</w:t>
      </w:r>
      <w:r w:rsidR="00EE4267">
        <w:tab/>
        <w:t xml:space="preserve">NR V2X SL operation and LTE/NR Uu operation both </w:t>
      </w:r>
      <w:r w:rsidR="00D51387">
        <w:t xml:space="preserve">in </w:t>
      </w:r>
      <w:r w:rsidR="00EE4267">
        <w:t xml:space="preserve">licensed band </w:t>
      </w:r>
      <w:r w:rsidR="00D51387">
        <w:t>for</w:t>
      </w:r>
      <w:r w:rsidR="00EE4267">
        <w:t xml:space="preserve"> FR1</w:t>
      </w:r>
      <w:bookmarkEnd w:id="1649"/>
    </w:p>
    <w:p w:rsidR="00EE4267" w:rsidRPr="00EE4267" w:rsidRDefault="00EE4267" w:rsidP="00EE4267">
      <w:pPr>
        <w:rPr>
          <w:lang w:eastAsia="ko-KR"/>
        </w:rPr>
      </w:pPr>
    </w:p>
    <w:p w:rsidR="003C2B39" w:rsidRPr="003C2B39" w:rsidRDefault="003C2B39" w:rsidP="003C2B39"/>
    <w:p w:rsidR="00C40C06" w:rsidRPr="00C40C06" w:rsidRDefault="00C40C06" w:rsidP="00C40C06"/>
    <w:p w:rsidR="003C2B39" w:rsidRDefault="006B7023" w:rsidP="003C2B39">
      <w:pPr>
        <w:pStyle w:val="2"/>
      </w:pPr>
      <w:bookmarkStart w:id="1650" w:name="_Toc20818252"/>
      <w:r>
        <w:t>10</w:t>
      </w:r>
      <w:r w:rsidR="004540C9">
        <w:t>.3</w:t>
      </w:r>
      <w:r w:rsidR="003C2B39">
        <w:tab/>
        <w:t xml:space="preserve">NR V2X </w:t>
      </w:r>
      <w:r w:rsidR="00EE4267">
        <w:t xml:space="preserve">SL operation </w:t>
      </w:r>
      <w:r w:rsidR="00D51387">
        <w:t>in</w:t>
      </w:r>
      <w:r w:rsidR="003C2B39">
        <w:t xml:space="preserve"> 5.9GHz or other potential ITS spectrum and NR Uu operation </w:t>
      </w:r>
      <w:r w:rsidR="00D51387">
        <w:t>in</w:t>
      </w:r>
      <w:r w:rsidR="003C2B39">
        <w:t xml:space="preserve"> licensed bands </w:t>
      </w:r>
      <w:r w:rsidR="00D51387">
        <w:t>for</w:t>
      </w:r>
      <w:r w:rsidR="003C2B39">
        <w:t xml:space="preserve"> FR2</w:t>
      </w:r>
      <w:bookmarkEnd w:id="1650"/>
    </w:p>
    <w:p w:rsidR="00EE4267" w:rsidRDefault="006B7023" w:rsidP="00EE4267">
      <w:pPr>
        <w:pStyle w:val="2"/>
      </w:pPr>
      <w:bookmarkStart w:id="1651" w:name="_Toc20818253"/>
      <w:r>
        <w:t>10</w:t>
      </w:r>
      <w:r w:rsidR="004540C9">
        <w:t>.4</w:t>
      </w:r>
      <w:r w:rsidR="00EE4267">
        <w:tab/>
        <w:t xml:space="preserve">NR V2X SL operation and NR Uu operation both </w:t>
      </w:r>
      <w:r w:rsidR="00D51387">
        <w:t xml:space="preserve">in </w:t>
      </w:r>
      <w:r w:rsidR="00EE4267">
        <w:t xml:space="preserve">licensed bands </w:t>
      </w:r>
      <w:r w:rsidR="00D51387">
        <w:t>for</w:t>
      </w:r>
      <w:r w:rsidR="00EE4267">
        <w:t xml:space="preserve"> FR2</w:t>
      </w:r>
      <w:bookmarkEnd w:id="1651"/>
    </w:p>
    <w:p w:rsidR="003C2B39" w:rsidRPr="00EE4267" w:rsidRDefault="003C2B39" w:rsidP="003C2B39"/>
    <w:p w:rsidR="00C40C06" w:rsidRDefault="00C40C06">
      <w:pPr>
        <w:spacing w:after="0"/>
      </w:pPr>
      <w:r>
        <w:br w:type="page"/>
      </w:r>
    </w:p>
    <w:p w:rsidR="00374B5F" w:rsidRPr="00235394" w:rsidRDefault="005649A5" w:rsidP="00374B5F">
      <w:pPr>
        <w:pStyle w:val="1"/>
      </w:pPr>
      <w:bookmarkStart w:id="1652" w:name="_Toc20818254"/>
      <w:r>
        <w:lastRenderedPageBreak/>
        <w:t>1</w:t>
      </w:r>
      <w:r w:rsidR="006B7023">
        <w:t>1</w:t>
      </w:r>
      <w:r w:rsidR="00374B5F" w:rsidRPr="00235394">
        <w:tab/>
      </w:r>
      <w:r w:rsidR="00374B5F">
        <w:t>Conclusion and recommendations</w:t>
      </w:r>
      <w:bookmarkEnd w:id="1652"/>
    </w:p>
    <w:p w:rsidR="001A5242" w:rsidRPr="00235394" w:rsidRDefault="001A5242" w:rsidP="001A5242">
      <w:pPr>
        <w:pStyle w:val="2"/>
      </w:pPr>
      <w:bookmarkStart w:id="1653" w:name="historyclause"/>
      <w:r>
        <w:br w:type="page"/>
      </w:r>
    </w:p>
    <w:p w:rsidR="001A5242" w:rsidRDefault="00E8629F" w:rsidP="001A5242">
      <w:pPr>
        <w:pStyle w:val="1"/>
      </w:pPr>
      <w:bookmarkStart w:id="1654" w:name="_Toc20818255"/>
      <w:r w:rsidRPr="001A5242">
        <w:lastRenderedPageBreak/>
        <w:t>Anne</w:t>
      </w:r>
      <w:r w:rsidR="00F07A0B" w:rsidRPr="001A5242">
        <w:t>x A:</w:t>
      </w:r>
      <w:bookmarkEnd w:id="1654"/>
      <w:r w:rsidR="00F07A0B" w:rsidRPr="00235394">
        <w:t xml:space="preserve"> </w:t>
      </w:r>
    </w:p>
    <w:p w:rsidR="00E8629F" w:rsidRPr="001A5242" w:rsidRDefault="00E8629F" w:rsidP="001A5242">
      <w:pPr>
        <w:rPr>
          <w:rFonts w:ascii="Arial" w:hAnsi="Arial" w:cs="Arial"/>
          <w:sz w:val="36"/>
        </w:rPr>
      </w:pPr>
      <w:r w:rsidRPr="001A5242">
        <w:rPr>
          <w:rFonts w:ascii="Arial" w:hAnsi="Arial" w:cs="Arial"/>
          <w:sz w:val="36"/>
        </w:rPr>
        <w:t>Change history</w:t>
      </w:r>
    </w:p>
    <w:p w:rsidR="00D756B6" w:rsidRPr="00235394" w:rsidRDefault="00D756B6" w:rsidP="00D756B6">
      <w:pPr>
        <w:pStyle w:val="TH"/>
      </w:pPr>
      <w:bookmarkStart w:id="1655" w:name="OLE_LINK6"/>
      <w:bookmarkStart w:id="1656" w:name="OLE_LINK7"/>
      <w:bookmarkStart w:id="1657" w:name="OLE_LINK20"/>
      <w:bookmarkStart w:id="1658" w:name="OLE_LINK21"/>
      <w:bookmarkStart w:id="165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340BC6">
        <w:trPr>
          <w:cantSplit/>
        </w:trPr>
        <w:tc>
          <w:tcPr>
            <w:tcW w:w="9639" w:type="dxa"/>
            <w:gridSpan w:val="8"/>
            <w:tcBorders>
              <w:bottom w:val="nil"/>
            </w:tcBorders>
            <w:shd w:val="solid" w:color="FFFFFF" w:fill="auto"/>
          </w:tcPr>
          <w:bookmarkEnd w:id="1655"/>
          <w:bookmarkEnd w:id="1656"/>
          <w:p w:rsidR="00E8629F" w:rsidRPr="00235394" w:rsidRDefault="00E8629F">
            <w:pPr>
              <w:pStyle w:val="TAL"/>
              <w:jc w:val="center"/>
              <w:rPr>
                <w:b/>
                <w:sz w:val="16"/>
              </w:rPr>
            </w:pPr>
            <w:r w:rsidRPr="00235394">
              <w:rPr>
                <w:b/>
              </w:rPr>
              <w:t>Change history</w:t>
            </w:r>
          </w:p>
        </w:tc>
      </w:tr>
      <w:tr w:rsidR="006B0D02" w:rsidRPr="00235394" w:rsidTr="00340BC6">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340BC6">
        <w:tc>
          <w:tcPr>
            <w:tcW w:w="800" w:type="dxa"/>
            <w:shd w:val="solid" w:color="FFFFFF" w:fill="auto"/>
          </w:tcPr>
          <w:p w:rsidR="006B0D02" w:rsidRPr="006B0D02" w:rsidRDefault="004540C9" w:rsidP="006B0D02">
            <w:pPr>
              <w:pStyle w:val="TAC"/>
              <w:rPr>
                <w:sz w:val="16"/>
                <w:szCs w:val="16"/>
                <w:lang w:eastAsia="ko-KR"/>
              </w:rPr>
            </w:pPr>
            <w:r>
              <w:rPr>
                <w:rFonts w:hint="eastAsia"/>
                <w:sz w:val="16"/>
                <w:szCs w:val="16"/>
                <w:lang w:eastAsia="ko-KR"/>
              </w:rPr>
              <w:t>2019-04</w:t>
            </w:r>
          </w:p>
        </w:tc>
        <w:tc>
          <w:tcPr>
            <w:tcW w:w="800"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RAN4 #90BIS</w:t>
            </w:r>
          </w:p>
        </w:tc>
        <w:tc>
          <w:tcPr>
            <w:tcW w:w="1094"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R4-1905096</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270CCD" w:rsidP="006B0D02">
            <w:pPr>
              <w:pStyle w:val="TAL"/>
              <w:rPr>
                <w:sz w:val="16"/>
                <w:szCs w:val="16"/>
                <w:lang w:eastAsia="ko-KR"/>
              </w:rPr>
            </w:pPr>
            <w:r>
              <w:rPr>
                <w:rFonts w:hint="eastAsia"/>
                <w:sz w:val="16"/>
                <w:szCs w:val="16"/>
                <w:lang w:eastAsia="ko-KR"/>
              </w:rPr>
              <w:t>TR38.886 v0.0.1</w:t>
            </w:r>
            <w:r>
              <w:rPr>
                <w:sz w:val="16"/>
                <w:szCs w:val="16"/>
                <w:lang w:eastAsia="ko-KR"/>
              </w:rPr>
              <w:t>: TR skeleton for NR V2X service with SL operation</w:t>
            </w:r>
          </w:p>
        </w:tc>
        <w:tc>
          <w:tcPr>
            <w:tcW w:w="708" w:type="dxa"/>
            <w:shd w:val="solid" w:color="FFFFFF" w:fill="auto"/>
          </w:tcPr>
          <w:p w:rsidR="006B0D02" w:rsidRPr="007D6048" w:rsidRDefault="00270CCD" w:rsidP="007D6048">
            <w:pPr>
              <w:pStyle w:val="TAC"/>
              <w:rPr>
                <w:sz w:val="16"/>
                <w:szCs w:val="16"/>
                <w:lang w:eastAsia="ko-KR"/>
              </w:rPr>
            </w:pPr>
            <w:r>
              <w:rPr>
                <w:rFonts w:hint="eastAsia"/>
                <w:sz w:val="16"/>
                <w:szCs w:val="16"/>
                <w:lang w:eastAsia="ko-KR"/>
              </w:rPr>
              <w:t>0.0.1</w:t>
            </w:r>
          </w:p>
        </w:tc>
      </w:tr>
      <w:tr w:rsidR="006C629A" w:rsidRPr="006B0D02" w:rsidTr="00340BC6">
        <w:tc>
          <w:tcPr>
            <w:tcW w:w="800" w:type="dxa"/>
            <w:vMerge w:val="restart"/>
            <w:shd w:val="solid" w:color="FFFFFF" w:fill="auto"/>
          </w:tcPr>
          <w:p w:rsidR="006C629A" w:rsidRPr="006B0D02" w:rsidRDefault="006C629A" w:rsidP="006B0D02">
            <w:pPr>
              <w:pStyle w:val="TAC"/>
              <w:rPr>
                <w:sz w:val="16"/>
                <w:szCs w:val="16"/>
                <w:lang w:eastAsia="ko-KR"/>
              </w:rPr>
            </w:pPr>
            <w:r>
              <w:rPr>
                <w:rFonts w:hint="eastAsia"/>
                <w:sz w:val="16"/>
                <w:szCs w:val="16"/>
                <w:lang w:eastAsia="ko-KR"/>
              </w:rPr>
              <w:t>20</w:t>
            </w:r>
            <w:r>
              <w:rPr>
                <w:sz w:val="16"/>
                <w:szCs w:val="16"/>
                <w:lang w:eastAsia="ko-KR"/>
              </w:rPr>
              <w:t>19-05</w:t>
            </w:r>
          </w:p>
        </w:tc>
        <w:tc>
          <w:tcPr>
            <w:tcW w:w="800" w:type="dxa"/>
            <w:vMerge w:val="restart"/>
            <w:shd w:val="solid" w:color="FFFFFF" w:fill="auto"/>
          </w:tcPr>
          <w:p w:rsidR="006C629A" w:rsidRDefault="006C629A" w:rsidP="006B0D02">
            <w:pPr>
              <w:pStyle w:val="TAC"/>
              <w:rPr>
                <w:sz w:val="16"/>
                <w:szCs w:val="16"/>
                <w:lang w:eastAsia="ko-KR"/>
              </w:rPr>
            </w:pPr>
            <w:r>
              <w:rPr>
                <w:rFonts w:hint="eastAsia"/>
                <w:sz w:val="16"/>
                <w:szCs w:val="16"/>
                <w:lang w:eastAsia="ko-KR"/>
              </w:rPr>
              <w:t xml:space="preserve">RAN4 #91 </w:t>
            </w:r>
          </w:p>
        </w:tc>
        <w:tc>
          <w:tcPr>
            <w:tcW w:w="1094" w:type="dxa"/>
            <w:shd w:val="solid" w:color="FFFFFF" w:fill="auto"/>
          </w:tcPr>
          <w:p w:rsidR="006C629A" w:rsidRDefault="006C629A" w:rsidP="006B0D02">
            <w:pPr>
              <w:pStyle w:val="TAC"/>
              <w:rPr>
                <w:sz w:val="16"/>
                <w:szCs w:val="16"/>
                <w:lang w:eastAsia="ko-KR"/>
              </w:rPr>
            </w:pPr>
            <w:r>
              <w:rPr>
                <w:rFonts w:hint="eastAsia"/>
                <w:sz w:val="16"/>
                <w:szCs w:val="16"/>
                <w:lang w:eastAsia="ko-KR"/>
              </w:rPr>
              <w:t>R4-190</w:t>
            </w:r>
            <w:r>
              <w:rPr>
                <w:sz w:val="16"/>
                <w:szCs w:val="16"/>
                <w:lang w:eastAsia="ko-KR"/>
              </w:rPr>
              <w:t>6061</w:t>
            </w:r>
          </w:p>
        </w:tc>
        <w:tc>
          <w:tcPr>
            <w:tcW w:w="425" w:type="dxa"/>
            <w:shd w:val="solid" w:color="FFFFFF" w:fill="auto"/>
          </w:tcPr>
          <w:p w:rsidR="006C629A" w:rsidRPr="006B0D02" w:rsidRDefault="006C629A" w:rsidP="006B0D02">
            <w:pPr>
              <w:pStyle w:val="TAL"/>
              <w:rPr>
                <w:sz w:val="16"/>
                <w:szCs w:val="16"/>
              </w:rPr>
            </w:pPr>
          </w:p>
        </w:tc>
        <w:tc>
          <w:tcPr>
            <w:tcW w:w="425" w:type="dxa"/>
            <w:shd w:val="solid" w:color="FFFFFF" w:fill="auto"/>
          </w:tcPr>
          <w:p w:rsidR="006C629A" w:rsidRPr="006B0D02" w:rsidRDefault="006C629A" w:rsidP="006B0D02">
            <w:pPr>
              <w:pStyle w:val="TAR"/>
              <w:rPr>
                <w:sz w:val="16"/>
                <w:szCs w:val="16"/>
              </w:rPr>
            </w:pPr>
          </w:p>
        </w:tc>
        <w:tc>
          <w:tcPr>
            <w:tcW w:w="425" w:type="dxa"/>
            <w:shd w:val="solid" w:color="FFFFFF" w:fill="auto"/>
          </w:tcPr>
          <w:p w:rsidR="006C629A" w:rsidRPr="006B0D02" w:rsidRDefault="006C629A" w:rsidP="006B0D02">
            <w:pPr>
              <w:pStyle w:val="TAC"/>
              <w:rPr>
                <w:sz w:val="16"/>
                <w:szCs w:val="16"/>
              </w:rPr>
            </w:pPr>
          </w:p>
        </w:tc>
        <w:tc>
          <w:tcPr>
            <w:tcW w:w="4962" w:type="dxa"/>
            <w:shd w:val="solid" w:color="FFFFFF" w:fill="auto"/>
          </w:tcPr>
          <w:p w:rsidR="006C629A" w:rsidRDefault="006C629A" w:rsidP="006B0D02">
            <w:pPr>
              <w:pStyle w:val="TAL"/>
              <w:rPr>
                <w:sz w:val="16"/>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v0.1.0: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6C629A" w:rsidRDefault="006C629A" w:rsidP="007D6048">
            <w:pPr>
              <w:pStyle w:val="TAC"/>
              <w:rPr>
                <w:sz w:val="16"/>
                <w:szCs w:val="16"/>
                <w:lang w:eastAsia="ko-KR"/>
              </w:rPr>
            </w:pPr>
            <w:r>
              <w:rPr>
                <w:rFonts w:hint="eastAsia"/>
                <w:sz w:val="16"/>
                <w:szCs w:val="16"/>
                <w:lang w:eastAsia="ko-KR"/>
              </w:rPr>
              <w:t>0.1.0</w:t>
            </w:r>
          </w:p>
        </w:tc>
      </w:tr>
      <w:tr w:rsidR="006C629A" w:rsidRPr="006B0D02" w:rsidTr="00340BC6">
        <w:tc>
          <w:tcPr>
            <w:tcW w:w="800" w:type="dxa"/>
            <w:vMerge/>
            <w:shd w:val="solid" w:color="FFFFFF" w:fill="auto"/>
          </w:tcPr>
          <w:p w:rsidR="006C629A" w:rsidRPr="006B0D02" w:rsidRDefault="006C629A" w:rsidP="006B0D02">
            <w:pPr>
              <w:pStyle w:val="TAC"/>
              <w:rPr>
                <w:sz w:val="16"/>
                <w:szCs w:val="16"/>
              </w:rPr>
            </w:pPr>
          </w:p>
        </w:tc>
        <w:tc>
          <w:tcPr>
            <w:tcW w:w="800" w:type="dxa"/>
            <w:vMerge/>
            <w:shd w:val="solid" w:color="FFFFFF" w:fill="auto"/>
          </w:tcPr>
          <w:p w:rsidR="006C629A" w:rsidRDefault="006C629A" w:rsidP="006B0D02">
            <w:pPr>
              <w:pStyle w:val="TAC"/>
              <w:rPr>
                <w:sz w:val="16"/>
                <w:szCs w:val="16"/>
                <w:lang w:eastAsia="ko-KR"/>
              </w:rPr>
            </w:pPr>
          </w:p>
        </w:tc>
        <w:tc>
          <w:tcPr>
            <w:tcW w:w="1094" w:type="dxa"/>
            <w:shd w:val="solid" w:color="FFFFFF" w:fill="auto"/>
          </w:tcPr>
          <w:p w:rsidR="006C629A" w:rsidRDefault="006C629A" w:rsidP="006B0D02">
            <w:pPr>
              <w:pStyle w:val="TAC"/>
              <w:rPr>
                <w:sz w:val="16"/>
                <w:szCs w:val="16"/>
                <w:lang w:eastAsia="ko-KR"/>
              </w:rPr>
            </w:pPr>
          </w:p>
        </w:tc>
        <w:tc>
          <w:tcPr>
            <w:tcW w:w="425" w:type="dxa"/>
            <w:shd w:val="solid" w:color="FFFFFF" w:fill="auto"/>
          </w:tcPr>
          <w:p w:rsidR="006C629A" w:rsidRPr="006B0D02" w:rsidRDefault="006C629A" w:rsidP="006B0D02">
            <w:pPr>
              <w:pStyle w:val="TAL"/>
              <w:rPr>
                <w:sz w:val="16"/>
                <w:szCs w:val="16"/>
              </w:rPr>
            </w:pPr>
          </w:p>
        </w:tc>
        <w:tc>
          <w:tcPr>
            <w:tcW w:w="425" w:type="dxa"/>
            <w:shd w:val="solid" w:color="FFFFFF" w:fill="auto"/>
          </w:tcPr>
          <w:p w:rsidR="006C629A" w:rsidRPr="006B0D02" w:rsidRDefault="006C629A" w:rsidP="006B0D02">
            <w:pPr>
              <w:pStyle w:val="TAR"/>
              <w:rPr>
                <w:sz w:val="16"/>
                <w:szCs w:val="16"/>
              </w:rPr>
            </w:pPr>
          </w:p>
        </w:tc>
        <w:tc>
          <w:tcPr>
            <w:tcW w:w="425" w:type="dxa"/>
            <w:shd w:val="solid" w:color="FFFFFF" w:fill="auto"/>
          </w:tcPr>
          <w:p w:rsidR="006C629A" w:rsidRPr="006B0D02" w:rsidRDefault="006C629A" w:rsidP="006B0D02">
            <w:pPr>
              <w:pStyle w:val="TAC"/>
              <w:rPr>
                <w:sz w:val="16"/>
                <w:szCs w:val="16"/>
              </w:rPr>
            </w:pPr>
          </w:p>
        </w:tc>
        <w:tc>
          <w:tcPr>
            <w:tcW w:w="4962" w:type="dxa"/>
            <w:shd w:val="solid" w:color="FFFFFF" w:fill="auto"/>
          </w:tcPr>
          <w:p w:rsidR="006C629A" w:rsidRPr="00340BC6" w:rsidRDefault="006C629A" w:rsidP="006B0D02">
            <w:pPr>
              <w:pStyle w:val="TAL"/>
              <w:rPr>
                <w:sz w:val="16"/>
                <w:szCs w:val="16"/>
                <w:lang w:eastAsia="ko-KR"/>
              </w:rPr>
            </w:pPr>
            <w:r w:rsidRPr="00340BC6">
              <w:rPr>
                <w:rFonts w:hint="eastAsia"/>
                <w:sz w:val="16"/>
                <w:szCs w:val="16"/>
                <w:lang w:eastAsia="ko-KR"/>
              </w:rPr>
              <w:t>Approved TP lists in RAN4 #91 meeting</w:t>
            </w:r>
          </w:p>
          <w:p w:rsidR="006C629A" w:rsidRPr="00173B22" w:rsidRDefault="006C629A" w:rsidP="00173B22">
            <w:pPr>
              <w:pStyle w:val="TAL"/>
              <w:numPr>
                <w:ilvl w:val="4"/>
                <w:numId w:val="10"/>
              </w:numPr>
              <w:ind w:left="470" w:hanging="357"/>
              <w:rPr>
                <w:sz w:val="14"/>
                <w:szCs w:val="16"/>
                <w:lang w:eastAsia="ko-KR"/>
              </w:rPr>
            </w:pPr>
            <w:r w:rsidRPr="00173B22">
              <w:rPr>
                <w:sz w:val="16"/>
              </w:rPr>
              <w:t>R4-1906851</w:t>
            </w:r>
            <w:r w:rsidRPr="00173B22">
              <w:rPr>
                <w:sz w:val="16"/>
              </w:rPr>
              <w:tab/>
              <w:t>TP on In-device Coexistence Scenarios</w:t>
            </w:r>
          </w:p>
          <w:p w:rsidR="006C629A" w:rsidRPr="00173B22" w:rsidRDefault="00C20891" w:rsidP="00173B22">
            <w:pPr>
              <w:pStyle w:val="TAL"/>
              <w:numPr>
                <w:ilvl w:val="4"/>
                <w:numId w:val="10"/>
              </w:numPr>
              <w:ind w:left="470" w:hanging="357"/>
              <w:rPr>
                <w:sz w:val="14"/>
                <w:szCs w:val="16"/>
                <w:lang w:eastAsia="ko-KR"/>
              </w:rPr>
            </w:pPr>
            <w:hyperlink r:id="rId21" w:history="1">
              <w:r w:rsidR="006C629A" w:rsidRPr="00173B22">
                <w:rPr>
                  <w:sz w:val="16"/>
                </w:rPr>
                <w:t>R4-1907607</w:t>
              </w:r>
            </w:hyperlink>
            <w:r w:rsidR="006C629A" w:rsidRPr="00173B22">
              <w:rPr>
                <w:sz w:val="16"/>
              </w:rPr>
              <w:tab/>
              <w:t>TP on Editorial Corrections to TR38.886</w:t>
            </w:r>
          </w:p>
          <w:p w:rsidR="006C629A" w:rsidRDefault="006C629A" w:rsidP="00173B22">
            <w:pPr>
              <w:pStyle w:val="TAL"/>
              <w:numPr>
                <w:ilvl w:val="4"/>
                <w:numId w:val="10"/>
              </w:numPr>
              <w:ind w:left="470" w:hanging="357"/>
              <w:rPr>
                <w:sz w:val="16"/>
                <w:szCs w:val="16"/>
                <w:lang w:eastAsia="ko-KR"/>
              </w:rPr>
            </w:pPr>
          </w:p>
        </w:tc>
        <w:tc>
          <w:tcPr>
            <w:tcW w:w="708" w:type="dxa"/>
            <w:shd w:val="solid" w:color="FFFFFF" w:fill="auto"/>
          </w:tcPr>
          <w:p w:rsidR="006C629A" w:rsidRDefault="006C629A" w:rsidP="007D6048">
            <w:pPr>
              <w:pStyle w:val="TAC"/>
              <w:rPr>
                <w:sz w:val="16"/>
                <w:szCs w:val="16"/>
                <w:lang w:eastAsia="ko-KR"/>
              </w:rPr>
            </w:pPr>
          </w:p>
        </w:tc>
      </w:tr>
      <w:tr w:rsidR="006C629A" w:rsidRPr="006B0D02" w:rsidTr="00340BC6">
        <w:tc>
          <w:tcPr>
            <w:tcW w:w="800" w:type="dxa"/>
            <w:vMerge w:val="restart"/>
            <w:shd w:val="solid" w:color="FFFFFF" w:fill="auto"/>
          </w:tcPr>
          <w:p w:rsidR="006C629A" w:rsidRPr="006B0D02" w:rsidRDefault="006C629A" w:rsidP="00340BC6">
            <w:pPr>
              <w:pStyle w:val="TAC"/>
              <w:rPr>
                <w:sz w:val="16"/>
                <w:szCs w:val="16"/>
                <w:lang w:eastAsia="ko-KR"/>
              </w:rPr>
            </w:pPr>
            <w:r>
              <w:rPr>
                <w:rFonts w:hint="eastAsia"/>
                <w:sz w:val="16"/>
                <w:szCs w:val="16"/>
                <w:lang w:eastAsia="ko-KR"/>
              </w:rPr>
              <w:t>2019-08</w:t>
            </w:r>
          </w:p>
        </w:tc>
        <w:tc>
          <w:tcPr>
            <w:tcW w:w="800" w:type="dxa"/>
            <w:vMerge w:val="restart"/>
            <w:shd w:val="solid" w:color="FFFFFF" w:fill="auto"/>
          </w:tcPr>
          <w:p w:rsidR="006C629A" w:rsidRDefault="006C629A" w:rsidP="00340BC6">
            <w:pPr>
              <w:pStyle w:val="TAC"/>
              <w:rPr>
                <w:sz w:val="16"/>
                <w:szCs w:val="16"/>
                <w:lang w:eastAsia="ko-KR"/>
              </w:rPr>
            </w:pPr>
            <w:r>
              <w:rPr>
                <w:rFonts w:hint="eastAsia"/>
                <w:sz w:val="16"/>
                <w:szCs w:val="16"/>
                <w:lang w:eastAsia="ko-KR"/>
              </w:rPr>
              <w:t>RAN4 #92</w:t>
            </w:r>
          </w:p>
        </w:tc>
        <w:tc>
          <w:tcPr>
            <w:tcW w:w="1094" w:type="dxa"/>
            <w:shd w:val="solid" w:color="FFFFFF" w:fill="auto"/>
          </w:tcPr>
          <w:p w:rsidR="006C629A" w:rsidRDefault="006C629A" w:rsidP="00340BC6">
            <w:pPr>
              <w:pStyle w:val="TAC"/>
              <w:rPr>
                <w:sz w:val="16"/>
                <w:szCs w:val="16"/>
                <w:lang w:eastAsia="ko-KR"/>
              </w:rPr>
            </w:pPr>
            <w:r>
              <w:rPr>
                <w:rFonts w:hint="eastAsia"/>
                <w:sz w:val="16"/>
                <w:szCs w:val="16"/>
                <w:lang w:eastAsia="ko-KR"/>
              </w:rPr>
              <w:t>R4-190</w:t>
            </w:r>
            <w:r>
              <w:rPr>
                <w:sz w:val="16"/>
                <w:szCs w:val="16"/>
                <w:lang w:eastAsia="ko-KR"/>
              </w:rPr>
              <w:t>8696</w:t>
            </w:r>
          </w:p>
        </w:tc>
        <w:tc>
          <w:tcPr>
            <w:tcW w:w="425" w:type="dxa"/>
            <w:shd w:val="solid" w:color="FFFFFF" w:fill="auto"/>
          </w:tcPr>
          <w:p w:rsidR="006C629A" w:rsidRPr="006B0D02" w:rsidRDefault="006C629A" w:rsidP="00340BC6">
            <w:pPr>
              <w:pStyle w:val="TAL"/>
              <w:rPr>
                <w:sz w:val="16"/>
                <w:szCs w:val="16"/>
              </w:rPr>
            </w:pPr>
          </w:p>
        </w:tc>
        <w:tc>
          <w:tcPr>
            <w:tcW w:w="425" w:type="dxa"/>
            <w:shd w:val="solid" w:color="FFFFFF" w:fill="auto"/>
          </w:tcPr>
          <w:p w:rsidR="006C629A" w:rsidRPr="006B0D02" w:rsidRDefault="006C629A" w:rsidP="00340BC6">
            <w:pPr>
              <w:pStyle w:val="TAR"/>
              <w:rPr>
                <w:sz w:val="16"/>
                <w:szCs w:val="16"/>
              </w:rPr>
            </w:pPr>
          </w:p>
        </w:tc>
        <w:tc>
          <w:tcPr>
            <w:tcW w:w="425" w:type="dxa"/>
            <w:shd w:val="solid" w:color="FFFFFF" w:fill="auto"/>
          </w:tcPr>
          <w:p w:rsidR="006C629A" w:rsidRPr="006B0D02" w:rsidRDefault="006C629A" w:rsidP="00340BC6">
            <w:pPr>
              <w:pStyle w:val="TAC"/>
              <w:rPr>
                <w:sz w:val="16"/>
                <w:szCs w:val="16"/>
              </w:rPr>
            </w:pPr>
          </w:p>
        </w:tc>
        <w:tc>
          <w:tcPr>
            <w:tcW w:w="4962" w:type="dxa"/>
            <w:shd w:val="solid" w:color="FFFFFF" w:fill="auto"/>
          </w:tcPr>
          <w:p w:rsidR="006C629A" w:rsidRPr="00173B22" w:rsidRDefault="006C629A" w:rsidP="00340BC6">
            <w:pPr>
              <w:pStyle w:val="TAL"/>
              <w:rPr>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v0.2.0: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6C629A" w:rsidRDefault="006C629A" w:rsidP="00340BC6">
            <w:pPr>
              <w:pStyle w:val="TAC"/>
              <w:rPr>
                <w:sz w:val="16"/>
                <w:szCs w:val="16"/>
                <w:lang w:eastAsia="ko-KR"/>
              </w:rPr>
            </w:pPr>
            <w:r>
              <w:rPr>
                <w:rFonts w:hint="eastAsia"/>
                <w:sz w:val="16"/>
                <w:szCs w:val="16"/>
                <w:lang w:eastAsia="ko-KR"/>
              </w:rPr>
              <w:t>0.2.0</w:t>
            </w:r>
          </w:p>
        </w:tc>
      </w:tr>
      <w:tr w:rsidR="006C629A" w:rsidRPr="006B0D02" w:rsidTr="00340BC6">
        <w:trPr>
          <w:ins w:id="1660" w:author="Suhwan Lim" w:date="2019-10-01T10:31:00Z"/>
        </w:trPr>
        <w:tc>
          <w:tcPr>
            <w:tcW w:w="800" w:type="dxa"/>
            <w:vMerge/>
            <w:shd w:val="solid" w:color="FFFFFF" w:fill="auto"/>
          </w:tcPr>
          <w:p w:rsidR="006C629A" w:rsidRDefault="006C629A" w:rsidP="00340BC6">
            <w:pPr>
              <w:pStyle w:val="TAC"/>
              <w:rPr>
                <w:ins w:id="1661" w:author="Suhwan Lim" w:date="2019-10-01T10:31:00Z"/>
                <w:sz w:val="16"/>
                <w:szCs w:val="16"/>
                <w:lang w:eastAsia="ko-KR"/>
              </w:rPr>
            </w:pPr>
          </w:p>
        </w:tc>
        <w:tc>
          <w:tcPr>
            <w:tcW w:w="800" w:type="dxa"/>
            <w:vMerge/>
            <w:shd w:val="solid" w:color="FFFFFF" w:fill="auto"/>
          </w:tcPr>
          <w:p w:rsidR="006C629A" w:rsidRDefault="006C629A" w:rsidP="00340BC6">
            <w:pPr>
              <w:pStyle w:val="TAC"/>
              <w:rPr>
                <w:ins w:id="1662" w:author="Suhwan Lim" w:date="2019-10-01T10:31:00Z"/>
                <w:sz w:val="16"/>
                <w:szCs w:val="16"/>
                <w:lang w:eastAsia="ko-KR"/>
              </w:rPr>
            </w:pPr>
          </w:p>
        </w:tc>
        <w:tc>
          <w:tcPr>
            <w:tcW w:w="1094" w:type="dxa"/>
            <w:shd w:val="solid" w:color="FFFFFF" w:fill="auto"/>
          </w:tcPr>
          <w:p w:rsidR="006C629A" w:rsidRDefault="006C629A" w:rsidP="00340BC6">
            <w:pPr>
              <w:pStyle w:val="TAC"/>
              <w:rPr>
                <w:ins w:id="1663" w:author="Suhwan Lim" w:date="2019-10-01T10:31:00Z"/>
                <w:sz w:val="16"/>
                <w:szCs w:val="16"/>
                <w:lang w:eastAsia="ko-KR"/>
              </w:rPr>
            </w:pPr>
          </w:p>
        </w:tc>
        <w:tc>
          <w:tcPr>
            <w:tcW w:w="425" w:type="dxa"/>
            <w:shd w:val="solid" w:color="FFFFFF" w:fill="auto"/>
          </w:tcPr>
          <w:p w:rsidR="006C629A" w:rsidRPr="006B0D02" w:rsidRDefault="006C629A" w:rsidP="00340BC6">
            <w:pPr>
              <w:pStyle w:val="TAL"/>
              <w:rPr>
                <w:ins w:id="1664" w:author="Suhwan Lim" w:date="2019-10-01T10:31:00Z"/>
                <w:sz w:val="16"/>
                <w:szCs w:val="16"/>
              </w:rPr>
            </w:pPr>
          </w:p>
        </w:tc>
        <w:tc>
          <w:tcPr>
            <w:tcW w:w="425" w:type="dxa"/>
            <w:shd w:val="solid" w:color="FFFFFF" w:fill="auto"/>
          </w:tcPr>
          <w:p w:rsidR="006C629A" w:rsidRPr="006B0D02" w:rsidRDefault="006C629A" w:rsidP="00340BC6">
            <w:pPr>
              <w:pStyle w:val="TAR"/>
              <w:rPr>
                <w:ins w:id="1665" w:author="Suhwan Lim" w:date="2019-10-01T10:31:00Z"/>
                <w:sz w:val="16"/>
                <w:szCs w:val="16"/>
              </w:rPr>
            </w:pPr>
          </w:p>
        </w:tc>
        <w:tc>
          <w:tcPr>
            <w:tcW w:w="425" w:type="dxa"/>
            <w:shd w:val="solid" w:color="FFFFFF" w:fill="auto"/>
          </w:tcPr>
          <w:p w:rsidR="006C629A" w:rsidRPr="006B0D02" w:rsidRDefault="006C629A" w:rsidP="00340BC6">
            <w:pPr>
              <w:pStyle w:val="TAC"/>
              <w:rPr>
                <w:ins w:id="1666" w:author="Suhwan Lim" w:date="2019-10-01T10:31:00Z"/>
                <w:sz w:val="16"/>
                <w:szCs w:val="16"/>
              </w:rPr>
            </w:pPr>
          </w:p>
        </w:tc>
        <w:tc>
          <w:tcPr>
            <w:tcW w:w="4962" w:type="dxa"/>
            <w:shd w:val="solid" w:color="FFFFFF" w:fill="auto"/>
          </w:tcPr>
          <w:p w:rsidR="006C629A" w:rsidRPr="00340BC6" w:rsidRDefault="006C629A" w:rsidP="006C629A">
            <w:pPr>
              <w:pStyle w:val="TAL"/>
              <w:rPr>
                <w:ins w:id="1667" w:author="Suhwan Lim" w:date="2019-10-01T10:32:00Z"/>
                <w:sz w:val="16"/>
                <w:szCs w:val="16"/>
                <w:lang w:eastAsia="ko-KR"/>
              </w:rPr>
            </w:pPr>
            <w:ins w:id="1668" w:author="Suhwan Lim" w:date="2019-10-01T10:32:00Z">
              <w:r w:rsidRPr="00340BC6">
                <w:rPr>
                  <w:rFonts w:hint="eastAsia"/>
                  <w:sz w:val="16"/>
                  <w:szCs w:val="16"/>
                  <w:lang w:eastAsia="ko-KR"/>
                </w:rPr>
                <w:t>Approved TP lists in RAN4 #91 meeting</w:t>
              </w:r>
            </w:ins>
          </w:p>
          <w:p w:rsidR="006C629A" w:rsidRPr="00173B22" w:rsidRDefault="006C629A" w:rsidP="006C629A">
            <w:pPr>
              <w:pStyle w:val="TAL"/>
              <w:numPr>
                <w:ilvl w:val="4"/>
                <w:numId w:val="10"/>
              </w:numPr>
              <w:ind w:left="470" w:hanging="357"/>
              <w:rPr>
                <w:ins w:id="1669" w:author="Suhwan Lim" w:date="2019-10-01T10:32:00Z"/>
                <w:sz w:val="14"/>
                <w:szCs w:val="16"/>
                <w:lang w:eastAsia="ko-KR"/>
              </w:rPr>
            </w:pPr>
            <w:ins w:id="1670" w:author="Suhwan Lim" w:date="2019-10-01T10:32:00Z">
              <w:r>
                <w:rPr>
                  <w:sz w:val="16"/>
                </w:rPr>
                <w:t>R4-1908378</w:t>
              </w:r>
              <w:r w:rsidRPr="00173B22">
                <w:rPr>
                  <w:sz w:val="16"/>
                </w:rPr>
                <w:tab/>
              </w:r>
              <w:r w:rsidRPr="006C629A">
                <w:rPr>
                  <w:sz w:val="16"/>
                </w:rPr>
                <w:t>TP for band and bandwidth for NR V2X</w:t>
              </w:r>
            </w:ins>
          </w:p>
          <w:p w:rsidR="006C629A" w:rsidRDefault="006C629A" w:rsidP="006C629A">
            <w:pPr>
              <w:pStyle w:val="TAL"/>
              <w:numPr>
                <w:ilvl w:val="4"/>
                <w:numId w:val="10"/>
              </w:numPr>
              <w:ind w:left="470" w:hanging="357"/>
              <w:rPr>
                <w:ins w:id="1671" w:author="Suhwan Lim" w:date="2019-10-01T10:34:00Z"/>
                <w:sz w:val="16"/>
              </w:rPr>
            </w:pPr>
            <w:ins w:id="1672" w:author="Suhwan Lim" w:date="2019-10-01T10:32:00Z">
              <w:r>
                <w:rPr>
                  <w:sz w:val="16"/>
                </w:rPr>
                <w:fldChar w:fldCharType="begin"/>
              </w:r>
              <w:r>
                <w:rPr>
                  <w:sz w:val="16"/>
                </w:rPr>
                <w:instrText xml:space="preserve"> HYPERLINK "file:///C:\\Users\\admin\\AppData\\Local\\Docs\\R4-1907607.zip" </w:instrText>
              </w:r>
              <w:r>
                <w:rPr>
                  <w:sz w:val="16"/>
                </w:rPr>
                <w:fldChar w:fldCharType="separate"/>
              </w:r>
              <w:r>
                <w:rPr>
                  <w:sz w:val="16"/>
                </w:rPr>
                <w:t>R4-1910393</w:t>
              </w:r>
              <w:r>
                <w:rPr>
                  <w:sz w:val="16"/>
                </w:rPr>
                <w:fldChar w:fldCharType="end"/>
              </w:r>
              <w:r w:rsidRPr="00173B22">
                <w:rPr>
                  <w:sz w:val="16"/>
                </w:rPr>
                <w:tab/>
              </w:r>
            </w:ins>
            <w:ins w:id="1673" w:author="Suhwan Lim" w:date="2019-10-01T10:33:00Z">
              <w:r w:rsidRPr="006C629A">
                <w:rPr>
                  <w:sz w:val="16"/>
                </w:rPr>
                <w:t>TP for band and bandwidth for NR V2X</w:t>
              </w:r>
            </w:ins>
          </w:p>
          <w:p w:rsidR="006C629A" w:rsidRDefault="006C629A" w:rsidP="006C629A">
            <w:pPr>
              <w:pStyle w:val="TAL"/>
              <w:numPr>
                <w:ilvl w:val="4"/>
                <w:numId w:val="10"/>
              </w:numPr>
              <w:ind w:left="470" w:hanging="357"/>
              <w:rPr>
                <w:ins w:id="1674" w:author="Suhwan Lim" w:date="2019-10-01T10:34:00Z"/>
                <w:sz w:val="16"/>
              </w:rPr>
            </w:pPr>
            <w:ins w:id="1675" w:author="Suhwan Lim" w:date="2019-10-01T10:34:00Z">
              <w:r>
                <w:rPr>
                  <w:rFonts w:hint="eastAsia"/>
                  <w:sz w:val="16"/>
                  <w:lang w:eastAsia="ko-KR"/>
                </w:rPr>
                <w:t>R4-</w:t>
              </w:r>
              <w:r>
                <w:rPr>
                  <w:sz w:val="16"/>
                  <w:lang w:eastAsia="ko-KR"/>
                </w:rPr>
                <w:t xml:space="preserve">1910400 </w:t>
              </w:r>
              <w:r w:rsidRPr="006C629A">
                <w:rPr>
                  <w:sz w:val="16"/>
                </w:rPr>
                <w:t>TP on adjacent channel co-existence scenarios and parameters for NR V2X service on FR1</w:t>
              </w:r>
            </w:ins>
          </w:p>
          <w:p w:rsidR="006C629A" w:rsidRDefault="006C629A" w:rsidP="006C629A">
            <w:pPr>
              <w:pStyle w:val="TAL"/>
              <w:numPr>
                <w:ilvl w:val="4"/>
                <w:numId w:val="10"/>
              </w:numPr>
              <w:ind w:left="470" w:hanging="357"/>
              <w:rPr>
                <w:ins w:id="1676" w:author="Suhwan Lim" w:date="2019-10-01T10:35:00Z"/>
                <w:sz w:val="16"/>
              </w:rPr>
            </w:pPr>
            <w:ins w:id="1677" w:author="Suhwan Lim" w:date="2019-10-01T10:34:00Z">
              <w:r>
                <w:rPr>
                  <w:rFonts w:hint="eastAsia"/>
                  <w:sz w:val="16"/>
                  <w:lang w:eastAsia="ko-KR"/>
                </w:rPr>
                <w:t>R4-</w:t>
              </w:r>
              <w:r>
                <w:rPr>
                  <w:rFonts w:hint="eastAsia"/>
                  <w:sz w:val="16"/>
                </w:rPr>
                <w:t xml:space="preserve">1908351 </w:t>
              </w:r>
              <w:r w:rsidRPr="006C629A">
                <w:rPr>
                  <w:sz w:val="16"/>
                </w:rPr>
                <w:t>TP on Adjacent Channel Coexistence</w:t>
              </w:r>
            </w:ins>
          </w:p>
          <w:p w:rsidR="006C629A" w:rsidRPr="00DF50CC" w:rsidRDefault="006C629A" w:rsidP="00DF50CC">
            <w:pPr>
              <w:pStyle w:val="TAL"/>
              <w:numPr>
                <w:ilvl w:val="4"/>
                <w:numId w:val="10"/>
              </w:numPr>
              <w:ind w:left="470" w:hanging="357"/>
              <w:rPr>
                <w:ins w:id="1678" w:author="Suhwan Lim" w:date="2019-10-01T10:32:00Z"/>
                <w:sz w:val="16"/>
              </w:rPr>
            </w:pPr>
            <w:ins w:id="1679" w:author="Suhwan Lim" w:date="2019-10-01T10:35:00Z">
              <w:r w:rsidRPr="00DF50CC">
                <w:rPr>
                  <w:rFonts w:hint="eastAsia"/>
                  <w:sz w:val="16"/>
                  <w:lang w:eastAsia="ko-KR"/>
                </w:rPr>
                <w:t>R4-1908973</w:t>
              </w:r>
              <w:r w:rsidRPr="00DF50CC">
                <w:rPr>
                  <w:sz w:val="16"/>
                </w:rPr>
                <w:t xml:space="preserve"> TP on PRR performance metrics for NR V2X coexistence simulation</w:t>
              </w:r>
            </w:ins>
          </w:p>
          <w:p w:rsidR="006C629A" w:rsidRPr="006C629A" w:rsidRDefault="006C629A" w:rsidP="00340BC6">
            <w:pPr>
              <w:pStyle w:val="TAL"/>
              <w:rPr>
                <w:ins w:id="1680" w:author="Suhwan Lim" w:date="2019-10-01T10:31:00Z"/>
                <w:sz w:val="16"/>
                <w:szCs w:val="16"/>
                <w:lang w:eastAsia="ko-KR"/>
              </w:rPr>
            </w:pPr>
          </w:p>
        </w:tc>
        <w:tc>
          <w:tcPr>
            <w:tcW w:w="708" w:type="dxa"/>
            <w:shd w:val="solid" w:color="FFFFFF" w:fill="auto"/>
          </w:tcPr>
          <w:p w:rsidR="006C629A" w:rsidRDefault="006C629A" w:rsidP="00340BC6">
            <w:pPr>
              <w:pStyle w:val="TAC"/>
              <w:rPr>
                <w:ins w:id="1681" w:author="Suhwan Lim" w:date="2019-10-01T10:31:00Z"/>
                <w:sz w:val="16"/>
                <w:szCs w:val="16"/>
                <w:lang w:eastAsia="ko-KR"/>
              </w:rPr>
            </w:pPr>
          </w:p>
        </w:tc>
      </w:tr>
      <w:tr w:rsidR="006C629A" w:rsidRPr="006B0D02" w:rsidTr="00340BC6">
        <w:trPr>
          <w:ins w:id="1682" w:author="Suhwan Lim" w:date="2019-10-01T10:37:00Z"/>
        </w:trPr>
        <w:tc>
          <w:tcPr>
            <w:tcW w:w="800" w:type="dxa"/>
            <w:shd w:val="solid" w:color="FFFFFF" w:fill="auto"/>
          </w:tcPr>
          <w:p w:rsidR="006C629A" w:rsidRDefault="006C629A" w:rsidP="006C629A">
            <w:pPr>
              <w:pStyle w:val="TAC"/>
              <w:rPr>
                <w:ins w:id="1683" w:author="Suhwan Lim" w:date="2019-10-01T10:37:00Z"/>
                <w:sz w:val="16"/>
                <w:szCs w:val="16"/>
                <w:lang w:eastAsia="ko-KR"/>
              </w:rPr>
            </w:pPr>
            <w:ins w:id="1684" w:author="Suhwan Lim" w:date="2019-10-01T10:37:00Z">
              <w:r>
                <w:rPr>
                  <w:rFonts w:hint="eastAsia"/>
                  <w:sz w:val="16"/>
                  <w:szCs w:val="16"/>
                  <w:lang w:eastAsia="ko-KR"/>
                </w:rPr>
                <w:t>2019-10</w:t>
              </w:r>
            </w:ins>
          </w:p>
        </w:tc>
        <w:tc>
          <w:tcPr>
            <w:tcW w:w="800" w:type="dxa"/>
            <w:shd w:val="solid" w:color="FFFFFF" w:fill="auto"/>
          </w:tcPr>
          <w:p w:rsidR="006C629A" w:rsidRDefault="006C629A" w:rsidP="006C629A">
            <w:pPr>
              <w:pStyle w:val="TAC"/>
              <w:rPr>
                <w:ins w:id="1685" w:author="Suhwan Lim" w:date="2019-10-01T10:37:00Z"/>
                <w:sz w:val="16"/>
                <w:szCs w:val="16"/>
                <w:lang w:eastAsia="ko-KR"/>
              </w:rPr>
            </w:pPr>
            <w:ins w:id="1686" w:author="Suhwan Lim" w:date="2019-10-01T10:37:00Z">
              <w:r>
                <w:rPr>
                  <w:rFonts w:hint="eastAsia"/>
                  <w:sz w:val="16"/>
                  <w:szCs w:val="16"/>
                  <w:lang w:eastAsia="ko-KR"/>
                </w:rPr>
                <w:t>RAN4 #82BIS</w:t>
              </w:r>
            </w:ins>
          </w:p>
        </w:tc>
        <w:tc>
          <w:tcPr>
            <w:tcW w:w="1094" w:type="dxa"/>
            <w:shd w:val="solid" w:color="FFFFFF" w:fill="auto"/>
          </w:tcPr>
          <w:p w:rsidR="006C629A" w:rsidRDefault="006C629A" w:rsidP="006C629A">
            <w:pPr>
              <w:pStyle w:val="TAC"/>
              <w:rPr>
                <w:ins w:id="1687" w:author="Suhwan Lim" w:date="2019-10-01T10:37:00Z"/>
                <w:sz w:val="16"/>
                <w:szCs w:val="16"/>
                <w:lang w:eastAsia="ko-KR"/>
              </w:rPr>
            </w:pPr>
            <w:ins w:id="1688" w:author="Suhwan Lim" w:date="2019-10-01T10:37:00Z">
              <w:r>
                <w:rPr>
                  <w:rFonts w:hint="eastAsia"/>
                  <w:sz w:val="16"/>
                  <w:szCs w:val="16"/>
                  <w:lang w:eastAsia="ko-KR"/>
                </w:rPr>
                <w:t>R4-191xxxxx</w:t>
              </w:r>
            </w:ins>
          </w:p>
        </w:tc>
        <w:tc>
          <w:tcPr>
            <w:tcW w:w="425" w:type="dxa"/>
            <w:shd w:val="solid" w:color="FFFFFF" w:fill="auto"/>
          </w:tcPr>
          <w:p w:rsidR="006C629A" w:rsidRPr="006B0D02" w:rsidRDefault="006C629A" w:rsidP="006C629A">
            <w:pPr>
              <w:pStyle w:val="TAL"/>
              <w:rPr>
                <w:ins w:id="1689" w:author="Suhwan Lim" w:date="2019-10-01T10:37:00Z"/>
                <w:sz w:val="16"/>
                <w:szCs w:val="16"/>
              </w:rPr>
            </w:pPr>
          </w:p>
        </w:tc>
        <w:tc>
          <w:tcPr>
            <w:tcW w:w="425" w:type="dxa"/>
            <w:shd w:val="solid" w:color="FFFFFF" w:fill="auto"/>
          </w:tcPr>
          <w:p w:rsidR="006C629A" w:rsidRPr="006B0D02" w:rsidRDefault="006C629A" w:rsidP="006C629A">
            <w:pPr>
              <w:pStyle w:val="TAR"/>
              <w:rPr>
                <w:ins w:id="1690" w:author="Suhwan Lim" w:date="2019-10-01T10:37:00Z"/>
                <w:sz w:val="16"/>
                <w:szCs w:val="16"/>
              </w:rPr>
            </w:pPr>
          </w:p>
        </w:tc>
        <w:tc>
          <w:tcPr>
            <w:tcW w:w="425" w:type="dxa"/>
            <w:shd w:val="solid" w:color="FFFFFF" w:fill="auto"/>
          </w:tcPr>
          <w:p w:rsidR="006C629A" w:rsidRPr="006B0D02" w:rsidRDefault="006C629A" w:rsidP="006C629A">
            <w:pPr>
              <w:pStyle w:val="TAC"/>
              <w:rPr>
                <w:ins w:id="1691" w:author="Suhwan Lim" w:date="2019-10-01T10:37:00Z"/>
                <w:sz w:val="16"/>
                <w:szCs w:val="16"/>
              </w:rPr>
            </w:pPr>
          </w:p>
        </w:tc>
        <w:tc>
          <w:tcPr>
            <w:tcW w:w="4962" w:type="dxa"/>
            <w:shd w:val="solid" w:color="FFFFFF" w:fill="auto"/>
          </w:tcPr>
          <w:p w:rsidR="006C629A" w:rsidRPr="00340BC6" w:rsidRDefault="006C629A" w:rsidP="006C629A">
            <w:pPr>
              <w:pStyle w:val="TAL"/>
              <w:rPr>
                <w:ins w:id="1692" w:author="Suhwan Lim" w:date="2019-10-01T10:37:00Z"/>
                <w:sz w:val="16"/>
                <w:szCs w:val="16"/>
                <w:lang w:eastAsia="ko-KR"/>
              </w:rPr>
            </w:pPr>
            <w:ins w:id="1693" w:author="Suhwan Lim" w:date="2019-10-01T10:37:00Z">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v0.3.0: TR </w:t>
              </w:r>
              <w:r>
                <w:rPr>
                  <w:rFonts w:hint="eastAsia"/>
                  <w:sz w:val="16"/>
                  <w:szCs w:val="16"/>
                  <w:lang w:eastAsia="ko-KR"/>
                </w:rPr>
                <w:t xml:space="preserve">update </w:t>
              </w:r>
              <w:r>
                <w:rPr>
                  <w:sz w:val="16"/>
                  <w:szCs w:val="16"/>
                  <w:lang w:eastAsia="ko-KR"/>
                </w:rPr>
                <w:t>for NR V2X service with SL operation</w:t>
              </w:r>
            </w:ins>
          </w:p>
        </w:tc>
        <w:tc>
          <w:tcPr>
            <w:tcW w:w="708" w:type="dxa"/>
            <w:shd w:val="solid" w:color="FFFFFF" w:fill="auto"/>
          </w:tcPr>
          <w:p w:rsidR="006C629A" w:rsidRDefault="006C629A" w:rsidP="006C629A">
            <w:pPr>
              <w:pStyle w:val="TAC"/>
              <w:rPr>
                <w:ins w:id="1694" w:author="Suhwan Lim" w:date="2019-10-01T10:37:00Z"/>
                <w:sz w:val="16"/>
                <w:szCs w:val="16"/>
                <w:lang w:eastAsia="ko-KR"/>
              </w:rPr>
            </w:pPr>
            <w:ins w:id="1695" w:author="Suhwan Lim" w:date="2019-10-01T10:37:00Z">
              <w:r>
                <w:rPr>
                  <w:rFonts w:hint="eastAsia"/>
                  <w:sz w:val="16"/>
                  <w:szCs w:val="16"/>
                  <w:lang w:eastAsia="ko-KR"/>
                </w:rPr>
                <w:t>0.3.0</w:t>
              </w:r>
            </w:ins>
          </w:p>
        </w:tc>
      </w:tr>
      <w:bookmarkEnd w:id="1653"/>
    </w:tbl>
    <w:p w:rsidR="00E8629F" w:rsidRPr="00235394" w:rsidRDefault="00E8629F"/>
    <w:bookmarkEnd w:id="1657"/>
    <w:bookmarkEnd w:id="1658"/>
    <w:bookmarkEnd w:id="1659"/>
    <w:p w:rsidR="00E8629F" w:rsidRPr="00235394" w:rsidRDefault="00E8629F" w:rsidP="00F61041">
      <w:pPr>
        <w:pStyle w:val="Guidance"/>
      </w:pPr>
    </w:p>
    <w:sectPr w:rsidR="00E8629F"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891" w:rsidRDefault="00C20891">
      <w:r>
        <w:separator/>
      </w:r>
    </w:p>
  </w:endnote>
  <w:endnote w:type="continuationSeparator" w:id="0">
    <w:p w:rsidR="00C20891" w:rsidRDefault="00C2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8CB" w:rsidRDefault="001A58C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891" w:rsidRDefault="00C20891">
      <w:r>
        <w:separator/>
      </w:r>
    </w:p>
  </w:footnote>
  <w:footnote w:type="continuationSeparator" w:id="0">
    <w:p w:rsidR="00C20891" w:rsidRDefault="00C20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8CB" w:rsidRDefault="001A58CB">
    <w:pPr>
      <w:pStyle w:val="a3"/>
      <w:framePr w:wrap="auto" w:vAnchor="text" w:hAnchor="margin" w:xAlign="right" w:y="1"/>
      <w:widowControl/>
    </w:pPr>
    <w:r>
      <w:fldChar w:fldCharType="begin"/>
    </w:r>
    <w:r>
      <w:instrText xml:space="preserve"> STYLEREF ZA </w:instrText>
    </w:r>
    <w:r>
      <w:fldChar w:fldCharType="separate"/>
    </w:r>
    <w:r w:rsidR="00CC05C6">
      <w:t>3GPP TR 38.886 V0.32.0 (2019-108)</w:t>
    </w:r>
    <w:r>
      <w:fldChar w:fldCharType="end"/>
    </w:r>
  </w:p>
  <w:p w:rsidR="001A58CB" w:rsidRDefault="001A58CB">
    <w:pPr>
      <w:pStyle w:val="a3"/>
      <w:framePr w:wrap="auto" w:vAnchor="text" w:hAnchor="margin" w:xAlign="center" w:y="1"/>
      <w:widowControl/>
    </w:pPr>
    <w:r>
      <w:fldChar w:fldCharType="begin"/>
    </w:r>
    <w:r>
      <w:instrText xml:space="preserve"> PAGE </w:instrText>
    </w:r>
    <w:r>
      <w:fldChar w:fldCharType="separate"/>
    </w:r>
    <w:r w:rsidR="00CC05C6">
      <w:t>18</w:t>
    </w:r>
    <w:r>
      <w:fldChar w:fldCharType="end"/>
    </w:r>
  </w:p>
  <w:p w:rsidR="001A58CB" w:rsidRDefault="001A58CB">
    <w:pPr>
      <w:pStyle w:val="a3"/>
      <w:framePr w:wrap="auto" w:vAnchor="text" w:hAnchor="margin" w:y="1"/>
      <w:widowControl/>
    </w:pPr>
    <w:r>
      <w:fldChar w:fldCharType="begin"/>
    </w:r>
    <w:r>
      <w:instrText xml:space="preserve"> STYLEREF ZGSM </w:instrText>
    </w:r>
    <w:r>
      <w:fldChar w:fldCharType="separate"/>
    </w:r>
    <w:r w:rsidR="00CC05C6">
      <w:t>Release 16</w:t>
    </w:r>
    <w:r>
      <w:fldChar w:fldCharType="end"/>
    </w:r>
  </w:p>
  <w:p w:rsidR="001A58CB" w:rsidRDefault="001A58C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18"/>
  </w:num>
  <w:num w:numId="7">
    <w:abstractNumId w:val="17"/>
  </w:num>
  <w:num w:numId="8">
    <w:abstractNumId w:val="16"/>
  </w:num>
  <w:num w:numId="9">
    <w:abstractNumId w:val="9"/>
  </w:num>
  <w:num w:numId="10">
    <w:abstractNumId w:val="8"/>
  </w:num>
  <w:num w:numId="11">
    <w:abstractNumId w:val="15"/>
  </w:num>
  <w:num w:numId="12">
    <w:abstractNumId w:val="6"/>
  </w:num>
  <w:num w:numId="13">
    <w:abstractNumId w:val="5"/>
  </w:num>
  <w:num w:numId="14">
    <w:abstractNumId w:val="12"/>
  </w:num>
  <w:num w:numId="15">
    <w:abstractNumId w:val="2"/>
  </w:num>
  <w:num w:numId="16">
    <w:abstractNumId w:val="11"/>
  </w:num>
  <w:num w:numId="17">
    <w:abstractNumId w:val="4"/>
  </w:num>
  <w:num w:numId="18">
    <w:abstractNumId w:val="14"/>
  </w:num>
  <w:num w:numId="19">
    <w:abstractNumId w:val="7"/>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167E1"/>
    <w:rsid w:val="0002191D"/>
    <w:rsid w:val="000223CE"/>
    <w:rsid w:val="000266A0"/>
    <w:rsid w:val="00031C1D"/>
    <w:rsid w:val="00033ED6"/>
    <w:rsid w:val="000343F2"/>
    <w:rsid w:val="00047BC1"/>
    <w:rsid w:val="00085221"/>
    <w:rsid w:val="000910D8"/>
    <w:rsid w:val="00093E7E"/>
    <w:rsid w:val="000D35DD"/>
    <w:rsid w:val="000D6CFC"/>
    <w:rsid w:val="00153528"/>
    <w:rsid w:val="00173B22"/>
    <w:rsid w:val="00185606"/>
    <w:rsid w:val="001A08AA"/>
    <w:rsid w:val="001A3120"/>
    <w:rsid w:val="001A5242"/>
    <w:rsid w:val="001A58CB"/>
    <w:rsid w:val="001A67F3"/>
    <w:rsid w:val="001C3A35"/>
    <w:rsid w:val="001D0EB7"/>
    <w:rsid w:val="00212373"/>
    <w:rsid w:val="002138EA"/>
    <w:rsid w:val="00214FBD"/>
    <w:rsid w:val="00222897"/>
    <w:rsid w:val="00235394"/>
    <w:rsid w:val="0026179F"/>
    <w:rsid w:val="00270CCD"/>
    <w:rsid w:val="00274E1A"/>
    <w:rsid w:val="00277F6B"/>
    <w:rsid w:val="00282213"/>
    <w:rsid w:val="002F4093"/>
    <w:rsid w:val="00302DF3"/>
    <w:rsid w:val="00340BC6"/>
    <w:rsid w:val="00367724"/>
    <w:rsid w:val="00374B5F"/>
    <w:rsid w:val="003C2B39"/>
    <w:rsid w:val="003C5549"/>
    <w:rsid w:val="003D7224"/>
    <w:rsid w:val="003E3D9A"/>
    <w:rsid w:val="003F6FC9"/>
    <w:rsid w:val="00444225"/>
    <w:rsid w:val="00450ADA"/>
    <w:rsid w:val="0045396E"/>
    <w:rsid w:val="00453BA4"/>
    <w:rsid w:val="004540C9"/>
    <w:rsid w:val="004618DF"/>
    <w:rsid w:val="00487671"/>
    <w:rsid w:val="00496C45"/>
    <w:rsid w:val="004A17C7"/>
    <w:rsid w:val="004B452A"/>
    <w:rsid w:val="004F7A3D"/>
    <w:rsid w:val="00505437"/>
    <w:rsid w:val="00505BFA"/>
    <w:rsid w:val="00542DFB"/>
    <w:rsid w:val="005649A5"/>
    <w:rsid w:val="00577849"/>
    <w:rsid w:val="005B14FE"/>
    <w:rsid w:val="005F6F79"/>
    <w:rsid w:val="00620C4F"/>
    <w:rsid w:val="00635776"/>
    <w:rsid w:val="0063774C"/>
    <w:rsid w:val="00640D55"/>
    <w:rsid w:val="00645857"/>
    <w:rsid w:val="006856E5"/>
    <w:rsid w:val="006B0D02"/>
    <w:rsid w:val="006B7023"/>
    <w:rsid w:val="006C629A"/>
    <w:rsid w:val="006F496B"/>
    <w:rsid w:val="0070646B"/>
    <w:rsid w:val="007066FA"/>
    <w:rsid w:val="00707941"/>
    <w:rsid w:val="00720E39"/>
    <w:rsid w:val="00770BE6"/>
    <w:rsid w:val="00772F3D"/>
    <w:rsid w:val="00794542"/>
    <w:rsid w:val="007A0332"/>
    <w:rsid w:val="007B6A51"/>
    <w:rsid w:val="007D154C"/>
    <w:rsid w:val="007D56B3"/>
    <w:rsid w:val="007D6048"/>
    <w:rsid w:val="007E2A7D"/>
    <w:rsid w:val="007F0E1E"/>
    <w:rsid w:val="007F62EA"/>
    <w:rsid w:val="0081772C"/>
    <w:rsid w:val="00836C44"/>
    <w:rsid w:val="00893454"/>
    <w:rsid w:val="008A58F2"/>
    <w:rsid w:val="008C60E9"/>
    <w:rsid w:val="008E0947"/>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AD113D"/>
    <w:rsid w:val="00B164F4"/>
    <w:rsid w:val="00B710D2"/>
    <w:rsid w:val="00B8446C"/>
    <w:rsid w:val="00B945BD"/>
    <w:rsid w:val="00C20891"/>
    <w:rsid w:val="00C27B4D"/>
    <w:rsid w:val="00C40C06"/>
    <w:rsid w:val="00C6611B"/>
    <w:rsid w:val="00C772AC"/>
    <w:rsid w:val="00CC05C6"/>
    <w:rsid w:val="00D10698"/>
    <w:rsid w:val="00D33342"/>
    <w:rsid w:val="00D51387"/>
    <w:rsid w:val="00D520E4"/>
    <w:rsid w:val="00D57DFA"/>
    <w:rsid w:val="00D756B6"/>
    <w:rsid w:val="00DB2E03"/>
    <w:rsid w:val="00DC74B5"/>
    <w:rsid w:val="00DD0C2C"/>
    <w:rsid w:val="00DF50CC"/>
    <w:rsid w:val="00DF6213"/>
    <w:rsid w:val="00E01FF3"/>
    <w:rsid w:val="00E2294C"/>
    <w:rsid w:val="00E55ABC"/>
    <w:rsid w:val="00E57B74"/>
    <w:rsid w:val="00E711CD"/>
    <w:rsid w:val="00E8629F"/>
    <w:rsid w:val="00E91BC8"/>
    <w:rsid w:val="00EA3C24"/>
    <w:rsid w:val="00EB3BDE"/>
    <w:rsid w:val="00EC0173"/>
    <w:rsid w:val="00ED5D1F"/>
    <w:rsid w:val="00EE4267"/>
    <w:rsid w:val="00EF3A40"/>
    <w:rsid w:val="00F072D8"/>
    <w:rsid w:val="00F07A0B"/>
    <w:rsid w:val="00F47E8B"/>
    <w:rsid w:val="00F61041"/>
    <w:rsid w:val="00F65B45"/>
    <w:rsid w:val="00F856A7"/>
    <w:rsid w:val="00FC051F"/>
    <w:rsid w:val="00FC6B4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customStyle="1" w:styleId="Char0">
    <w:name w:val="메모 텍스트 Char"/>
    <w:link w:val="af2"/>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locked/>
    <w:rsid w:val="005F6F79"/>
    <w:rPr>
      <w:rFonts w:ascii="Arial" w:hAnsi="Arial"/>
      <w:sz w:val="18"/>
      <w:lang w:val="en-GB" w:eastAsia="en-US"/>
    </w:rPr>
  </w:style>
  <w:style w:type="paragraph" w:styleId="af3">
    <w:name w:val="List Paragraph"/>
    <w:basedOn w:val="a"/>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1"/>
    <w:rsid w:val="005649A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rsid w:val="001A58CB"/>
    <w:rPr>
      <w:rFonts w:ascii="Arial" w:hAnsi="Arial"/>
      <w:sz w:val="18"/>
      <w:lang w:eastAsia="en-US"/>
    </w:rPr>
  </w:style>
  <w:style w:type="character" w:customStyle="1" w:styleId="TANChar">
    <w:name w:val="TAN Char"/>
    <w:link w:val="TAN"/>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rsid w:val="001A58CB"/>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admin\AppData\Local\Docs\R4-1907607.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29</Pages>
  <Words>6116</Words>
  <Characters>34866</Characters>
  <Application>Microsoft Office Word</Application>
  <DocSecurity>0</DocSecurity>
  <Lines>290</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40901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Suhwan Lim</cp:lastModifiedBy>
  <cp:revision>5</cp:revision>
  <dcterms:created xsi:type="dcterms:W3CDTF">2019-10-01T00:54:00Z</dcterms:created>
  <dcterms:modified xsi:type="dcterms:W3CDTF">2019-10-01T01:51:00Z</dcterms:modified>
</cp:coreProperties>
</file>